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RAN WG3 Meeting #</w:t>
      </w:r>
      <w:r>
        <w:rPr>
          <w:rFonts w:hint="eastAsia" w:eastAsia="宋体"/>
          <w:szCs w:val="24"/>
          <w:lang w:val="en-US" w:eastAsia="zh-CN"/>
        </w:rPr>
        <w:t>121bis</w:t>
      </w:r>
      <w:r>
        <w:tab/>
      </w:r>
      <w:r>
        <w:rPr>
          <w:lang w:eastAsia="ja-JP"/>
        </w:rPr>
        <w:t>R3-23</w:t>
      </w:r>
      <w:r>
        <w:rPr>
          <w:rFonts w:hint="eastAsia" w:eastAsia="宋体"/>
          <w:lang w:val="en-US" w:eastAsia="zh-CN"/>
        </w:rPr>
        <w:t>5429</w:t>
      </w:r>
    </w:p>
    <w:p>
      <w:pPr>
        <w:pStyle w:val="116"/>
        <w:outlineLvl w:val="0"/>
        <w:rPr>
          <w:rFonts w:hint="default"/>
          <w:vertAlign w:val="baseline"/>
          <w:lang w:val="en-US"/>
        </w:rPr>
      </w:pPr>
      <w:bookmarkStart w:id="2" w:name="_Hlk19781143"/>
      <w:r>
        <w:rPr>
          <w:rFonts w:hint="eastAsia" w:eastAsia="宋体"/>
          <w:lang w:val="en-US" w:eastAsia="zh-CN"/>
        </w:rPr>
        <w:t>Xiamen</w:t>
      </w:r>
      <w:r>
        <w:t>,</w:t>
      </w:r>
      <w:r>
        <w:rPr>
          <w:rFonts w:hint="eastAsia" w:eastAsia="宋体"/>
          <w:lang w:val="en-US" w:eastAsia="zh-CN"/>
        </w:rPr>
        <w:t xml:space="preserve"> China,</w:t>
      </w:r>
      <w:r>
        <w:t xml:space="preserve"> </w:t>
      </w:r>
      <w:r>
        <w:rPr>
          <w:rFonts w:hint="eastAsia" w:eastAsia="宋体"/>
          <w:lang w:val="en-US" w:eastAsia="zh-CN"/>
        </w:rPr>
        <w:t>Oct.9</w:t>
      </w:r>
      <w:r>
        <w:rPr>
          <w:rFonts w:hint="eastAsia" w:eastAsia="宋体"/>
          <w:vertAlign w:val="superscript"/>
          <w:lang w:val="en-US" w:eastAsia="zh-CN"/>
        </w:rPr>
        <w:t xml:space="preserve">th </w:t>
      </w:r>
      <w:r>
        <w:rPr>
          <w:rFonts w:hint="eastAsia" w:eastAsia="宋体"/>
          <w:vertAlign w:val="baseline"/>
          <w:lang w:val="en-US" w:eastAsia="zh-CN"/>
        </w:rPr>
        <w:t>- Oct.13</w:t>
      </w:r>
      <w:r>
        <w:rPr>
          <w:rFonts w:hint="eastAsia" w:eastAsia="宋体"/>
          <w:vertAlign w:val="superscript"/>
          <w:lang w:val="en-US" w:eastAsia="zh-CN"/>
        </w:rPr>
        <w:t>th</w:t>
      </w:r>
      <w:r>
        <w:rPr>
          <w:rFonts w:hint="eastAsia" w:eastAsia="宋体"/>
          <w:vertAlign w:val="baseline"/>
          <w:lang w:val="en-US" w:eastAsia="zh-CN"/>
        </w:rPr>
        <w:t>, 2023</w:t>
      </w:r>
    </w:p>
    <w:bookmarkEnd w:id="0"/>
    <w:bookmarkEnd w:id="2"/>
    <w:p>
      <w:pPr>
        <w:pStyle w:val="34"/>
        <w:rPr>
          <w:rFonts w:cs="Arial"/>
          <w:bCs/>
          <w:sz w:val="24"/>
          <w:lang w:eastAsia="ja-JP"/>
        </w:rPr>
      </w:pPr>
    </w:p>
    <w:p>
      <w:pPr>
        <w:pStyle w:val="34"/>
        <w:rPr>
          <w:rFonts w:cs="Arial"/>
          <w:bCs/>
          <w:sz w:val="24"/>
          <w:lang w:eastAsia="ja-JP"/>
        </w:rPr>
      </w:pPr>
    </w:p>
    <w:p>
      <w:pPr>
        <w:pStyle w:val="107"/>
        <w:outlineLvl w:val="0"/>
        <w:rPr>
          <w:rFonts w:hint="default" w:eastAsia="宋体"/>
          <w:lang w:val="en-US" w:eastAsia="zh-CN"/>
        </w:rPr>
      </w:pPr>
      <w:r>
        <w:t>Agenda Item:</w:t>
      </w:r>
      <w:r>
        <w:tab/>
      </w:r>
      <w:r>
        <w:rPr>
          <w:rFonts w:hint="eastAsia" w:eastAsia="宋体"/>
          <w:lang w:val="en-US" w:eastAsia="zh-CN"/>
        </w:rPr>
        <w:t>12.2.2.4</w:t>
      </w:r>
    </w:p>
    <w:p>
      <w:pPr>
        <w:pStyle w:val="107"/>
        <w:outlineLvl w:val="0"/>
        <w:rPr>
          <w:rFonts w:hint="default" w:eastAsia="宋体"/>
          <w:lang w:val="en-US" w:eastAsia="zh-CN"/>
        </w:rPr>
      </w:pPr>
      <w:r>
        <w:t>Source:</w:t>
      </w:r>
      <w:r>
        <w:tab/>
      </w:r>
      <w:r>
        <w:rPr>
          <w:rFonts w:hint="eastAsia" w:eastAsia="宋体"/>
          <w:lang w:val="en-US" w:eastAsia="zh-CN"/>
        </w:rPr>
        <w:t>ZTE, China Unicom</w:t>
      </w:r>
    </w:p>
    <w:p>
      <w:pPr>
        <w:pStyle w:val="107"/>
        <w:ind w:left="1985" w:hanging="1985"/>
        <w:outlineLvl w:val="0"/>
        <w:rPr>
          <w:lang w:eastAsia="ja-JP"/>
        </w:rPr>
      </w:pPr>
      <w:r>
        <w:t>Title:</w:t>
      </w:r>
      <w:r>
        <w:tab/>
      </w:r>
      <w:r>
        <w:rPr>
          <w:rFonts w:hint="eastAsia" w:eastAsia="宋体"/>
          <w:lang w:val="en-US" w:eastAsia="zh-CN"/>
        </w:rPr>
        <w:t>[TP to 38.473 &amp; 37.483]</w:t>
      </w:r>
      <w:r>
        <w:rPr>
          <w:rFonts w:hint="eastAsia"/>
        </w:rPr>
        <w:t>Consideration on Measured Energy Cost over F1&amp;E1 interface</w:t>
      </w:r>
    </w:p>
    <w:p>
      <w:pPr>
        <w:pStyle w:val="107"/>
        <w:outlineLvl w:val="0"/>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pPr>
        <w:bidi w:val="0"/>
        <w:rPr>
          <w:rFonts w:hint="eastAsia"/>
          <w:lang w:val="en-US" w:eastAsia="zh-CN"/>
        </w:rPr>
      </w:pPr>
      <w:bookmarkStart w:id="3" w:name="_Hlk48630882"/>
      <w:r>
        <w:rPr>
          <w:rFonts w:hint="eastAsia"/>
          <w:lang w:val="en-US" w:eastAsia="zh-CN"/>
        </w:rPr>
        <w:t xml:space="preserve">It was agreed to work on the measured EC transmission from gNB-DU to gNB-CU over F1 in R18. And how to transfer the measured energy cost over F1 via the existing F1AP procedure or the new F1AP procedure needs to be further discussed. </w:t>
      </w:r>
    </w:p>
    <w:bookmarkEnd w:id="3"/>
    <w:p>
      <w:pPr>
        <w:rPr>
          <w:rFonts w:hint="default"/>
          <w:lang w:val="en-US" w:eastAsia="zh-CN"/>
        </w:rPr>
      </w:pPr>
      <w:r>
        <w:rPr>
          <w:rFonts w:hint="eastAsia"/>
          <w:lang w:val="en-US" w:eastAsia="zh-CN"/>
        </w:rPr>
        <w:t>In this contribution, we provide our views on the method of transferring the measured energy cost over F1, and our analysis on the measured EC from gNB-CU-UP to gNB-CU-CP, along with the corresponding stage2 &amp; stage3 TP.</w:t>
      </w:r>
    </w:p>
    <w:p>
      <w:pPr>
        <w:pStyle w:val="2"/>
        <w:numPr>
          <w:ilvl w:val="0"/>
          <w:numId w:val="1"/>
        </w:numPr>
        <w:rPr>
          <w:rFonts w:hint="eastAsia" w:eastAsia="宋体"/>
          <w:lang w:val="en-US" w:eastAsia="zh-CN"/>
        </w:rPr>
      </w:pPr>
      <w:r>
        <w:rPr>
          <w:rFonts w:hint="eastAsia" w:eastAsia="宋体"/>
          <w:lang w:val="en-US" w:eastAsia="zh-CN"/>
        </w:rPr>
        <w:t>Discussion</w:t>
      </w:r>
    </w:p>
    <w:p>
      <w:pPr>
        <w:pStyle w:val="3"/>
        <w:bidi w:val="0"/>
        <w:rPr>
          <w:rFonts w:hint="default"/>
          <w:lang w:val="en-US" w:eastAsia="zh-CN"/>
        </w:rPr>
      </w:pPr>
      <w:r>
        <w:rPr>
          <w:rFonts w:hint="eastAsia"/>
          <w:lang w:val="en-US" w:eastAsia="zh-CN"/>
        </w:rPr>
        <w:t>2.1 Measured EC over F1 interface</w:t>
      </w:r>
    </w:p>
    <w:p>
      <w:pPr>
        <w:bidi w:val="0"/>
        <w:rPr>
          <w:rFonts w:hint="default"/>
          <w:lang w:val="en-US" w:eastAsia="zh-CN"/>
        </w:rPr>
      </w:pPr>
      <w:r>
        <w:rPr>
          <w:rFonts w:hint="eastAsia"/>
          <w:lang w:val="en-US" w:eastAsia="zh-CN"/>
        </w:rPr>
        <w:t>It was decided that the transfer of measured EC from gNB-DU to gNB-CU should proceed. However, the specific method for the transfer needed further discussion. Checking the progress made over Xn interface, it was agreed to introduce the new class1 &amp; class2 procedure to facilitate the transfer of AI/ML-related information, and these information encompasses predicted resource status, UE performance feedback, measured EC, etc.</w:t>
      </w:r>
    </w:p>
    <w:p>
      <w:pPr>
        <w:bidi w:val="0"/>
        <w:rPr>
          <w:rFonts w:hint="eastAsia"/>
          <w:lang w:val="en-US" w:eastAsia="zh-CN"/>
        </w:rPr>
      </w:pPr>
      <w:r>
        <w:rPr>
          <w:rFonts w:hint="eastAsia"/>
          <w:lang w:val="en-US" w:eastAsia="zh-CN"/>
        </w:rPr>
        <w:t>However, with respect to the impact over F1 interface, only the impact of measured EC needs to be normalized. From our standpoint, given that the limited impact observed over the F1 interface at present, we propose the reuse of the existing F1AP procedure, known as the Resource Status Initiation procedure, to transfer the measured EC from gNB-DU to gNB-CU.</w:t>
      </w:r>
    </w:p>
    <w:p>
      <w:pPr>
        <w:bidi w:val="0"/>
        <w:rPr>
          <w:rFonts w:hint="default"/>
          <w:lang w:val="en-US" w:eastAsia="zh-CN"/>
        </w:rPr>
      </w:pPr>
      <w:r>
        <w:rPr>
          <w:rFonts w:hint="eastAsia"/>
          <w:lang w:val="en-US" w:eastAsia="zh-CN"/>
        </w:rPr>
        <w:t>Following the subscription principle of measured EC, gNB-CU can request gNB-DU to report its measured EC, and then gNB-DU can report the measured EC via one-time reporting or periodically reporting if configured successfully.</w:t>
      </w:r>
    </w:p>
    <w:p>
      <w:pPr>
        <w:numPr>
          <w:ilvl w:val="0"/>
          <w:numId w:val="2"/>
        </w:numPr>
        <w:bidi w:val="0"/>
        <w:ind w:left="425" w:leftChars="0" w:hanging="425" w:firstLineChars="0"/>
        <w:rPr>
          <w:rFonts w:hint="default"/>
          <w:lang w:val="en-US" w:eastAsia="zh-CN"/>
        </w:rPr>
      </w:pPr>
      <w:r>
        <w:rPr>
          <w:rFonts w:hint="eastAsia"/>
          <w:b/>
          <w:bCs/>
          <w:lang w:val="en-US" w:eastAsia="zh-CN"/>
        </w:rPr>
        <w:t>Reusing the existing F1AP procedure (resource status procedure) to transfer the measured EC from gNB-DU to gNB-CU:</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default"/>
          <w:b/>
          <w:bCs/>
          <w:lang w:val="en-US" w:eastAsia="zh-CN"/>
        </w:rPr>
        <w:t>“</w:t>
      </w:r>
      <w:r>
        <w:rPr>
          <w:rFonts w:hint="eastAsia"/>
          <w:b/>
          <w:bCs/>
          <w:lang w:val="en-US" w:eastAsia="zh-CN"/>
        </w:rPr>
        <w:t>Energy Cost</w:t>
      </w:r>
      <w:r>
        <w:rPr>
          <w:rFonts w:hint="default"/>
          <w:b/>
          <w:bCs/>
          <w:lang w:val="en-US" w:eastAsia="zh-CN"/>
        </w:rPr>
        <w:t>”</w:t>
      </w:r>
      <w:r>
        <w:rPr>
          <w:rFonts w:hint="eastAsia"/>
          <w:b/>
          <w:bCs/>
          <w:lang w:val="en-US" w:eastAsia="zh-CN"/>
        </w:rPr>
        <w:t xml:space="preserve"> bit in the </w:t>
      </w:r>
      <w:r>
        <w:rPr>
          <w:rFonts w:hint="eastAsia"/>
          <w:b/>
          <w:bCs/>
          <w:i/>
          <w:iCs/>
          <w:lang w:val="en-US" w:eastAsia="zh-CN"/>
        </w:rPr>
        <w:t>Report Characteristics</w:t>
      </w:r>
      <w:r>
        <w:rPr>
          <w:rFonts w:hint="eastAsia"/>
          <w:b/>
          <w:bCs/>
          <w:lang w:val="en-US" w:eastAsia="zh-CN"/>
        </w:rPr>
        <w:t xml:space="preserve"> IE in the RESOURCE STATUS REQUEST message.</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eastAsia"/>
          <w:b/>
          <w:bCs/>
          <w:i/>
          <w:iCs/>
          <w:lang w:val="en-US" w:eastAsia="zh-CN"/>
        </w:rPr>
        <w:t>Energy Cost</w:t>
      </w:r>
      <w:r>
        <w:rPr>
          <w:rFonts w:hint="eastAsia"/>
          <w:b/>
          <w:bCs/>
          <w:lang w:val="en-US" w:eastAsia="zh-CN"/>
        </w:rPr>
        <w:t xml:space="preserve"> IE in the RESOURCE STATUS UPDATE message.</w:t>
      </w:r>
    </w:p>
    <w:p>
      <w:pPr>
        <w:numPr>
          <w:ilvl w:val="0"/>
          <w:numId w:val="0"/>
        </w:numPr>
        <w:bidi w:val="0"/>
        <w:rPr>
          <w:rFonts w:hint="eastAsia"/>
          <w:b w:val="0"/>
          <w:bCs w:val="0"/>
          <w:u w:val="none"/>
          <w:lang w:val="en-US" w:eastAsia="zh-CN"/>
        </w:rPr>
      </w:pPr>
      <w:r>
        <w:rPr>
          <w:rFonts w:hint="eastAsia"/>
          <w:b w:val="0"/>
          <w:bCs w:val="0"/>
          <w:u w:val="none"/>
          <w:lang w:val="en-US" w:eastAsia="zh-CN"/>
        </w:rPr>
        <w:t xml:space="preserve">The encoding format of measured energy cost over F1 interface shall follow the agreement of measured energy cost over Xn interface. </w:t>
      </w:r>
    </w:p>
    <w:p>
      <w:pPr>
        <w:numPr>
          <w:ilvl w:val="0"/>
          <w:numId w:val="2"/>
        </w:numPr>
        <w:bidi w:val="0"/>
        <w:ind w:left="425" w:leftChars="0" w:hanging="425" w:firstLineChars="0"/>
        <w:rPr>
          <w:rFonts w:hint="default"/>
          <w:b/>
          <w:bCs/>
          <w:u w:val="none"/>
          <w:lang w:val="en-US" w:eastAsia="zh-CN"/>
        </w:rPr>
      </w:pPr>
      <w:r>
        <w:rPr>
          <w:rFonts w:hint="eastAsia"/>
          <w:b/>
          <w:bCs/>
          <w:u w:val="none"/>
          <w:lang w:val="en-US" w:eastAsia="zh-CN"/>
        </w:rPr>
        <w:t xml:space="preserve">Define the </w:t>
      </w:r>
      <w:r>
        <w:rPr>
          <w:rFonts w:hint="eastAsia"/>
          <w:b/>
          <w:bCs/>
          <w:i/>
          <w:iCs/>
          <w:u w:val="none"/>
          <w:lang w:val="en-US" w:eastAsia="zh-CN"/>
        </w:rPr>
        <w:t xml:space="preserve">Energy Cost </w:t>
      </w:r>
      <w:r>
        <w:rPr>
          <w:rFonts w:hint="eastAsia"/>
          <w:b/>
          <w:bCs/>
          <w:u w:val="none"/>
          <w:lang w:val="en-US" w:eastAsia="zh-CN"/>
        </w:rPr>
        <w:t>IE over F1 interface as an INTEGER (0..10000, ...).</w:t>
      </w:r>
    </w:p>
    <w:p>
      <w:pPr>
        <w:numPr>
          <w:ilvl w:val="0"/>
          <w:numId w:val="0"/>
        </w:numPr>
        <w:bidi w:val="0"/>
        <w:rPr>
          <w:rFonts w:hint="eastAsia"/>
          <w:b w:val="0"/>
          <w:bCs w:val="0"/>
          <w:u w:val="single"/>
          <w:lang w:val="en-US" w:eastAsia="zh-CN"/>
        </w:rPr>
      </w:pPr>
    </w:p>
    <w:p>
      <w:pPr>
        <w:numPr>
          <w:ilvl w:val="0"/>
          <w:numId w:val="0"/>
        </w:numPr>
        <w:bidi w:val="0"/>
        <w:rPr>
          <w:rFonts w:hint="eastAsia"/>
          <w:b w:val="0"/>
          <w:bCs w:val="0"/>
          <w:u w:val="single"/>
          <w:lang w:val="en-US" w:eastAsia="zh-CN"/>
        </w:rPr>
      </w:pPr>
      <w:r>
        <w:rPr>
          <w:rFonts w:hint="eastAsia"/>
          <w:b w:val="0"/>
          <w:bCs w:val="0"/>
          <w:u w:val="single"/>
          <w:lang w:val="en-US" w:eastAsia="zh-CN"/>
        </w:rPr>
        <w:t>Possible Implementation (see yellow-highlighted part):</w:t>
      </w:r>
    </w:p>
    <w:p>
      <w:pPr>
        <w:pStyle w:val="5"/>
      </w:pPr>
      <w:bookmarkStart w:id="4" w:name="_Toc51763601"/>
      <w:bookmarkStart w:id="5" w:name="_Toc120124296"/>
      <w:bookmarkStart w:id="6" w:name="_Toc99038548"/>
      <w:bookmarkStart w:id="7" w:name="_Toc105510940"/>
      <w:bookmarkStart w:id="8" w:name="_Toc99730811"/>
      <w:bookmarkStart w:id="9" w:name="_Toc66289426"/>
      <w:bookmarkStart w:id="10" w:name="_Toc105927472"/>
      <w:bookmarkStart w:id="11" w:name="_Toc138795662"/>
      <w:bookmarkStart w:id="12" w:name="_Toc106110012"/>
      <w:bookmarkStart w:id="13" w:name="_Toc74154539"/>
      <w:bookmarkStart w:id="14" w:name="_Toc64448767"/>
      <w:bookmarkStart w:id="15" w:name="_Toc81383283"/>
      <w:bookmarkStart w:id="16" w:name="_Toc113835449"/>
      <w:bookmarkStart w:id="17" w:name="_Toc88657916"/>
      <w:bookmarkStart w:id="18" w:name="_Toc45832348"/>
      <w:bookmarkStart w:id="19" w:name="_Toc97910828"/>
      <w:r>
        <w:t>9.2.1.20</w:t>
      </w:r>
      <w:r>
        <w:tab/>
      </w:r>
      <w:r>
        <w:t>RESOURCE STATUS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This message is sent by gNB-CU to gNB-DU to initiate the requested measurement according to the parameters given in the message.</w:t>
      </w:r>
    </w:p>
    <w:p>
      <w:pPr>
        <w:rPr>
          <w:lang w:val="fr-FR"/>
        </w:rPr>
      </w:pPr>
      <w:r>
        <w:rPr>
          <w:lang w:val="fr-FR"/>
        </w:rPr>
        <w:t xml:space="preserve">Direction: gNB-CU </w:t>
      </w:r>
      <w:r>
        <w:rPr/>
        <w:sym w:font="Symbol" w:char="F0AE"/>
      </w:r>
      <w:r>
        <w:rPr>
          <w:lang w:val="fr-FR"/>
        </w:rPr>
        <w:t xml:space="preserve"> gNB-DU.</w:t>
      </w:r>
    </w:p>
    <w:tbl>
      <w:tblPr>
        <w:tblStyle w:val="42"/>
        <w:tblW w:w="101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2311"/>
        <w:gridCol w:w="1655"/>
        <w:gridCol w:w="1773"/>
        <w:gridCol w:w="1227"/>
        <w:gridCol w:w="88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64"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2311"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655"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773"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22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885"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885"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9.3.1.23</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 Measurement ID</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gNB-DU Measurement ID</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C-ifRegistrationRequestStoporAdd</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gNB-DU</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Registration Request</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ENUMERATED(start, stop,</w:t>
            </w:r>
          </w:p>
          <w:p>
            <w:pPr>
              <w:pStyle w:val="64"/>
              <w:keepNext w:val="0"/>
              <w:keepLines w:val="0"/>
              <w:widowControl w:val="0"/>
              <w:rPr>
                <w:lang w:eastAsia="ja-JP"/>
              </w:rPr>
            </w:pPr>
            <w:r>
              <w:rPr>
                <w:lang w:eastAsia="ja-JP"/>
              </w:rPr>
              <w:t>add, …)</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Type of request for which the resource status is required.</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Report Characteristics</w:t>
            </w:r>
          </w:p>
        </w:tc>
        <w:tc>
          <w:tcPr>
            <w:tcW w:w="23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C-ifRegistrationRequestStart</w:t>
            </w:r>
          </w:p>
        </w:tc>
        <w:tc>
          <w:tcPr>
            <w:tcW w:w="165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77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BIT STRING</w:t>
            </w:r>
          </w:p>
          <w:p>
            <w:pPr>
              <w:pStyle w:val="64"/>
              <w:keepNext w:val="0"/>
              <w:keepLines w:val="0"/>
              <w:widowControl w:val="0"/>
              <w:rPr>
                <w:lang w:eastAsia="ja-JP"/>
              </w:rPr>
            </w:pPr>
            <w:r>
              <w:rPr>
                <w:lang w:eastAsia="ja-JP"/>
              </w:rPr>
              <w:t>(SIZE(32))</w:t>
            </w:r>
          </w:p>
        </w:tc>
        <w:tc>
          <w:tcPr>
            <w:tcW w:w="12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Each position in the bitmap indicates measurement object the gNB-DU is requested to report.</w:t>
            </w:r>
          </w:p>
          <w:p>
            <w:pPr>
              <w:pStyle w:val="64"/>
              <w:keepNext w:val="0"/>
              <w:keepLines w:val="0"/>
              <w:widowControl w:val="0"/>
              <w:rPr>
                <w:lang w:eastAsia="ja-JP"/>
              </w:rPr>
            </w:pPr>
            <w:r>
              <w:rPr>
                <w:lang w:eastAsia="ja-JP"/>
              </w:rPr>
              <w:t>First Bit = PRB Periodic,</w:t>
            </w:r>
          </w:p>
          <w:p>
            <w:pPr>
              <w:pStyle w:val="64"/>
              <w:keepNext w:val="0"/>
              <w:keepLines w:val="0"/>
              <w:widowControl w:val="0"/>
              <w:rPr>
                <w:lang w:eastAsia="ja-JP"/>
              </w:rPr>
            </w:pPr>
            <w:r>
              <w:rPr>
                <w:lang w:eastAsia="ja-JP"/>
              </w:rPr>
              <w:t>Second Bit = TNL Capacity Ind Periodic,</w:t>
            </w:r>
          </w:p>
          <w:p>
            <w:pPr>
              <w:pStyle w:val="64"/>
              <w:keepNext w:val="0"/>
              <w:keepLines w:val="0"/>
              <w:widowControl w:val="0"/>
              <w:rPr>
                <w:lang w:eastAsia="ja-JP"/>
              </w:rPr>
            </w:pPr>
            <w:r>
              <w:rPr>
                <w:lang w:eastAsia="ja-JP"/>
              </w:rPr>
              <w:t xml:space="preserve">Third Bit = </w:t>
            </w:r>
          </w:p>
          <w:p>
            <w:pPr>
              <w:pStyle w:val="64"/>
              <w:keepNext w:val="0"/>
              <w:keepLines w:val="0"/>
              <w:widowControl w:val="0"/>
              <w:rPr>
                <w:rFonts w:hint="eastAsia" w:eastAsia="宋体"/>
                <w:lang w:val="en-US" w:eastAsia="zh-CN"/>
              </w:rPr>
            </w:pPr>
            <w:r>
              <w:rPr>
                <w:lang w:eastAsia="ja-JP"/>
              </w:rPr>
              <w:t xml:space="preserve">Composite Available Capacity Periodic, Fourth Bit = HW </w:t>
            </w:r>
            <w:r>
              <w:rPr>
                <w:rFonts w:eastAsia="MS Mincho" w:cs="Arial"/>
                <w:lang w:eastAsia="ja-JP"/>
              </w:rPr>
              <w:t>Load</w:t>
            </w:r>
            <w:r>
              <w:rPr>
                <w:lang w:eastAsia="ja-JP"/>
              </w:rPr>
              <w:t>Ind Periodic, Fifth Bit = Number of Active UEs Periodic, Sixth Bit = NR-U Channel List Periodic</w:t>
            </w:r>
            <w:r>
              <w:rPr>
                <w:rFonts w:hint="eastAsia" w:eastAsia="宋体"/>
                <w:lang w:val="en-US" w:eastAsia="zh-CN"/>
              </w:rPr>
              <w:t>,</w:t>
            </w:r>
          </w:p>
          <w:p>
            <w:pPr>
              <w:pStyle w:val="64"/>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Seventh Bit =  Energy Cost.</w:t>
            </w:r>
          </w:p>
          <w:p>
            <w:pPr>
              <w:pStyle w:val="64"/>
              <w:keepNext w:val="0"/>
              <w:keepLines w:val="0"/>
              <w:widowControl w:val="0"/>
              <w:rPr>
                <w:lang w:eastAsia="ja-JP"/>
              </w:rPr>
            </w:pPr>
            <w:r>
              <w:rPr>
                <w:lang w:eastAsia="ja-JP"/>
              </w:rPr>
              <w:t>Other bits shall be ignored by the gNB-DU.</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885"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0" w:type="dxa"/>
            <w:gridSpan w:val="7"/>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hint="default" w:eastAsia="宋体"/>
                <w:lang w:val="en-US" w:eastAsia="zh-CN"/>
              </w:rPr>
            </w:pPr>
            <w:r>
              <w:rPr>
                <w:rFonts w:hint="eastAsia" w:eastAsia="宋体"/>
                <w:b/>
                <w:bCs/>
                <w:u w:val="single"/>
                <w:lang w:val="en-US" w:eastAsia="zh-CN"/>
              </w:rPr>
              <w:t>// Skip omitted part</w:t>
            </w:r>
          </w:p>
        </w:tc>
      </w:tr>
    </w:tbl>
    <w:p>
      <w:pPr>
        <w:numPr>
          <w:ilvl w:val="0"/>
          <w:numId w:val="0"/>
        </w:numPr>
        <w:bidi w:val="0"/>
        <w:rPr>
          <w:rFonts w:hint="default"/>
          <w:b w:val="0"/>
          <w:bCs w:val="0"/>
          <w:u w:val="single"/>
          <w:lang w:val="en-US" w:eastAsia="zh-CN"/>
        </w:rPr>
      </w:pPr>
    </w:p>
    <w:p>
      <w:pPr>
        <w:pStyle w:val="5"/>
      </w:pPr>
      <w:bookmarkStart w:id="20" w:name="_Toc120124299"/>
      <w:bookmarkStart w:id="21" w:name="_Toc88657919"/>
      <w:bookmarkStart w:id="22" w:name="_Toc99038551"/>
      <w:bookmarkStart w:id="23" w:name="_Toc105927475"/>
      <w:bookmarkStart w:id="24" w:name="_Toc81383286"/>
      <w:bookmarkStart w:id="25" w:name="_Toc66289429"/>
      <w:bookmarkStart w:id="26" w:name="_Toc45832351"/>
      <w:bookmarkStart w:id="27" w:name="_Toc106110015"/>
      <w:bookmarkStart w:id="28" w:name="_Toc105510943"/>
      <w:bookmarkStart w:id="29" w:name="_Toc51763604"/>
      <w:bookmarkStart w:id="30" w:name="_Toc97910831"/>
      <w:bookmarkStart w:id="31" w:name="_Toc138795665"/>
      <w:bookmarkStart w:id="32" w:name="_Toc5691059"/>
      <w:bookmarkStart w:id="33" w:name="_Toc74154542"/>
      <w:bookmarkStart w:id="34" w:name="_Toc99730814"/>
      <w:bookmarkStart w:id="35" w:name="_Toc64448770"/>
      <w:bookmarkStart w:id="36" w:name="_Toc113835452"/>
      <w:r>
        <w:t>9.2.1.23</w:t>
      </w:r>
      <w:r>
        <w:tab/>
      </w:r>
      <w:r>
        <w:t>RESOURCE STATUS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This message is sent by gNB-DU to gNB-CU to report the results of the requested measurements.</w:t>
      </w:r>
    </w:p>
    <w:p>
      <w:pPr>
        <w:rPr>
          <w:lang w:val="fr-FR"/>
        </w:rPr>
      </w:pPr>
      <w:r>
        <w:rPr>
          <w:lang w:val="fr-FR"/>
        </w:rPr>
        <w:t xml:space="preserve">Direction: gNB-DU </w:t>
      </w:r>
      <w:r>
        <w:rPr/>
        <w:sym w:font="Symbol" w:char="F0AE"/>
      </w:r>
      <w:r>
        <w:rPr>
          <w:lang w:val="fr-FR"/>
        </w:rPr>
        <w:t xml:space="preserve"> gNB-CU.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021"/>
        <w:gridCol w:w="1877"/>
        <w:gridCol w:w="1627"/>
        <w:gridCol w:w="1379"/>
        <w:gridCol w:w="1040"/>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73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21"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87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62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379"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9.3.1.23</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 Measurement ID</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gNB-DU Measurement ID</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gNB-DU</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 xml:space="preserve">Hardware Load Indicator </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eastAsia="MS Mincho" w:cs="Arial"/>
                <w:lang w:eastAsia="ja-JP"/>
              </w:rPr>
              <w:t>9.3.1.136</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TNL Capacity Indicator</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9.3.1.128</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Cell Measurement Result</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0"/>
              <w:rPr>
                <w:lang w:eastAsia="ja-JP"/>
              </w:rPr>
            </w:pPr>
            <w:r>
              <w:rPr>
                <w:b/>
                <w:lang w:eastAsia="ja-JP"/>
              </w:rPr>
              <w:t>&gt;Cell Measurement Result Item</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 .. &lt;maxCellingNBDU &gt;</w:t>
            </w: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&gt;&gt;Cell ID</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NR CGI 9.3.1.12</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&gt;&gt;Radio Resource Status </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9.3.1.129</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&gt;&gt;Composite Available Capacity Group</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9.3.1.130</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&gt;&gt;Slice Available Capacity </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9.3.1.134</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&gt;&gt;Number of Active UEs </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eastAsia="MS Mincho" w:cs="Arial"/>
                <w:lang w:eastAsia="ja-JP"/>
              </w:rPr>
              <w:t xml:space="preserve"> 9.3.1.135</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eastAsia="宋体"/>
                <w:b/>
                <w:bCs/>
                <w:u w:val="single"/>
                <w:lang w:val="en-US" w:eastAsia="zh-CN"/>
              </w:rPr>
              <w:t>// Skip omitted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Energy Cost</w:t>
            </w:r>
          </w:p>
        </w:tc>
        <w:tc>
          <w:tcPr>
            <w:tcW w:w="102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eastAsia" w:eastAsia="宋体"/>
                <w:highlight w:val="yellow"/>
                <w:u w:val="single"/>
                <w:lang w:val="en-US" w:eastAsia="zh-CN"/>
              </w:rPr>
            </w:pPr>
            <w:r>
              <w:rPr>
                <w:rFonts w:hint="eastAsia" w:eastAsia="宋体"/>
                <w:highlight w:val="yellow"/>
                <w:u w:val="single"/>
                <w:lang w:val="en-US" w:eastAsia="zh-CN"/>
              </w:rPr>
              <w:t>O</w:t>
            </w:r>
          </w:p>
        </w:tc>
        <w:tc>
          <w:tcPr>
            <w:tcW w:w="187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highlight w:val="yellow"/>
                <w:u w:val="single"/>
                <w:lang w:eastAsia="ja-JP"/>
              </w:rPr>
            </w:pPr>
          </w:p>
        </w:tc>
        <w:tc>
          <w:tcPr>
            <w:tcW w:w="162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cs="Arial"/>
                <w:highlight w:val="yellow"/>
                <w:u w:val="single"/>
                <w:lang w:val="en-US" w:eastAsia="zh-CN"/>
              </w:rPr>
            </w:pPr>
            <w:r>
              <w:rPr>
                <w:rFonts w:hint="default" w:eastAsia="宋体" w:cs="Arial"/>
                <w:highlight w:val="yellow"/>
                <w:u w:val="single"/>
                <w:lang w:val="en-US" w:eastAsia="zh-CN"/>
              </w:rPr>
              <w:t>INTEGER (0..10000,…)</w:t>
            </w:r>
          </w:p>
        </w:tc>
        <w:tc>
          <w:tcPr>
            <w:tcW w:w="1379"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eastAsia"/>
                <w:highlight w:val="yellow"/>
                <w:u w:val="single"/>
                <w:lang w:eastAsia="ja-JP"/>
              </w:rPr>
            </w:pPr>
            <w:r>
              <w:rPr>
                <w:rFonts w:hint="eastAsia"/>
                <w:highlight w:val="yellow"/>
                <w:u w:val="single"/>
                <w:lang w:eastAsia="ja-JP"/>
              </w:rPr>
              <w:t>The node level measured Energy Consumption</w:t>
            </w:r>
            <w:r>
              <w:rPr>
                <w:rFonts w:hint="eastAsia" w:eastAsia="宋体"/>
                <w:highlight w:val="yellow"/>
                <w:u w:val="single"/>
                <w:lang w:val="en-US" w:eastAsia="zh-CN"/>
              </w:rPr>
              <w:t xml:space="preserve"> per gNB-DU</w:t>
            </w:r>
            <w:r>
              <w:rPr>
                <w:rFonts w:hint="eastAsia"/>
                <w:highlight w:val="yellow"/>
                <w:u w:val="single"/>
                <w:lang w:eastAsia="ja-JP"/>
              </w:rPr>
              <w:t xml:space="preserve"> index.</w:t>
            </w:r>
          </w:p>
          <w:p>
            <w:pPr>
              <w:pStyle w:val="64"/>
              <w:keepNext w:val="0"/>
              <w:keepLines w:val="0"/>
              <w:widowControl w:val="0"/>
              <w:rPr>
                <w:highlight w:val="yellow"/>
                <w:u w:val="single"/>
                <w:lang w:eastAsia="ja-JP"/>
              </w:rPr>
            </w:pPr>
            <w:r>
              <w:rPr>
                <w:rFonts w:hint="eastAsia"/>
                <w:highlight w:val="yellow"/>
                <w:u w:val="single"/>
                <w:lang w:eastAsia="ja-JP"/>
              </w:rPr>
              <w:t>Value 0 indicates the minimum measured Energy Consumption and 10000 indicates the maximum measured Energy Consumption. Energy Consumption is measured on a linear scale.</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YES</w:t>
            </w:r>
          </w:p>
        </w:tc>
        <w:tc>
          <w:tcPr>
            <w:tcW w:w="10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ignore</w:t>
            </w:r>
          </w:p>
        </w:tc>
      </w:tr>
    </w:tbl>
    <w:p>
      <w:pPr>
        <w:bidi w:val="0"/>
        <w:rPr>
          <w:rFonts w:hint="eastAsia"/>
          <w:lang w:val="en-US" w:eastAsia="zh-CN"/>
        </w:rPr>
      </w:pPr>
    </w:p>
    <w:p>
      <w:pPr>
        <w:pStyle w:val="3"/>
        <w:bidi w:val="0"/>
        <w:rPr>
          <w:rFonts w:hint="eastAsia"/>
          <w:b/>
          <w:bCs/>
          <w:lang w:val="en-US" w:eastAsia="zh-CN"/>
        </w:rPr>
      </w:pPr>
      <w:r>
        <w:rPr>
          <w:rFonts w:hint="eastAsia"/>
          <w:lang w:val="en-US" w:eastAsia="zh-CN"/>
        </w:rPr>
        <w:t>2.2 Measured EC over E1 interface</w:t>
      </w:r>
    </w:p>
    <w:p>
      <w:pPr>
        <w:numPr>
          <w:ilvl w:val="0"/>
          <w:numId w:val="0"/>
        </w:numPr>
        <w:bidi w:val="0"/>
        <w:rPr>
          <w:rFonts w:hint="default"/>
          <w:b w:val="0"/>
          <w:bCs w:val="0"/>
          <w:lang w:val="en-US" w:eastAsia="zh-CN"/>
        </w:rPr>
      </w:pPr>
      <w:r>
        <w:rPr>
          <w:rFonts w:hint="eastAsia"/>
          <w:b w:val="0"/>
          <w:bCs w:val="0"/>
          <w:lang w:val="en-US" w:eastAsia="zh-CN"/>
        </w:rPr>
        <w:t>Another left issue for the split-gNB is whether the measured EC should be transferred from CU-UP to CU-CP.</w:t>
      </w:r>
    </w:p>
    <w:p>
      <w:pPr>
        <w:bidi w:val="0"/>
        <w:rPr>
          <w:rFonts w:hint="default"/>
          <w:b w:val="0"/>
          <w:bCs w:val="0"/>
          <w:lang w:val="en-US" w:eastAsia="zh-CN"/>
        </w:rPr>
      </w:pPr>
      <w:r>
        <w:rPr>
          <w:rFonts w:hint="eastAsia"/>
          <w:b w:val="0"/>
          <w:bCs w:val="0"/>
          <w:lang w:val="en-US" w:eastAsia="zh-CN"/>
        </w:rPr>
        <w:t xml:space="preserve">Following is the TR28.913 about </w:t>
      </w:r>
      <w:r>
        <w:rPr>
          <w:lang w:eastAsia="zh-CN"/>
        </w:rPr>
        <w:t>Study on new aspects of Energy Efficiency</w:t>
      </w:r>
      <w:r>
        <w:rPr>
          <w:rFonts w:hint="eastAsia"/>
          <w:lang w:val="en-US" w:eastAsia="zh-CN"/>
        </w:rPr>
        <w:t xml:space="preserve"> in SA5:</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bidi w:val="0"/>
              <w:rPr>
                <w:rFonts w:hint="default"/>
                <w:b w:val="0"/>
                <w:bCs w:val="0"/>
                <w:vertAlign w:val="baseline"/>
                <w:lang w:val="en-US" w:eastAsia="zh-CN"/>
              </w:rPr>
            </w:pPr>
            <w:r>
              <w:rPr>
                <w:rFonts w:hint="default"/>
                <w:b w:val="0"/>
                <w:bCs w:val="0"/>
                <w:vertAlign w:val="baseline"/>
                <w:lang w:val="en-US" w:eastAsia="zh-CN"/>
              </w:rPr>
              <w:object>
                <v:shape id="_x0000_i1025" o:spt="75" type="#_x0000_t75" style="height:348.55pt;width:414.9pt;" o:ole="t" filled="f" o:preferrelative="t" stroked="f" coordsize="21600,21600">
                  <v:path/>
                  <v:fill on="f" focussize="0,0"/>
                  <v:stroke on="f"/>
                  <v:imagedata r:id="rId7" o:title=""/>
                  <o:lock v:ext="edit" aspectratio="f"/>
                  <w10:wrap type="none"/>
                  <w10:anchorlock/>
                </v:shape>
                <o:OLEObject Type="Embed" ProgID="Word.Document.8" ShapeID="_x0000_i1025" DrawAspect="Content" ObjectID="_1468075725" r:id="rId6">
                  <o:LockedField>false</o:LockedField>
                </o:OLEObject>
              </w:object>
            </w:r>
          </w:p>
        </w:tc>
      </w:tr>
    </w:tbl>
    <w:p>
      <w:pPr>
        <w:bidi w:val="0"/>
        <w:rPr>
          <w:rFonts w:hint="eastAsia"/>
          <w:b w:val="0"/>
          <w:bCs w:val="0"/>
          <w:lang w:val="en-US" w:eastAsia="zh-CN"/>
        </w:rPr>
      </w:pPr>
    </w:p>
    <w:p>
      <w:pPr>
        <w:bidi w:val="0"/>
        <w:rPr>
          <w:rFonts w:hint="eastAsia"/>
          <w:b/>
          <w:bCs/>
          <w:lang w:val="en-US" w:eastAsia="zh-CN"/>
        </w:rPr>
      </w:pPr>
      <w:r>
        <w:rPr>
          <w:rFonts w:hint="eastAsia"/>
          <w:b w:val="0"/>
          <w:bCs w:val="0"/>
          <w:lang w:val="en-US" w:eastAsia="zh-CN"/>
        </w:rPr>
        <w:t>Now we consider measured energy consumption as node level, and according to the TR28.913, the EC of a split-gNB should not only consider the EC of gNB-CU and gNB-DU, but also consider the EC of gNB-CU-UP and gNB-CU-CP. Now, it is assumed that model inference is performed in the gNB-CU-CP, so we proposed to transfer the measured EC from gNB-CU-UP to gNB-CU-CP. Moreover, same reason as the measured EC over F1AP, we propose to resuing the existing E1AP procedure to transfer the measured EC.</w:t>
      </w:r>
    </w:p>
    <w:p>
      <w:pPr>
        <w:numPr>
          <w:ilvl w:val="0"/>
          <w:numId w:val="2"/>
        </w:numPr>
        <w:bidi w:val="0"/>
        <w:ind w:left="425" w:leftChars="0" w:hanging="425" w:firstLineChars="0"/>
        <w:rPr>
          <w:rFonts w:hint="eastAsia"/>
          <w:b/>
          <w:bCs/>
          <w:lang w:val="en-US" w:eastAsia="zh-CN"/>
        </w:rPr>
      </w:pPr>
      <w:r>
        <w:rPr>
          <w:rFonts w:hint="eastAsia"/>
          <w:b/>
          <w:bCs/>
          <w:lang w:val="en-US" w:eastAsia="zh-CN"/>
        </w:rPr>
        <w:t>Following similar principle, reusing the existing E1AP procedure (resource status procedure) to transfer the measured EC from gNB-DU to gNB-CU:</w:t>
      </w:r>
    </w:p>
    <w:p>
      <w:pPr>
        <w:numPr>
          <w:ilvl w:val="0"/>
          <w:numId w:val="0"/>
        </w:numPr>
        <w:bidi w:val="0"/>
        <w:ind w:left="852" w:leftChars="0" w:firstLine="284" w:firstLineChars="0"/>
        <w:rPr>
          <w:rFonts w:hint="eastAsia"/>
          <w:b/>
          <w:bCs/>
          <w:lang w:val="en-US" w:eastAsia="zh-CN"/>
        </w:rPr>
      </w:pPr>
      <w:r>
        <w:rPr>
          <w:rFonts w:hint="eastAsia"/>
          <w:b/>
          <w:bCs/>
          <w:lang w:val="en-US" w:eastAsia="zh-CN"/>
        </w:rPr>
        <w:t xml:space="preserve">- </w:t>
      </w:r>
      <w:r>
        <w:rPr>
          <w:rFonts w:hint="eastAsia"/>
          <w:b/>
          <w:bCs/>
          <w:lang w:val="en-US" w:eastAsia="zh-CN"/>
        </w:rPr>
        <w:tab/>
      </w:r>
      <w:r>
        <w:rPr>
          <w:rFonts w:hint="eastAsia"/>
          <w:b/>
          <w:bCs/>
          <w:lang w:val="en-US" w:eastAsia="zh-CN"/>
        </w:rPr>
        <w:t xml:space="preserve">Introduce the </w:t>
      </w:r>
      <w:r>
        <w:rPr>
          <w:rFonts w:hint="default"/>
          <w:b/>
          <w:bCs/>
          <w:lang w:val="en-US" w:eastAsia="zh-CN"/>
        </w:rPr>
        <w:t>“</w:t>
      </w:r>
      <w:r>
        <w:rPr>
          <w:rFonts w:hint="eastAsia"/>
          <w:b/>
          <w:bCs/>
          <w:lang w:val="en-US" w:eastAsia="zh-CN"/>
        </w:rPr>
        <w:t>Energy Cost</w:t>
      </w:r>
      <w:r>
        <w:rPr>
          <w:rFonts w:hint="default"/>
          <w:b/>
          <w:bCs/>
          <w:lang w:val="en-US" w:eastAsia="zh-CN"/>
        </w:rPr>
        <w:t>”</w:t>
      </w:r>
      <w:r>
        <w:rPr>
          <w:rFonts w:hint="eastAsia"/>
          <w:b/>
          <w:bCs/>
          <w:lang w:val="en-US" w:eastAsia="zh-CN"/>
        </w:rPr>
        <w:t xml:space="preserve"> bit in the </w:t>
      </w:r>
      <w:r>
        <w:rPr>
          <w:rFonts w:hint="eastAsia"/>
          <w:b/>
          <w:bCs/>
          <w:i/>
          <w:iCs/>
          <w:lang w:val="en-US" w:eastAsia="zh-CN"/>
        </w:rPr>
        <w:t>Report Characteristics</w:t>
      </w:r>
      <w:r>
        <w:rPr>
          <w:rFonts w:hint="eastAsia"/>
          <w:b/>
          <w:bCs/>
          <w:lang w:val="en-US" w:eastAsia="zh-CN"/>
        </w:rPr>
        <w:t xml:space="preserve"> IE in the RESOURCE STATUS REQUEST message.</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eastAsia"/>
          <w:b/>
          <w:bCs/>
          <w:i/>
          <w:iCs/>
          <w:lang w:val="en-US" w:eastAsia="zh-CN"/>
        </w:rPr>
        <w:t>Energy Cost</w:t>
      </w:r>
      <w:r>
        <w:rPr>
          <w:rFonts w:hint="eastAsia"/>
          <w:b/>
          <w:bCs/>
          <w:lang w:val="en-US" w:eastAsia="zh-CN"/>
        </w:rPr>
        <w:t xml:space="preserve"> IE in the RESOURCE STATUS UPDATE message.</w:t>
      </w:r>
    </w:p>
    <w:p>
      <w:pPr>
        <w:numPr>
          <w:ilvl w:val="0"/>
          <w:numId w:val="2"/>
        </w:numPr>
        <w:bidi w:val="0"/>
        <w:ind w:left="425" w:leftChars="0" w:hanging="425" w:firstLineChars="0"/>
        <w:rPr>
          <w:rFonts w:hint="default"/>
          <w:b/>
          <w:bCs/>
          <w:u w:val="none"/>
          <w:lang w:val="en-US" w:eastAsia="zh-CN"/>
        </w:rPr>
      </w:pPr>
      <w:r>
        <w:rPr>
          <w:rFonts w:hint="eastAsia"/>
          <w:b/>
          <w:bCs/>
          <w:u w:val="none"/>
          <w:lang w:val="en-US" w:eastAsia="zh-CN"/>
        </w:rPr>
        <w:t xml:space="preserve">Define the </w:t>
      </w:r>
      <w:r>
        <w:rPr>
          <w:rFonts w:hint="eastAsia"/>
          <w:b/>
          <w:bCs/>
          <w:i/>
          <w:iCs/>
          <w:u w:val="none"/>
          <w:lang w:val="en-US" w:eastAsia="zh-CN"/>
        </w:rPr>
        <w:t xml:space="preserve">Energy Cost </w:t>
      </w:r>
      <w:r>
        <w:rPr>
          <w:rFonts w:hint="eastAsia"/>
          <w:b/>
          <w:bCs/>
          <w:u w:val="none"/>
          <w:lang w:val="en-US" w:eastAsia="zh-CN"/>
        </w:rPr>
        <w:t>IE over E1 interface as an INTEGER (0..10000, ...).</w:t>
      </w:r>
    </w:p>
    <w:p>
      <w:pPr>
        <w:numPr>
          <w:ilvl w:val="0"/>
          <w:numId w:val="0"/>
        </w:numPr>
        <w:bidi w:val="0"/>
        <w:rPr>
          <w:rFonts w:hint="default"/>
          <w:b/>
          <w:bCs/>
          <w:lang w:val="en-US" w:eastAsia="zh-CN"/>
        </w:rPr>
      </w:pPr>
    </w:p>
    <w:p>
      <w:pPr>
        <w:numPr>
          <w:ilvl w:val="0"/>
          <w:numId w:val="0"/>
        </w:numPr>
        <w:bidi w:val="0"/>
        <w:rPr>
          <w:rFonts w:hint="eastAsia"/>
          <w:b w:val="0"/>
          <w:bCs w:val="0"/>
          <w:u w:val="single"/>
          <w:lang w:val="en-US" w:eastAsia="zh-CN"/>
        </w:rPr>
      </w:pPr>
      <w:r>
        <w:rPr>
          <w:rFonts w:hint="eastAsia"/>
          <w:b w:val="0"/>
          <w:bCs w:val="0"/>
          <w:u w:val="single"/>
          <w:lang w:val="en-US" w:eastAsia="zh-CN"/>
        </w:rPr>
        <w:t>Possible Implementation:</w:t>
      </w:r>
    </w:p>
    <w:p>
      <w:pPr>
        <w:pStyle w:val="5"/>
        <w:keepNext w:val="0"/>
        <w:keepLines w:val="0"/>
        <w:widowControl w:val="0"/>
      </w:pPr>
      <w:bookmarkStart w:id="37" w:name="_Toc74152712"/>
      <w:bookmarkStart w:id="38" w:name="_Toc88656137"/>
      <w:bookmarkStart w:id="39" w:name="_Toc112687704"/>
      <w:bookmarkStart w:id="40" w:name="_Toc56620297"/>
      <w:bookmarkStart w:id="41" w:name="_Toc45881708"/>
      <w:bookmarkStart w:id="42" w:name="_Toc64447937"/>
      <w:bookmarkStart w:id="43" w:name="_Toc138865682"/>
      <w:bookmarkStart w:id="44" w:name="_Toc51852346"/>
      <w:bookmarkStart w:id="45" w:name="_Toc106108611"/>
      <w:bookmarkStart w:id="46" w:name="_Toc105657230"/>
      <w:bookmarkStart w:id="47" w:name="_Toc88657196"/>
      <w:r>
        <w:t>9.2.1.19</w:t>
      </w:r>
      <w:r>
        <w:tab/>
      </w:r>
      <w:r>
        <w:t>RESOURCE STATUS REQUEST</w:t>
      </w:r>
      <w:bookmarkEnd w:id="37"/>
      <w:bookmarkEnd w:id="38"/>
      <w:bookmarkEnd w:id="39"/>
      <w:bookmarkEnd w:id="40"/>
      <w:bookmarkEnd w:id="41"/>
      <w:bookmarkEnd w:id="42"/>
      <w:bookmarkEnd w:id="43"/>
      <w:bookmarkEnd w:id="44"/>
      <w:bookmarkEnd w:id="45"/>
      <w:bookmarkEnd w:id="46"/>
      <w:bookmarkEnd w:id="47"/>
    </w:p>
    <w:p>
      <w:pPr>
        <w:widowControl w:val="0"/>
      </w:pPr>
      <w:r>
        <w:t>This message is sent by an gNB-CU-CP to gNB-CU-UP to initiate the requested measurement according to the parameters given in the message.</w:t>
      </w:r>
    </w:p>
    <w:p>
      <w:pPr>
        <w:widowControl w:val="0"/>
      </w:pPr>
      <w:r>
        <w:t xml:space="preserve">Direction: gNB-CU-CP </w:t>
      </w:r>
      <w:r>
        <w:rPr/>
        <w:sym w:font="Symbol" w:char="F0AE"/>
      </w:r>
      <w:r>
        <w:t xml:space="preserve"> gNB-CU-UP.</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C-ifRegistrationRequestStop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Registration Request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ENUMERATED(start, stop,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Type of request for which the resource status is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C-ifRegistrationRequestStart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BITSTRING</w:t>
            </w:r>
          </w:p>
          <w:p>
            <w:pPr>
              <w:pStyle w:val="64"/>
              <w:keepNext w:val="0"/>
              <w:keepLines w:val="0"/>
              <w:widowControl w:val="0"/>
              <w:rPr>
                <w:lang w:eastAsia="ja-JP"/>
              </w:rPr>
            </w:pPr>
            <w:r>
              <w:rPr>
                <w:lang w:val="en-US"/>
              </w:rPr>
              <w:t>(SIZE(32))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Each position in the bitmap indicates measurement object the gNB-CU-UP is requested to report.</w:t>
            </w:r>
          </w:p>
          <w:p>
            <w:pPr>
              <w:pStyle w:val="64"/>
              <w:keepNext w:val="0"/>
              <w:keepLines w:val="0"/>
              <w:widowControl w:val="0"/>
              <w:rPr>
                <w:lang w:val="en-US"/>
              </w:rPr>
            </w:pPr>
            <w:r>
              <w:rPr>
                <w:lang w:val="en-US"/>
              </w:rPr>
              <w:t>First Bit = TNL Available Capacity Ind Periodic,</w:t>
            </w:r>
          </w:p>
          <w:p>
            <w:pPr>
              <w:pStyle w:val="64"/>
              <w:keepNext w:val="0"/>
              <w:keepLines w:val="0"/>
              <w:widowControl w:val="0"/>
              <w:rPr>
                <w:rFonts w:hint="eastAsia" w:eastAsia="宋体"/>
                <w:lang w:val="en-US" w:eastAsia="zh-CN"/>
              </w:rPr>
            </w:pPr>
            <w:r>
              <w:rPr>
                <w:lang w:val="en-US"/>
              </w:rPr>
              <w:t>Second Bit = HW Capacity Ind Periodic</w:t>
            </w:r>
            <w:r>
              <w:rPr>
                <w:rFonts w:hint="eastAsia" w:eastAsia="宋体"/>
                <w:lang w:val="en-US" w:eastAsia="zh-CN"/>
              </w:rPr>
              <w:t>,</w:t>
            </w:r>
          </w:p>
          <w:p>
            <w:pPr>
              <w:pStyle w:val="64"/>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Third Bit = Energy Cost.</w:t>
            </w:r>
          </w:p>
          <w:p>
            <w:pPr>
              <w:pStyle w:val="64"/>
              <w:keepNext w:val="0"/>
              <w:keepLines w:val="0"/>
              <w:widowControl w:val="0"/>
              <w:rPr>
                <w:lang w:eastAsia="ja-JP"/>
              </w:rPr>
            </w:pPr>
            <w:r>
              <w:rPr>
                <w:lang w:val="en-US"/>
              </w:rPr>
              <w:t>Other bits shall be ignored by the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Reporting Periodicity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cs="Arial"/>
                <w:szCs w:val="18"/>
                <w:lang w:val="en-US"/>
              </w:rPr>
              <w:t>ENUMERATED (500ms, 1000ms, 2000ms, 5000ms, 10000ms, 20000ms, 30000ms, 40000ms, 50000ms, 60000ms, 70000ms, 80000ms, 90000ms, 100000ms, 110000ms, 120000ms,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Periodicity that can be used for reporting. Also used as the averaging window length for all measurement object if supported.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bl>
    <w:p>
      <w:pPr>
        <w:numPr>
          <w:ilvl w:val="0"/>
          <w:numId w:val="0"/>
        </w:numPr>
        <w:bidi w:val="0"/>
        <w:rPr>
          <w:rFonts w:hint="default"/>
          <w:b w:val="0"/>
          <w:bCs w:val="0"/>
          <w:u w:val="single"/>
          <w:lang w:val="en-US" w:eastAsia="zh-CN"/>
        </w:rPr>
      </w:pPr>
    </w:p>
    <w:p>
      <w:pPr>
        <w:pStyle w:val="5"/>
        <w:keepNext w:val="0"/>
        <w:keepLines w:val="0"/>
        <w:widowControl w:val="0"/>
      </w:pPr>
      <w:bookmarkStart w:id="48" w:name="_Toc138865685"/>
      <w:r>
        <w:t>9.2.1.22</w:t>
      </w:r>
      <w:r>
        <w:tab/>
      </w:r>
      <w:r>
        <w:t>RESOURCE STATUS UPDATE</w:t>
      </w:r>
      <w:bookmarkEnd w:id="48"/>
    </w:p>
    <w:p>
      <w:pPr>
        <w:widowControl w:val="0"/>
      </w:pPr>
      <w:r>
        <w:t>This message is sent by gNB-CU-UP to gNB-CU-CP to report the results of the requested measurements.</w:t>
      </w:r>
    </w:p>
    <w:p>
      <w:pPr>
        <w:widowControl w:val="0"/>
      </w:pPr>
      <w:r>
        <w:t xml:space="preserve">Direction: gNB-CU-UP </w:t>
      </w:r>
      <w:r>
        <w:rPr/>
        <w:sym w:font="Symbol" w:char="F0AE"/>
      </w:r>
      <w:r>
        <w:t xml:space="preserve"> gNB-CU-CP.</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 xml:space="preserve">gNB-CU-CP </w:t>
            </w:r>
            <w:r>
              <w:rPr>
                <w:snapToGrid w:val="0"/>
                <w:lang w:val="en-US"/>
              </w:rPr>
              <w:t>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Allocated by gNB-CU-CP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 xml:space="preserve">gNB-CU-UP </w:t>
            </w:r>
            <w:r>
              <w:rPr>
                <w:snapToGrid w:val="0"/>
                <w:lang w:val="en-US"/>
              </w:rPr>
              <w:t>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Allocated by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TNL Available Capacity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9.3.1.72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HW Capacity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9.3.1.73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u w:val="single"/>
                <w:lang w:val="en-US" w:eastAsia="zh-CN"/>
              </w:rPr>
            </w:pPr>
            <w:r>
              <w:rPr>
                <w:rFonts w:hint="eastAsia" w:eastAsia="宋体"/>
                <w:highlight w:val="yellow"/>
                <w:u w:val="single"/>
                <w:lang w:val="en-US" w:eastAsia="zh-CN"/>
              </w:rPr>
              <w:t>Energy Cost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highlight w:val="yellow"/>
                <w:u w:val="singl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INTEGER (0..10000,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hint="eastAsia"/>
                <w:highlight w:val="yellow"/>
                <w:u w:val="single"/>
                <w:lang w:eastAsia="ja-JP"/>
              </w:rPr>
            </w:pPr>
            <w:r>
              <w:rPr>
                <w:rFonts w:hint="eastAsia"/>
                <w:highlight w:val="yellow"/>
                <w:u w:val="single"/>
                <w:lang w:eastAsia="ja-JP"/>
              </w:rPr>
              <w:t>The node level measured Energy Consumption</w:t>
            </w:r>
            <w:r>
              <w:rPr>
                <w:rFonts w:hint="eastAsia" w:eastAsia="宋体"/>
                <w:highlight w:val="yellow"/>
                <w:u w:val="single"/>
                <w:lang w:val="en-US" w:eastAsia="zh-CN"/>
              </w:rPr>
              <w:t xml:space="preserve"> per gNB-CU-UP</w:t>
            </w:r>
            <w:r>
              <w:rPr>
                <w:rFonts w:hint="eastAsia"/>
                <w:highlight w:val="yellow"/>
                <w:u w:val="single"/>
                <w:lang w:eastAsia="ja-JP"/>
              </w:rPr>
              <w:t xml:space="preserve"> index.</w:t>
            </w:r>
          </w:p>
          <w:p>
            <w:pPr>
              <w:pStyle w:val="64"/>
              <w:keepNext w:val="0"/>
              <w:keepLines w:val="0"/>
              <w:widowControl w:val="0"/>
              <w:rPr>
                <w:highlight w:val="yellow"/>
                <w:u w:val="single"/>
                <w:lang w:eastAsia="ja-JP"/>
              </w:rPr>
            </w:pPr>
            <w:r>
              <w:rPr>
                <w:rFonts w:hint="eastAsia"/>
                <w:highlight w:val="yellow"/>
                <w:u w:val="single"/>
                <w:lang w:eastAsia="ja-JP"/>
              </w:rPr>
              <w:t>Value 0 indicates the minimum measured Energy Consumption and 10000 indicates the maximum measured Energy Consumption. Energy Consumption is measured on a linear scale.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hint="default" w:eastAsia="宋体"/>
                <w:highlight w:val="yellow"/>
                <w:u w:val="single"/>
                <w:lang w:val="en-US" w:eastAsia="zh-CN"/>
              </w:rPr>
            </w:pPr>
            <w:r>
              <w:rPr>
                <w:rFonts w:hint="eastAsia" w:eastAsia="宋体"/>
                <w:highlight w:val="yellow"/>
                <w:u w:val="single"/>
                <w:lang w:val="en-US" w:eastAsia="zh-CN"/>
              </w:rPr>
              <w:t>ignore</w:t>
            </w:r>
          </w:p>
        </w:tc>
      </w:tr>
    </w:tbl>
    <w:p>
      <w:pPr>
        <w:widowControl w:val="0"/>
      </w:pPr>
    </w:p>
    <w:tbl>
      <w:tblPr>
        <w:tblStyle w:val="42"/>
        <w:tblpPr w:leftFromText="180" w:rightFromText="180" w:vertAnchor="text" w:horzAnchor="margin" w:tblpXSpec="center" w:tblpY="8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val="en-US"/>
              </w:rPr>
              <w:t>Range bound</w:t>
            </w:r>
          </w:p>
        </w:tc>
        <w:tc>
          <w:tcPr>
            <w:tcW w:w="56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val="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eastAsia="ja-JP"/>
              </w:rPr>
              <w:t>maxnoofSPLMNs</w:t>
            </w:r>
          </w:p>
        </w:tc>
        <w:tc>
          <w:tcPr>
            <w:tcW w:w="56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maxnoofSliceItems</w:t>
            </w:r>
          </w:p>
        </w:tc>
        <w:tc>
          <w:tcPr>
            <w:tcW w:w="56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 xml:space="preserve">Maximum no. of signalled slice support items. Value is </w:t>
            </w:r>
            <w:r>
              <w:rPr>
                <w:lang w:val="en-US" w:eastAsia="zh-CN"/>
              </w:rPr>
              <w:t>1024</w:t>
            </w:r>
            <w:r>
              <w:rPr>
                <w:lang w:val="en-US"/>
              </w:rPr>
              <w:t>.</w:t>
            </w:r>
          </w:p>
        </w:tc>
      </w:tr>
    </w:tbl>
    <w:p>
      <w:pPr>
        <w:numPr>
          <w:ilvl w:val="0"/>
          <w:numId w:val="0"/>
        </w:numPr>
        <w:bidi w:val="0"/>
        <w:rPr>
          <w:rFonts w:hint="default"/>
          <w:b w:val="0"/>
          <w:bCs w:val="0"/>
          <w:u w:val="single"/>
          <w:lang w:val="en-US" w:eastAsia="zh-CN"/>
        </w:rPr>
      </w:pPr>
    </w:p>
    <w:p>
      <w:pPr>
        <w:numPr>
          <w:ilvl w:val="0"/>
          <w:numId w:val="0"/>
        </w:numPr>
        <w:bidi w:val="0"/>
        <w:rPr>
          <w:rFonts w:hint="default"/>
          <w:b w:val="0"/>
          <w:bCs w:val="0"/>
          <w:u w:val="single"/>
          <w:lang w:val="en-US" w:eastAsia="zh-CN"/>
        </w:rPr>
      </w:pPr>
    </w:p>
    <w:p>
      <w:pPr>
        <w:numPr>
          <w:ilvl w:val="0"/>
          <w:numId w:val="0"/>
        </w:numPr>
        <w:bidi w:val="0"/>
        <w:rPr>
          <w:rFonts w:hint="eastAsia"/>
          <w:b w:val="0"/>
          <w:bCs w:val="0"/>
          <w:u w:val="none"/>
          <w:lang w:val="en-US" w:eastAsia="zh-CN"/>
        </w:rPr>
      </w:pPr>
      <w:r>
        <w:rPr>
          <w:rFonts w:hint="eastAsia"/>
          <w:b w:val="0"/>
          <w:bCs w:val="0"/>
          <w:u w:val="none"/>
          <w:lang w:val="en-US" w:eastAsia="zh-CN"/>
        </w:rPr>
        <w:t>Moreover, we proposed to capture stage2 description about the measured Energy Cost over F1&amp;E1 interface, which is similar principle as text description as 38.300.</w:t>
      </w:r>
    </w:p>
    <w:p>
      <w:pPr>
        <w:numPr>
          <w:ilvl w:val="0"/>
          <w:numId w:val="2"/>
        </w:numPr>
        <w:bidi w:val="0"/>
        <w:ind w:left="425" w:leftChars="0" w:hanging="425" w:firstLineChars="0"/>
        <w:rPr>
          <w:rFonts w:hint="default"/>
          <w:b/>
          <w:bCs/>
          <w:u w:val="none"/>
          <w:lang w:val="en-US" w:eastAsia="zh-CN"/>
        </w:rPr>
      </w:pPr>
      <w:r>
        <w:rPr>
          <w:rFonts w:hint="eastAsia"/>
          <w:b/>
          <w:bCs/>
          <w:u w:val="none"/>
          <w:lang w:val="en-US" w:eastAsia="zh-CN"/>
        </w:rPr>
        <w:t>Capture stage2 description about Energy Cost transferring over F1&amp;E1 interface in the TS38.401.</w:t>
      </w:r>
    </w:p>
    <w:p>
      <w:pPr>
        <w:numPr>
          <w:numId w:val="0"/>
        </w:numPr>
        <w:bidi w:val="0"/>
        <w:ind w:leftChars="0"/>
        <w:rPr>
          <w:rFonts w:hint="default"/>
          <w:b w:val="0"/>
          <w:bCs w:val="0"/>
          <w:u w:val="none"/>
          <w:lang w:val="en-US" w:eastAsia="zh-CN"/>
        </w:rPr>
      </w:pPr>
      <w:r>
        <w:rPr>
          <w:rFonts w:hint="eastAsia"/>
          <w:b w:val="0"/>
          <w:bCs w:val="0"/>
          <w:u w:val="none"/>
          <w:lang w:val="en-US" w:eastAsia="zh-CN"/>
        </w:rPr>
        <w:t>The corresponding TP to 38.473 and 37.483 are provided in the Annex. And the TP to 38.401 is provided in the R3-235430.</w:t>
      </w:r>
      <w:bookmarkStart w:id="203" w:name="_GoBack"/>
      <w:bookmarkEnd w:id="203"/>
    </w:p>
    <w:p>
      <w:pPr>
        <w:pStyle w:val="2"/>
        <w:numPr>
          <w:ilvl w:val="0"/>
          <w:numId w:val="1"/>
        </w:numPr>
        <w:rPr>
          <w:rFonts w:hint="eastAsia" w:eastAsia="宋体"/>
          <w:lang w:val="en-US" w:eastAsia="zh-CN"/>
        </w:rPr>
      </w:pPr>
      <w:r>
        <w:rPr>
          <w:rFonts w:hint="eastAsia" w:eastAsia="宋体"/>
          <w:lang w:val="en-US" w:eastAsia="zh-CN"/>
        </w:rPr>
        <w:t>Conclusion</w:t>
      </w:r>
    </w:p>
    <w:p>
      <w:pPr>
        <w:rPr>
          <w:lang w:eastAsia="ko-KR"/>
        </w:rPr>
      </w:pPr>
      <w:r>
        <w:rPr>
          <w:lang w:eastAsia="ko-KR"/>
        </w:rPr>
        <w:t>We propose the following observations and proposals:</w:t>
      </w:r>
    </w:p>
    <w:p>
      <w:pPr>
        <w:numPr>
          <w:ilvl w:val="0"/>
          <w:numId w:val="3"/>
        </w:numPr>
        <w:bidi w:val="0"/>
        <w:ind w:left="425" w:leftChars="0" w:hanging="425" w:firstLineChars="0"/>
        <w:rPr>
          <w:rFonts w:hint="default"/>
          <w:lang w:val="en-US" w:eastAsia="zh-CN"/>
        </w:rPr>
      </w:pPr>
      <w:r>
        <w:rPr>
          <w:rFonts w:hint="eastAsia"/>
          <w:b/>
          <w:bCs/>
          <w:lang w:val="en-US" w:eastAsia="zh-CN"/>
        </w:rPr>
        <w:t>Reusing the existing F1AP procedure (resource status procedure) to transfer the measured EC from gNB-DU to gNB-CU:</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default"/>
          <w:b/>
          <w:bCs/>
          <w:lang w:val="en-US" w:eastAsia="zh-CN"/>
        </w:rPr>
        <w:t>“</w:t>
      </w:r>
      <w:r>
        <w:rPr>
          <w:rFonts w:hint="eastAsia"/>
          <w:b/>
          <w:bCs/>
          <w:lang w:val="en-US" w:eastAsia="zh-CN"/>
        </w:rPr>
        <w:t>Energy Cost</w:t>
      </w:r>
      <w:r>
        <w:rPr>
          <w:rFonts w:hint="default"/>
          <w:b/>
          <w:bCs/>
          <w:lang w:val="en-US" w:eastAsia="zh-CN"/>
        </w:rPr>
        <w:t>”</w:t>
      </w:r>
      <w:r>
        <w:rPr>
          <w:rFonts w:hint="eastAsia"/>
          <w:b/>
          <w:bCs/>
          <w:lang w:val="en-US" w:eastAsia="zh-CN"/>
        </w:rPr>
        <w:t xml:space="preserve"> bit in the </w:t>
      </w:r>
      <w:r>
        <w:rPr>
          <w:rFonts w:hint="eastAsia"/>
          <w:b/>
          <w:bCs/>
          <w:i/>
          <w:iCs/>
          <w:lang w:val="en-US" w:eastAsia="zh-CN"/>
        </w:rPr>
        <w:t>Report Characteristics</w:t>
      </w:r>
      <w:r>
        <w:rPr>
          <w:rFonts w:hint="eastAsia"/>
          <w:b/>
          <w:bCs/>
          <w:lang w:val="en-US" w:eastAsia="zh-CN"/>
        </w:rPr>
        <w:t xml:space="preserve"> IE in the RESOURCE STATUS REQUEST message.</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eastAsia"/>
          <w:b/>
          <w:bCs/>
          <w:i/>
          <w:iCs/>
          <w:lang w:val="en-US" w:eastAsia="zh-CN"/>
        </w:rPr>
        <w:t>Energy Cost</w:t>
      </w:r>
      <w:r>
        <w:rPr>
          <w:rFonts w:hint="eastAsia"/>
          <w:b/>
          <w:bCs/>
          <w:lang w:val="en-US" w:eastAsia="zh-CN"/>
        </w:rPr>
        <w:t xml:space="preserve"> IE in the RESOURCE STATUS UPDATE message.</w:t>
      </w:r>
    </w:p>
    <w:p>
      <w:pPr>
        <w:numPr>
          <w:ilvl w:val="0"/>
          <w:numId w:val="3"/>
        </w:numPr>
        <w:bidi w:val="0"/>
        <w:ind w:left="425" w:leftChars="0" w:hanging="425" w:firstLineChars="0"/>
        <w:rPr>
          <w:rFonts w:hint="default"/>
          <w:b/>
          <w:bCs/>
          <w:u w:val="none"/>
          <w:lang w:val="en-US" w:eastAsia="zh-CN"/>
        </w:rPr>
      </w:pPr>
      <w:r>
        <w:rPr>
          <w:rFonts w:hint="eastAsia"/>
          <w:b/>
          <w:bCs/>
          <w:u w:val="none"/>
          <w:lang w:val="en-US" w:eastAsia="zh-CN"/>
        </w:rPr>
        <w:t xml:space="preserve">Define the </w:t>
      </w:r>
      <w:r>
        <w:rPr>
          <w:rFonts w:hint="eastAsia"/>
          <w:b/>
          <w:bCs/>
          <w:i/>
          <w:iCs/>
          <w:u w:val="none"/>
          <w:lang w:val="en-US" w:eastAsia="zh-CN"/>
        </w:rPr>
        <w:t xml:space="preserve">Energy Cost </w:t>
      </w:r>
      <w:r>
        <w:rPr>
          <w:rFonts w:hint="eastAsia"/>
          <w:b/>
          <w:bCs/>
          <w:u w:val="none"/>
          <w:lang w:val="en-US" w:eastAsia="zh-CN"/>
        </w:rPr>
        <w:t>IE over F1 interface as an INTEGER (0..10000, ...).</w:t>
      </w:r>
    </w:p>
    <w:p>
      <w:pPr>
        <w:numPr>
          <w:ilvl w:val="0"/>
          <w:numId w:val="3"/>
        </w:numPr>
        <w:bidi w:val="0"/>
        <w:ind w:left="425" w:leftChars="0" w:hanging="425" w:firstLineChars="0"/>
        <w:rPr>
          <w:rFonts w:hint="eastAsia"/>
          <w:b/>
          <w:bCs/>
          <w:lang w:val="en-US" w:eastAsia="zh-CN"/>
        </w:rPr>
      </w:pPr>
      <w:r>
        <w:rPr>
          <w:rFonts w:hint="eastAsia"/>
          <w:b/>
          <w:bCs/>
          <w:lang w:val="en-US" w:eastAsia="zh-CN"/>
        </w:rPr>
        <w:t>Following similar principle, reusing the existing E1AP procedure (resource status procedure) to transfer the measured EC from gNB-DU to gNB-CU:</w:t>
      </w:r>
    </w:p>
    <w:p>
      <w:pPr>
        <w:numPr>
          <w:ilvl w:val="0"/>
          <w:numId w:val="0"/>
        </w:numPr>
        <w:bidi w:val="0"/>
        <w:ind w:left="852" w:leftChars="0" w:firstLine="284" w:firstLineChars="0"/>
        <w:rPr>
          <w:rFonts w:hint="eastAsia"/>
          <w:b/>
          <w:bCs/>
          <w:lang w:val="en-US" w:eastAsia="zh-CN"/>
        </w:rPr>
      </w:pPr>
      <w:r>
        <w:rPr>
          <w:rFonts w:hint="eastAsia"/>
          <w:b/>
          <w:bCs/>
          <w:lang w:val="en-US" w:eastAsia="zh-CN"/>
        </w:rPr>
        <w:t xml:space="preserve">- </w:t>
      </w:r>
      <w:r>
        <w:rPr>
          <w:rFonts w:hint="eastAsia"/>
          <w:b/>
          <w:bCs/>
          <w:lang w:val="en-US" w:eastAsia="zh-CN"/>
        </w:rPr>
        <w:tab/>
      </w:r>
      <w:r>
        <w:rPr>
          <w:rFonts w:hint="eastAsia"/>
          <w:b/>
          <w:bCs/>
          <w:lang w:val="en-US" w:eastAsia="zh-CN"/>
        </w:rPr>
        <w:t xml:space="preserve">Introduce the </w:t>
      </w:r>
      <w:r>
        <w:rPr>
          <w:rFonts w:hint="default"/>
          <w:b/>
          <w:bCs/>
          <w:lang w:val="en-US" w:eastAsia="zh-CN"/>
        </w:rPr>
        <w:t>“</w:t>
      </w:r>
      <w:r>
        <w:rPr>
          <w:rFonts w:hint="eastAsia"/>
          <w:b/>
          <w:bCs/>
          <w:lang w:val="en-US" w:eastAsia="zh-CN"/>
        </w:rPr>
        <w:t>Energy Cost</w:t>
      </w:r>
      <w:r>
        <w:rPr>
          <w:rFonts w:hint="default"/>
          <w:b/>
          <w:bCs/>
          <w:lang w:val="en-US" w:eastAsia="zh-CN"/>
        </w:rPr>
        <w:t>”</w:t>
      </w:r>
      <w:r>
        <w:rPr>
          <w:rFonts w:hint="eastAsia"/>
          <w:b/>
          <w:bCs/>
          <w:lang w:val="en-US" w:eastAsia="zh-CN"/>
        </w:rPr>
        <w:t xml:space="preserve"> bit in the </w:t>
      </w:r>
      <w:r>
        <w:rPr>
          <w:rFonts w:hint="eastAsia"/>
          <w:b/>
          <w:bCs/>
          <w:i/>
          <w:iCs/>
          <w:lang w:val="en-US" w:eastAsia="zh-CN"/>
        </w:rPr>
        <w:t>Report Characteristics</w:t>
      </w:r>
      <w:r>
        <w:rPr>
          <w:rFonts w:hint="eastAsia"/>
          <w:b/>
          <w:bCs/>
          <w:lang w:val="en-US" w:eastAsia="zh-CN"/>
        </w:rPr>
        <w:t xml:space="preserve"> IE in the RESOURCE STATUS REQUEST message.</w:t>
      </w:r>
    </w:p>
    <w:p>
      <w:pPr>
        <w:numPr>
          <w:ilvl w:val="0"/>
          <w:numId w:val="0"/>
        </w:numPr>
        <w:bidi w:val="0"/>
        <w:ind w:left="852" w:leftChars="0" w:firstLine="284" w:firstLineChars="0"/>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Introduce the </w:t>
      </w:r>
      <w:r>
        <w:rPr>
          <w:rFonts w:hint="eastAsia"/>
          <w:b/>
          <w:bCs/>
          <w:i/>
          <w:iCs/>
          <w:lang w:val="en-US" w:eastAsia="zh-CN"/>
        </w:rPr>
        <w:t>Energy Cost</w:t>
      </w:r>
      <w:r>
        <w:rPr>
          <w:rFonts w:hint="eastAsia"/>
          <w:b/>
          <w:bCs/>
          <w:lang w:val="en-US" w:eastAsia="zh-CN"/>
        </w:rPr>
        <w:t xml:space="preserve"> IE in the RESOURCE STATUS UPDATE message.</w:t>
      </w:r>
    </w:p>
    <w:p>
      <w:pPr>
        <w:numPr>
          <w:ilvl w:val="0"/>
          <w:numId w:val="3"/>
        </w:numPr>
        <w:bidi w:val="0"/>
        <w:ind w:left="425" w:leftChars="0" w:hanging="425" w:firstLineChars="0"/>
        <w:rPr>
          <w:rFonts w:hint="default"/>
          <w:lang w:val="en-US" w:eastAsia="zh-CN"/>
        </w:rPr>
      </w:pPr>
      <w:r>
        <w:rPr>
          <w:rFonts w:hint="eastAsia"/>
          <w:b/>
          <w:bCs/>
          <w:u w:val="none"/>
          <w:lang w:val="en-US" w:eastAsia="zh-CN"/>
        </w:rPr>
        <w:t xml:space="preserve">Define the </w:t>
      </w:r>
      <w:r>
        <w:rPr>
          <w:rFonts w:hint="eastAsia"/>
          <w:b/>
          <w:bCs/>
          <w:i/>
          <w:iCs/>
          <w:u w:val="none"/>
          <w:lang w:val="en-US" w:eastAsia="zh-CN"/>
        </w:rPr>
        <w:t xml:space="preserve">Energy Cost </w:t>
      </w:r>
      <w:r>
        <w:rPr>
          <w:rFonts w:hint="eastAsia"/>
          <w:b/>
          <w:bCs/>
          <w:u w:val="none"/>
          <w:lang w:val="en-US" w:eastAsia="zh-CN"/>
        </w:rPr>
        <w:t>IE over E1 interface as an INTEGER (0..10000, ...).</w:t>
      </w:r>
    </w:p>
    <w:p>
      <w:pPr>
        <w:numPr>
          <w:ilvl w:val="0"/>
          <w:numId w:val="3"/>
        </w:numPr>
        <w:bidi w:val="0"/>
        <w:ind w:left="425" w:leftChars="0" w:hanging="425" w:firstLineChars="0"/>
        <w:rPr>
          <w:rFonts w:hint="default"/>
          <w:lang w:val="en-US" w:eastAsia="zh-CN"/>
        </w:rPr>
      </w:pPr>
      <w:r>
        <w:rPr>
          <w:rFonts w:hint="eastAsia"/>
          <w:b/>
          <w:bCs/>
          <w:u w:val="none"/>
          <w:lang w:val="en-US" w:eastAsia="zh-CN"/>
        </w:rPr>
        <w:t>Capture stage2 description about Energy Cost transferring over F1&amp;E1 interface in the TS38.401.</w:t>
      </w:r>
    </w:p>
    <w:p>
      <w:pPr>
        <w:pStyle w:val="2"/>
        <w:numPr>
          <w:ilvl w:val="0"/>
          <w:numId w:val="0"/>
        </w:numPr>
        <w:ind w:leftChars="0"/>
      </w:pPr>
      <w:r>
        <w:rPr>
          <w:rFonts w:hint="eastAsia" w:eastAsia="宋体"/>
          <w:lang w:val="en-US" w:eastAsia="zh-CN"/>
        </w:rPr>
        <w:t>Annex - TP to 38.473</w:t>
      </w:r>
      <w:r>
        <w:t xml:space="preserve"> </w:t>
      </w:r>
    </w:p>
    <w:p>
      <w:pPr>
        <w:pStyle w:val="106"/>
      </w:pPr>
      <w:bookmarkStart w:id="49" w:name="_Toc367182965"/>
      <w:r>
        <w:t>&lt;&lt;&lt;&lt;&lt;&lt;&lt;&lt;&lt;&lt;&lt;&lt;&lt;&lt;&lt;&lt;&lt;&lt;&lt;&lt; First Change &gt;&gt;&gt;&gt;&gt;&gt;&gt;&gt;&gt;&gt;&gt;&gt;&gt;&gt;&gt;&gt;&gt;&gt;&gt;&gt;</w:t>
      </w:r>
    </w:p>
    <w:p>
      <w:pPr>
        <w:pStyle w:val="4"/>
      </w:pPr>
      <w:bookmarkStart w:id="50" w:name="_Toc88657671"/>
      <w:bookmarkStart w:id="51" w:name="_Toc113835111"/>
      <w:bookmarkStart w:id="52" w:name="_Toc99730483"/>
      <w:bookmarkStart w:id="53" w:name="_Toc99038222"/>
      <w:bookmarkStart w:id="54" w:name="_Toc45832179"/>
      <w:bookmarkStart w:id="55" w:name="_Toc74154294"/>
      <w:bookmarkStart w:id="56" w:name="_Toc106109674"/>
      <w:bookmarkStart w:id="57" w:name="_Toc138795320"/>
      <w:bookmarkStart w:id="58" w:name="_Toc51763359"/>
      <w:bookmarkStart w:id="59" w:name="_Toc64448522"/>
      <w:bookmarkStart w:id="60" w:name="_Toc120123954"/>
      <w:bookmarkStart w:id="61" w:name="_Toc66289181"/>
      <w:bookmarkStart w:id="62" w:name="_Toc81383038"/>
      <w:bookmarkStart w:id="63" w:name="_Toc97910583"/>
      <w:bookmarkStart w:id="64" w:name="_Toc105510602"/>
      <w:bookmarkStart w:id="65" w:name="_Toc105927134"/>
      <w:r>
        <w:t>8.2.10</w:t>
      </w:r>
      <w:r>
        <w:tab/>
      </w:r>
      <w:r>
        <w:t>Resource Status Reporting Initiation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5"/>
      </w:pPr>
      <w:bookmarkStart w:id="66" w:name="_Toc74154295"/>
      <w:bookmarkStart w:id="67" w:name="_Toc106109675"/>
      <w:bookmarkStart w:id="68" w:name="_Toc113835112"/>
      <w:bookmarkStart w:id="69" w:name="_Toc99038223"/>
      <w:bookmarkStart w:id="70" w:name="_Toc81383039"/>
      <w:bookmarkStart w:id="71" w:name="_Toc105510603"/>
      <w:bookmarkStart w:id="72" w:name="_Toc64448523"/>
      <w:bookmarkStart w:id="73" w:name="_Toc51763360"/>
      <w:bookmarkStart w:id="74" w:name="_Toc66289182"/>
      <w:bookmarkStart w:id="75" w:name="_Toc5690849"/>
      <w:bookmarkStart w:id="76" w:name="_Toc97910584"/>
      <w:bookmarkStart w:id="77" w:name="_Toc120123955"/>
      <w:bookmarkStart w:id="78" w:name="_Toc45832180"/>
      <w:bookmarkStart w:id="79" w:name="_Toc138795321"/>
      <w:bookmarkStart w:id="80" w:name="_Toc99730484"/>
      <w:bookmarkStart w:id="81" w:name="_Toc88657672"/>
      <w:bookmarkStart w:id="82" w:name="_Toc105927135"/>
      <w:r>
        <w:t>8.2.10.1</w:t>
      </w:r>
      <w:r>
        <w:tab/>
      </w:r>
      <w:r>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
        <w:t>This procedure is used by an gNB-CU to request the reporting of load measurements to gNB-DU.</w:t>
      </w:r>
    </w:p>
    <w:p>
      <w:r>
        <w:t xml:space="preserve">The procedure uses </w:t>
      </w:r>
      <w:r>
        <w:rPr>
          <w:rFonts w:eastAsia="宋体"/>
          <w:lang w:eastAsia="zh-CN"/>
        </w:rPr>
        <w:t>non UE-associated signalling</w:t>
      </w:r>
      <w:r>
        <w:t>.</w:t>
      </w:r>
    </w:p>
    <w:p>
      <w:pPr>
        <w:pStyle w:val="5"/>
      </w:pPr>
      <w:bookmarkStart w:id="83" w:name="_Toc66289183"/>
      <w:bookmarkStart w:id="84" w:name="_Toc45832181"/>
      <w:bookmarkStart w:id="85" w:name="_Toc105510604"/>
      <w:bookmarkStart w:id="86" w:name="_Toc64448524"/>
      <w:bookmarkStart w:id="87" w:name="_Toc81383040"/>
      <w:bookmarkStart w:id="88" w:name="_Toc88657673"/>
      <w:bookmarkStart w:id="89" w:name="_Toc97910585"/>
      <w:bookmarkStart w:id="90" w:name="_Toc5690850"/>
      <w:bookmarkStart w:id="91" w:name="_Toc99038224"/>
      <w:bookmarkStart w:id="92" w:name="_Toc106109676"/>
      <w:bookmarkStart w:id="93" w:name="_Toc51763361"/>
      <w:bookmarkStart w:id="94" w:name="_Toc99730485"/>
      <w:bookmarkStart w:id="95" w:name="_Toc105927136"/>
      <w:bookmarkStart w:id="96" w:name="_Toc138795322"/>
      <w:bookmarkStart w:id="97" w:name="_Toc120123956"/>
      <w:bookmarkStart w:id="98" w:name="_Toc113835113"/>
      <w:bookmarkStart w:id="99" w:name="_Toc74154296"/>
      <w:r>
        <w:t>8.2.10.2</w:t>
      </w:r>
      <w:r>
        <w:tab/>
      </w:r>
      <w:r>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69"/>
      </w:pPr>
      <w:bookmarkStart w:id="100" w:name="_MON_1617799762"/>
      <w:bookmarkEnd w:id="100"/>
      <w:r>
        <w:object>
          <v:shape id="_x0000_i1032" o:spt="75" type="#_x0000_t75" style="height:112.2pt;width:275.4pt;" o:ole="t" filled="f" o:preferrelative="t" stroked="f" coordsize="21600,21600">
            <v:path/>
            <v:fill on="f" focussize="0,0"/>
            <v:stroke on="f" joinstyle="miter"/>
            <v:imagedata r:id="rId9" o:title=""/>
            <o:lock v:ext="edit" aspectratio="t"/>
            <w10:wrap type="none"/>
            <w10:anchorlock/>
          </v:shape>
          <o:OLEObject Type="Embed" ProgID="Word.Picture.8" ShapeID="_x0000_i1032" DrawAspect="Content" ObjectID="_1468075726" r:id="rId8">
            <o:LockedField>false</o:LockedField>
          </o:OLEObject>
        </w:object>
      </w:r>
    </w:p>
    <w:p>
      <w:pPr>
        <w:pStyle w:val="68"/>
      </w:pPr>
      <w:r>
        <w:t>Figure 8.2.10.2-1: Resource Status Reporting Initiation, successful operation</w:t>
      </w:r>
    </w:p>
    <w:p>
      <w:r>
        <w:t>gNB-CU initiates the procedure by sending the RESOURCE STATUS REQUEST message to gNB-DU to start a measurement, stop a measurement, or add cells to report for a measurement. Upon receipt, gNB-DU:</w:t>
      </w:r>
    </w:p>
    <w:p>
      <w:pPr>
        <w:pStyle w:val="95"/>
      </w:pPr>
      <w:r>
        <w:t>-</w:t>
      </w:r>
      <w:r>
        <w:tab/>
      </w:r>
      <w:r>
        <w:t xml:space="preserve">shall initiate the requested measurement according to the parameters given in the request in case the </w:t>
      </w:r>
      <w:r>
        <w:rPr>
          <w:i/>
        </w:rPr>
        <w:t>Registration Request</w:t>
      </w:r>
      <w:r>
        <w:t xml:space="preserve"> IE set to "start"; or</w:t>
      </w:r>
    </w:p>
    <w:p>
      <w:pPr>
        <w:pStyle w:val="95"/>
      </w:pPr>
      <w:r>
        <w:t>-</w:t>
      </w:r>
      <w:r>
        <w:tab/>
      </w:r>
      <w:r>
        <w:t xml:space="preserve">shall stop all cells measurements and terminate the reporting in case the </w:t>
      </w:r>
      <w:r>
        <w:rPr>
          <w:i/>
        </w:rPr>
        <w:t>Registration Request</w:t>
      </w:r>
      <w:r>
        <w:t xml:space="preserve"> IE is set to "stop"; or</w:t>
      </w:r>
    </w:p>
    <w:p>
      <w:pPr>
        <w:pStyle w:val="95"/>
      </w:pPr>
      <w:r>
        <w:t>-</w:t>
      </w:r>
      <w:r>
        <w:tab/>
      </w:r>
      <w:r>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 List</w:t>
      </w:r>
      <w:r>
        <w:t xml:space="preserve"> IE, this information shall be ignored.</w:t>
      </w:r>
    </w:p>
    <w:p>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 xml:space="preserve">Cell To Report List </w:t>
      </w:r>
      <w:r>
        <w:t xml:space="preserve">IE shall be included. </w:t>
      </w:r>
    </w:p>
    <w:p>
      <w:r>
        <w:t xml:space="preserve">If </w:t>
      </w:r>
      <w:r>
        <w:rPr>
          <w:i/>
        </w:rPr>
        <w:t>Registration Request</w:t>
      </w:r>
      <w:r>
        <w:t xml:space="preserve"> IE is set to "add" in the RESOURCE STATUS REQUEST message, the </w:t>
      </w:r>
      <w:r>
        <w:rPr>
          <w:i/>
        </w:rPr>
        <w:t>Cell To Report List</w:t>
      </w:r>
      <w:r>
        <w:t xml:space="preserve"> IE shall be included.</w:t>
      </w:r>
    </w:p>
    <w:p>
      <w:r>
        <w:t>If gNB-DU is capable to provide all requested resource status information, it shall initiate the measurement as requested by gNB-CU, and respond with the RESOURCE STATUS RESPONSE message.</w:t>
      </w:r>
    </w:p>
    <w:p>
      <w:pPr>
        <w:rPr>
          <w:b/>
        </w:rPr>
      </w:pPr>
      <w:r>
        <w:rPr>
          <w:b/>
        </w:rPr>
        <w:t>Interaction with other procedures</w:t>
      </w:r>
    </w:p>
    <w:p>
      <w:r>
        <w:t xml:space="preserve">When starting a measurement, the </w:t>
      </w:r>
      <w:r>
        <w:rPr>
          <w:i/>
        </w:rPr>
        <w:t>Report Characteristics</w:t>
      </w:r>
      <w:r>
        <w:t xml:space="preserve"> IE in the RESOURCE STATUS REQUEST indicates the type of objects gNB-DU shall perform measurements on. For each cell, gNB-DU shall include in the RESOURCE STATUS UPDATE message:</w:t>
      </w:r>
    </w:p>
    <w:p>
      <w:pPr>
        <w:pStyle w:val="95"/>
      </w:pPr>
      <w:bookmarkStart w:id="101" w:name="_Hlk20925064"/>
      <w:r>
        <w:t>-</w:t>
      </w:r>
      <w:r>
        <w:tab/>
      </w:r>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0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 xml:space="preserve">Resource </w:t>
      </w:r>
      <w:r>
        <w:t xml:space="preserve">IE for such cell shall only include the </w:t>
      </w:r>
      <w:r>
        <w:rPr>
          <w:bCs/>
          <w:i/>
          <w:lang w:val="en-US" w:eastAsia="ja-JP"/>
        </w:rPr>
        <w:t>SSB Area Radio Resource Status List</w:t>
      </w:r>
      <w:r>
        <w:rPr>
          <w:bCs/>
          <w:lang w:val="en-US" w:eastAsia="ja-JP"/>
        </w:rPr>
        <w:t xml:space="preserve"> IE</w:t>
      </w:r>
      <w:bookmarkEnd w:id="102"/>
      <w:r>
        <w:rPr>
          <w:bCs/>
          <w:lang w:val="en-US" w:eastAsia="ja-JP"/>
        </w:rPr>
        <w:t>;</w:t>
      </w:r>
      <w:r>
        <w:t xml:space="preserve"> If the cell for which </w:t>
      </w:r>
      <w:r>
        <w:rPr>
          <w:i/>
          <w:iCs/>
        </w:rPr>
        <w:t>Radio</w:t>
      </w:r>
      <w:r>
        <w:t xml:space="preserve"> </w:t>
      </w:r>
      <w:r>
        <w:rPr>
          <w:i/>
          <w:iCs/>
        </w:rPr>
        <w:t>Resource Status</w:t>
      </w:r>
      <w:r>
        <w:t xml:space="preserve"> IE is requested to be reported supports more than one slice, and if the </w:t>
      </w:r>
      <w:r>
        <w:rPr>
          <w:i/>
        </w:rPr>
        <w:t xml:space="preserve">Slice To Report List </w:t>
      </w:r>
      <w:r>
        <w:t xml:space="preserve">IE is included for a cell, the </w:t>
      </w:r>
      <w:r>
        <w:rPr>
          <w:i/>
          <w:iCs/>
        </w:rPr>
        <w:t>Radio</w:t>
      </w:r>
      <w:r>
        <w:t xml:space="preserve"> </w:t>
      </w:r>
      <w:r>
        <w:rPr>
          <w:i/>
          <w:iCs/>
        </w:rPr>
        <w:t>Resource Status</w:t>
      </w:r>
      <w:r>
        <w:t xml:space="preserve"> IE for such cell shall, if supported, include the requested </w:t>
      </w:r>
      <w:r>
        <w:rPr>
          <w:i/>
          <w:lang w:eastAsia="ja-JP"/>
        </w:rPr>
        <w:t>Slice Radio Resource Status Item</w:t>
      </w:r>
      <w:r>
        <w:rPr>
          <w:iCs/>
        </w:rPr>
        <w:t xml:space="preserve"> IE if the cell for which </w:t>
      </w:r>
      <w:r>
        <w:rPr>
          <w:i/>
          <w:iCs/>
        </w:rPr>
        <w:t>Radio</w:t>
      </w:r>
      <w:r>
        <w:t xml:space="preserve"> </w:t>
      </w:r>
      <w:r>
        <w:rPr>
          <w:i/>
          <w:iCs/>
        </w:rPr>
        <w:t>Resource Status</w:t>
      </w:r>
      <w:r>
        <w:t xml:space="preserve"> IE is requested to be reported supports MIMO the </w:t>
      </w:r>
      <w:r>
        <w:rPr>
          <w:i/>
          <w:iCs/>
        </w:rPr>
        <w:t>Radio</w:t>
      </w:r>
      <w:r>
        <w:t xml:space="preserve"> </w:t>
      </w:r>
      <w:r>
        <w:rPr>
          <w:i/>
          <w:iCs/>
        </w:rPr>
        <w:t>Resource Status</w:t>
      </w:r>
      <w:r>
        <w:t xml:space="preserve"> IE for such cell shall include the </w:t>
      </w:r>
      <w:r>
        <w:rPr>
          <w:i/>
          <w:lang w:eastAsia="ja-JP"/>
        </w:rPr>
        <w:t>MIMO PRB usasge Information</w:t>
      </w:r>
      <w:r>
        <w:rPr>
          <w:iCs/>
        </w:rPr>
        <w:t xml:space="preserve"> IE;</w:t>
      </w:r>
    </w:p>
    <w:p>
      <w:pPr>
        <w:pStyle w:val="95"/>
      </w:pPr>
      <w:r>
        <w:t>-</w:t>
      </w:r>
      <w:r>
        <w:tab/>
      </w:r>
      <w:r>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pPr>
        <w:pStyle w:val="95"/>
      </w:pPr>
      <w:r>
        <w:t>-</w:t>
      </w:r>
      <w:r>
        <w:tab/>
      </w:r>
      <w:r>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03" w:name="_Hlk20990790"/>
      <w:r>
        <w:t xml:space="preserve">the cell for which </w:t>
      </w:r>
      <w:r>
        <w:rPr>
          <w:i/>
          <w:iCs/>
        </w:rPr>
        <w:t>Composite Available Capacity Group</w:t>
      </w:r>
      <w:r>
        <w:t xml:space="preserve"> IE is requested to be reported supports more than one SSB</w:t>
      </w:r>
      <w:r>
        <w:rPr>
          <w:rFonts w:eastAsia="MS Mincho"/>
        </w:rPr>
        <w:t xml:space="preserve"> </w:t>
      </w:r>
      <w:r>
        <w:t xml:space="preserve">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 xml:space="preserve">IE for all SSB areas supported by the cell, </w:t>
      </w:r>
      <w:r>
        <w:rPr>
          <w:bCs/>
          <w:lang w:val="en-US" w:eastAsia="ja-JP"/>
        </w:rPr>
        <w:t xml:space="preserve">providing the SSB area capacity with respect to the </w:t>
      </w:r>
      <w:r>
        <w:rPr>
          <w:bCs/>
          <w:i/>
          <w:iCs/>
          <w:lang w:val="en-US" w:eastAsia="ja-JP"/>
        </w:rPr>
        <w:t xml:space="preserve">Cell Capacity Class Value </w:t>
      </w:r>
      <w:r>
        <w:rPr>
          <w:bCs/>
          <w:lang w:val="en-US" w:eastAsia="ja-JP"/>
        </w:rPr>
        <w:t xml:space="preserve">IE.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SSB Area Capacity Value List</w:t>
      </w:r>
      <w:r>
        <w:rPr>
          <w:bCs/>
          <w:lang w:val="en-US" w:eastAsia="ja-JP"/>
        </w:rPr>
        <w:t xml:space="preserve"> IE providing the SSB area capacity with respect to the Cell Capacity Class Value. </w:t>
      </w:r>
      <w:r>
        <w:t xml:space="preserve">If the cell for which </w:t>
      </w:r>
      <w:r>
        <w:rPr>
          <w:i/>
          <w:iCs/>
        </w:rPr>
        <w:t>Composite Available Capacity Group</w:t>
      </w:r>
      <w:r>
        <w:t xml:space="preserve"> IE is requested to be reported supports more than one slice, and</w:t>
      </w:r>
      <w:r>
        <w:rPr>
          <w:rFonts w:eastAsia="MS Mincho"/>
        </w:rPr>
        <w:t xml:space="preserve"> </w:t>
      </w:r>
      <w:r>
        <w:t xml:space="preserve">if the </w:t>
      </w:r>
      <w:r>
        <w:rPr>
          <w:i/>
        </w:rPr>
        <w:t xml:space="preserve">Slice To Report List </w:t>
      </w:r>
      <w:r>
        <w:t xml:space="preserve">IE is included for a cell, the </w:t>
      </w:r>
      <w:r>
        <w:rPr>
          <w:i/>
          <w:iCs/>
        </w:rPr>
        <w:t>Slice Available Capacity</w:t>
      </w:r>
      <w:r>
        <w:t xml:space="preserve"> IE for such cell shall include the requested </w:t>
      </w:r>
      <w:r>
        <w:rPr>
          <w:i/>
          <w:lang w:eastAsia="ja-JP"/>
        </w:rPr>
        <w:t>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bookmarkEnd w:id="103"/>
    </w:p>
    <w:bookmarkEnd w:id="101"/>
    <w:p>
      <w:pPr>
        <w:pStyle w:val="95"/>
        <w:rPr>
          <w:rFonts w:eastAsia="MS Mincho"/>
        </w:rPr>
      </w:pPr>
      <w:r>
        <w:rPr>
          <w:rFonts w:eastAsia="MS Mincho"/>
        </w:rPr>
        <w:t>-</w:t>
      </w:r>
      <w:r>
        <w:rPr>
          <w:rFonts w:eastAsia="MS Mincho"/>
        </w:rPr>
        <w:tab/>
      </w:r>
      <w:r>
        <w:rPr>
          <w:rFonts w:eastAsia="MS Mincho"/>
        </w:rPr>
        <w:t xml:space="preserve">the </w:t>
      </w:r>
      <w:r>
        <w:rPr>
          <w:rFonts w:eastAsia="MS Mincho" w:cs="Arial"/>
          <w:bCs/>
          <w:i/>
          <w:iCs/>
          <w:szCs w:val="18"/>
        </w:rPr>
        <w:t xml:space="preserve">Hardware Load Indicator </w:t>
      </w:r>
      <w:r>
        <w:rPr>
          <w:rFonts w:eastAsia="MS Mincho"/>
        </w:rPr>
        <w:t>IE, if the fourth bit, "</w:t>
      </w:r>
      <w:r>
        <w:t xml:space="preserve"> </w:t>
      </w:r>
      <w:r>
        <w:rPr>
          <w:rFonts w:eastAsia="MS Mincho"/>
        </w:rPr>
        <w:t xml:space="preserve">HW LoadInd Periodic " of the </w:t>
      </w:r>
      <w:r>
        <w:rPr>
          <w:rFonts w:eastAsia="MS Mincho"/>
          <w:i/>
        </w:rPr>
        <w:t xml:space="preserve">Report Characteristics </w:t>
      </w:r>
      <w:r>
        <w:rPr>
          <w:rFonts w:eastAsia="MS Mincho"/>
        </w:rPr>
        <w:t>IE included in the RESOURCE STATUS REQUEST message is set to 1;</w:t>
      </w:r>
    </w:p>
    <w:p>
      <w:pPr>
        <w:pStyle w:val="95"/>
        <w:rPr>
          <w:rFonts w:eastAsia="MS Mincho"/>
        </w:rPr>
      </w:pPr>
      <w:r>
        <w:rPr>
          <w:rFonts w:eastAsia="MS Mincho"/>
        </w:rPr>
        <w:t>-</w:t>
      </w:r>
      <w:r>
        <w:rPr>
          <w:rFonts w:eastAsia="MS Mincho"/>
        </w:rPr>
        <w:tab/>
      </w:r>
      <w:r>
        <w:rPr>
          <w:rFonts w:eastAsia="MS Mincho"/>
        </w:rPr>
        <w:t xml:space="preserve">the </w:t>
      </w:r>
      <w:r>
        <w:rPr>
          <w:rFonts w:eastAsia="MS Mincho" w:cs="Arial"/>
          <w:bCs/>
          <w:i/>
          <w:iCs/>
          <w:szCs w:val="18"/>
        </w:rPr>
        <w:t xml:space="preserve">Number of Active UEs </w:t>
      </w:r>
      <w:r>
        <w:rPr>
          <w:rFonts w:eastAsia="MS Mincho"/>
        </w:rPr>
        <w:t xml:space="preserve">IE, if the fifth bit, "Number of Active UEs Periodic" of the </w:t>
      </w:r>
      <w:r>
        <w:rPr>
          <w:rFonts w:eastAsia="MS Mincho"/>
          <w:i/>
        </w:rPr>
        <w:t xml:space="preserve">Report Characteristics </w:t>
      </w:r>
      <w:r>
        <w:rPr>
          <w:rFonts w:eastAsia="MS Mincho"/>
        </w:rPr>
        <w:t>IE included in the RESOURCE STATUS REQUEST message is set to 1;</w:t>
      </w:r>
    </w:p>
    <w:p>
      <w:pPr>
        <w:pStyle w:val="95"/>
      </w:pPr>
      <w:r>
        <w:t>-</w:t>
      </w:r>
      <w:r>
        <w:tab/>
      </w:r>
      <w:r>
        <w:t xml:space="preserve">the </w:t>
      </w:r>
      <w:r>
        <w:rPr>
          <w:i/>
          <w:iCs/>
          <w:lang w:eastAsia="ja-JP"/>
        </w:rPr>
        <w:t>NR-U Channel List</w:t>
      </w:r>
      <w:r>
        <w:t xml:space="preserve"> IE, if the </w:t>
      </w:r>
      <w:r>
        <w:rPr>
          <w:lang w:eastAsia="zh-CN"/>
        </w:rPr>
        <w:t>sixth</w:t>
      </w:r>
      <w:r>
        <w:t xml:space="preserve"> bit, "</w:t>
      </w:r>
      <w:r>
        <w:rPr>
          <w:lang w:eastAsia="ja-JP"/>
        </w:rPr>
        <w:t xml:space="preserve"> NR-U Channel List Periodic</w:t>
      </w:r>
      <w:r>
        <w:t xml:space="preserve">" of the </w:t>
      </w:r>
      <w:r>
        <w:rPr>
          <w:i/>
        </w:rPr>
        <w:t xml:space="preserve">Report Characteristics </w:t>
      </w:r>
      <w:r>
        <w:t>IE included in the RESOURCE STATUS REQUEST message is set to "1".</w:t>
      </w:r>
    </w:p>
    <w:p>
      <w:pPr>
        <w:pStyle w:val="95"/>
        <w:rPr>
          <w:ins w:id="0" w:author="ZTE" w:date="2023-09-29T09:54:21Z"/>
        </w:rPr>
      </w:pPr>
      <w:ins w:id="1" w:author="ZTE" w:date="2023-09-29T09:54:21Z">
        <w:r>
          <w:rPr/>
          <w:t>-</w:t>
        </w:r>
      </w:ins>
      <w:ins w:id="2" w:author="ZTE" w:date="2023-09-29T09:54:21Z">
        <w:r>
          <w:rPr/>
          <w:tab/>
        </w:r>
      </w:ins>
      <w:ins w:id="3" w:author="ZTE" w:date="2023-09-29T09:54:21Z">
        <w:r>
          <w:rPr/>
          <w:t xml:space="preserve">the </w:t>
        </w:r>
      </w:ins>
      <w:ins w:id="4" w:author="ZTE" w:date="2023-09-29T09:54:21Z">
        <w:r>
          <w:rPr>
            <w:rFonts w:hint="eastAsia" w:eastAsia="宋体"/>
            <w:i/>
            <w:iCs/>
            <w:lang w:val="en-US" w:eastAsia="zh-CN"/>
          </w:rPr>
          <w:t>Energy Cost</w:t>
        </w:r>
      </w:ins>
      <w:ins w:id="5" w:author="ZTE" w:date="2023-09-29T09:54:21Z">
        <w:r>
          <w:rPr/>
          <w:t xml:space="preserve"> IE, if the </w:t>
        </w:r>
      </w:ins>
      <w:ins w:id="6" w:author="ZTE" w:date="2023-09-29T09:54:21Z">
        <w:r>
          <w:rPr>
            <w:rFonts w:hint="eastAsia"/>
            <w:lang w:val="en-US" w:eastAsia="zh-CN"/>
          </w:rPr>
          <w:t>seven</w:t>
        </w:r>
      </w:ins>
      <w:ins w:id="7" w:author="ZTE" w:date="2023-09-29T09:54:21Z">
        <w:r>
          <w:rPr>
            <w:lang w:eastAsia="zh-CN"/>
          </w:rPr>
          <w:t>th</w:t>
        </w:r>
      </w:ins>
      <w:ins w:id="8" w:author="ZTE" w:date="2023-09-29T09:54:21Z">
        <w:r>
          <w:rPr/>
          <w:t xml:space="preserve"> bit, "</w:t>
        </w:r>
      </w:ins>
      <w:ins w:id="9" w:author="ZTE" w:date="2023-09-29T09:54:21Z">
        <w:r>
          <w:rPr>
            <w:lang w:eastAsia="ja-JP"/>
          </w:rPr>
          <w:t xml:space="preserve"> </w:t>
        </w:r>
      </w:ins>
      <w:ins w:id="10" w:author="ZTE" w:date="2023-09-29T09:54:21Z">
        <w:r>
          <w:rPr>
            <w:rFonts w:hint="eastAsia" w:eastAsia="宋体"/>
            <w:lang w:val="en-US" w:eastAsia="zh-CN"/>
          </w:rPr>
          <w:t>Energy Cost</w:t>
        </w:r>
      </w:ins>
      <w:ins w:id="11" w:author="ZTE" w:date="2023-09-29T09:54:21Z">
        <w:r>
          <w:rPr/>
          <w:t xml:space="preserve">" of the </w:t>
        </w:r>
      </w:ins>
      <w:ins w:id="12" w:author="ZTE" w:date="2023-09-29T09:54:21Z">
        <w:r>
          <w:rPr>
            <w:i/>
          </w:rPr>
          <w:t xml:space="preserve">Report Characteristics </w:t>
        </w:r>
      </w:ins>
      <w:ins w:id="13" w:author="ZTE" w:date="2023-09-29T09:54:21Z">
        <w:r>
          <w:rPr/>
          <w:t>IE included in the RESOURCE STATUS REQUEST message is set to "1".</w:t>
        </w:r>
      </w:ins>
    </w:p>
    <w:p>
      <w:r>
        <w:t xml:space="preserve">If the Reporting Periodicity IE in the RESOURCE STATUS REQUEST is present, this indicates the periodicity for the reporting of periodic measurements. The </w:t>
      </w:r>
      <w:r>
        <w:rPr>
          <w:rFonts w:eastAsia="宋体"/>
        </w:rPr>
        <w:t>gNB-DU</w:t>
      </w:r>
      <w:r>
        <w:t xml:space="preserve"> shall report once, unless otherwise requested within the </w:t>
      </w:r>
      <w:r>
        <w:rPr>
          <w:i/>
          <w:iCs/>
        </w:rPr>
        <w:t>Reporting Periodicity</w:t>
      </w:r>
      <w:r>
        <w:t xml:space="preserve"> IE.</w:t>
      </w:r>
    </w:p>
    <w:p>
      <w:pPr>
        <w:pStyle w:val="106"/>
      </w:pPr>
      <w:r>
        <w:t>&lt;&lt;&lt;&lt;&lt;&lt;&lt;&lt;&lt;&lt;&lt;&lt;&lt;&lt;&lt;&lt;&lt;&lt;&lt;&lt; Unmodified Text Omitted &gt;&gt;&gt;&gt;&gt;&gt;&gt;&gt;&gt;&gt;&gt;&gt;&gt;&gt;&gt;&gt;&gt;&gt;&gt;&gt;</w:t>
      </w:r>
    </w:p>
    <w:p>
      <w:pPr>
        <w:pStyle w:val="106"/>
        <w:jc w:val="both"/>
      </w:pPr>
    </w:p>
    <w:bookmarkEnd w:id="49"/>
    <w:p>
      <w:pPr>
        <w:pStyle w:val="106"/>
      </w:pPr>
      <w:r>
        <w:t>&lt;&lt;&lt;&lt;&lt;&lt;&lt;&lt;&lt;&lt;&lt;&lt;&lt;&lt;&lt;&lt;&lt;&lt;&lt;&lt; Next Change &gt;&gt;&gt;&gt;&gt;&gt;&gt;&gt;&gt;&gt;&gt;&gt;&gt;&gt;&gt;&gt;&gt;&gt;&gt;&gt;</w:t>
      </w:r>
    </w:p>
    <w:p>
      <w:pPr>
        <w:pStyle w:val="5"/>
      </w:pPr>
      <w:r>
        <w:t>9.2.1.20</w:t>
      </w:r>
      <w:r>
        <w:tab/>
      </w:r>
      <w:r>
        <w:t>RESOURCE STATUS REQUEST</w:t>
      </w:r>
    </w:p>
    <w:p>
      <w:r>
        <w:t>This message is sent by gNB-CU to gNB-DU to initiate the requested measurement according to the parameters given in the message.</w:t>
      </w:r>
    </w:p>
    <w:p>
      <w:pPr>
        <w:rPr>
          <w:lang w:val="fr-FR"/>
        </w:rPr>
      </w:pPr>
      <w:r>
        <w:rPr>
          <w:lang w:val="fr-FR"/>
        </w:rPr>
        <w:t xml:space="preserve">Direction: gNB-CU </w:t>
      </w:r>
      <w:r>
        <w:rPr/>
        <w:sym w:font="Symbol" w:char="F0AE"/>
      </w:r>
      <w:r>
        <w:rPr>
          <w:lang w:val="fr-FR"/>
        </w:rP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gNB-DU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C-ifRegistrationRequestStoporAdd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gNB-DU</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Registration Request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ENUMERATED(start, stop,</w:t>
            </w:r>
          </w:p>
          <w:p>
            <w:pPr>
              <w:pStyle w:val="64"/>
              <w:keepNext w:val="0"/>
              <w:keepLines w:val="0"/>
              <w:widowControl w:val="0"/>
              <w:rPr>
                <w:lang w:eastAsia="ja-JP"/>
              </w:rPr>
            </w:pPr>
            <w:r>
              <w:rPr>
                <w:lang w:eastAsia="ja-JP"/>
              </w:rPr>
              <w:t>add,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Type of request for which the resource status is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C-ifRegistrationRequestStart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BIT STRING</w:t>
            </w:r>
          </w:p>
          <w:p>
            <w:pPr>
              <w:pStyle w:val="64"/>
              <w:keepNext w:val="0"/>
              <w:keepLines w:val="0"/>
              <w:widowControl w:val="0"/>
              <w:rPr>
                <w:lang w:eastAsia="ja-JP"/>
              </w:rPr>
            </w:pPr>
            <w:r>
              <w:rPr>
                <w:lang w:eastAsia="ja-JP"/>
              </w:rPr>
              <w:t>(SIZE(32))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Each position in the bitmap indicates measurement object the gNB-DU is requested to report.</w:t>
            </w:r>
          </w:p>
          <w:p>
            <w:pPr>
              <w:pStyle w:val="64"/>
              <w:keepNext w:val="0"/>
              <w:keepLines w:val="0"/>
              <w:widowControl w:val="0"/>
              <w:rPr>
                <w:lang w:eastAsia="ja-JP"/>
              </w:rPr>
            </w:pPr>
            <w:r>
              <w:rPr>
                <w:lang w:eastAsia="ja-JP"/>
              </w:rPr>
              <w:t>First Bit = PRB Periodic,</w:t>
            </w:r>
          </w:p>
          <w:p>
            <w:pPr>
              <w:pStyle w:val="64"/>
              <w:keepNext w:val="0"/>
              <w:keepLines w:val="0"/>
              <w:widowControl w:val="0"/>
              <w:rPr>
                <w:lang w:eastAsia="ja-JP"/>
              </w:rPr>
            </w:pPr>
            <w:r>
              <w:rPr>
                <w:lang w:eastAsia="ja-JP"/>
              </w:rPr>
              <w:t>Second Bit = TNL Capacity Ind Periodic,</w:t>
            </w:r>
          </w:p>
          <w:p>
            <w:pPr>
              <w:pStyle w:val="64"/>
              <w:keepNext w:val="0"/>
              <w:keepLines w:val="0"/>
              <w:widowControl w:val="0"/>
              <w:rPr>
                <w:lang w:eastAsia="ja-JP"/>
              </w:rPr>
            </w:pPr>
            <w:r>
              <w:rPr>
                <w:lang w:eastAsia="ja-JP"/>
              </w:rPr>
              <w:t xml:space="preserve">Third Bit = </w:t>
            </w:r>
          </w:p>
          <w:p>
            <w:pPr>
              <w:pStyle w:val="64"/>
              <w:keepNext w:val="0"/>
              <w:keepLines w:val="0"/>
              <w:widowControl w:val="0"/>
              <w:rPr>
                <w:ins w:id="14" w:author="ZTE" w:date="2023-09-29T09:54:13Z"/>
                <w:rFonts w:hint="eastAsia" w:eastAsia="宋体"/>
                <w:lang w:val="en-US" w:eastAsia="zh-CN"/>
              </w:rPr>
            </w:pPr>
            <w:r>
              <w:rPr>
                <w:lang w:eastAsia="ja-JP"/>
              </w:rPr>
              <w:t xml:space="preserve">Composite Available Capacity Periodic, Fourth Bit = HW </w:t>
            </w:r>
            <w:r>
              <w:rPr>
                <w:rFonts w:eastAsia="MS Mincho" w:cs="Arial"/>
                <w:lang w:eastAsia="ja-JP"/>
              </w:rPr>
              <w:t>Load</w:t>
            </w:r>
            <w:r>
              <w:rPr>
                <w:lang w:eastAsia="ja-JP"/>
              </w:rPr>
              <w:t>Ind Periodic, Fifth Bit = Number of Active UEs Periodic, Sixth Bit = NR-U Channel List Periodic</w:t>
            </w:r>
            <w:ins w:id="15" w:author="ZTE" w:date="2023-09-29T09:54:13Z">
              <w:r>
                <w:rPr>
                  <w:rFonts w:hint="eastAsia" w:eastAsia="宋体"/>
                  <w:lang w:val="en-US" w:eastAsia="zh-CN"/>
                </w:rPr>
                <w:t>,</w:t>
              </w:r>
            </w:ins>
          </w:p>
          <w:p>
            <w:pPr>
              <w:pStyle w:val="64"/>
              <w:keepNext w:val="0"/>
              <w:keepLines w:val="0"/>
              <w:widowControl w:val="0"/>
              <w:rPr>
                <w:lang w:eastAsia="ja-JP"/>
              </w:rPr>
            </w:pPr>
            <w:ins w:id="16" w:author="ZTE" w:date="2023-09-29T09:54:13Z">
              <w:r>
                <w:rPr>
                  <w:rFonts w:hint="eastAsia" w:eastAsia="宋体"/>
                  <w:lang w:val="en-US" w:eastAsia="zh-CN"/>
                </w:rPr>
                <w:t>Seventh Bit = Energy Cost</w:t>
              </w:r>
            </w:ins>
            <w:r>
              <w:rPr>
                <w:lang w:eastAsia="ja-JP"/>
              </w:rPr>
              <w:t xml:space="preserve">. </w:t>
            </w:r>
          </w:p>
          <w:p>
            <w:pPr>
              <w:pStyle w:val="64"/>
              <w:keepNext w:val="0"/>
              <w:keepLines w:val="0"/>
              <w:widowControl w:val="0"/>
              <w:rPr>
                <w:lang w:eastAsia="ja-JP"/>
              </w:rPr>
            </w:pPr>
            <w:r>
              <w:rPr>
                <w:lang w:eastAsia="ja-JP"/>
              </w:rPr>
              <w:t>Other bits shall be ignored by the gNB-DU.</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Cell To Report List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Cell ID list to which the request applies.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0"/>
              <w:rPr>
                <w:b/>
                <w:lang w:eastAsia="ja-JP"/>
              </w:rPr>
            </w:pPr>
            <w:r>
              <w:rPr>
                <w:b/>
                <w:lang w:eastAsia="ja-JP"/>
              </w:rPr>
              <w:t>&gt;Cell To Report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 .. &lt;maxCellingNBDU&gt;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b/>
                <w:lang w:eastAsia="ja-JP"/>
              </w:rPr>
            </w:pPr>
            <w:r>
              <w:rPr>
                <w:b/>
                <w:lang w:eastAsia="ja-JP"/>
              </w:rPr>
              <w:t>&gt;&gt;SSB To Report List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SSB list to which the request applies.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rPr>
                <w:b/>
                <w:lang w:eastAsia="ja-JP"/>
              </w:rPr>
            </w:pPr>
            <w:r>
              <w:rPr>
                <w:b/>
                <w:lang w:eastAsia="ja-JP"/>
              </w:rPr>
              <w:t>&gt;&gt;&gt;SSB To Report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 .. &lt; maxnoofSSBAreas&gt;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rPr>
                <w:lang w:eastAsia="ja-JP"/>
              </w:rPr>
            </w:pPr>
            <w:r>
              <w:rPr>
                <w:lang w:eastAsia="ja-JP"/>
              </w:rPr>
              <w:t>&gt;&gt;&gt;&gt;SSB index</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b/>
                <w:lang w:eastAsia="ja-JP"/>
              </w:rPr>
            </w:pPr>
            <w:r>
              <w:rPr>
                <w:b/>
                <w:lang w:eastAsia="ja-JP"/>
              </w:rPr>
              <w:t xml:space="preserve">&gt;&gt;Slice To Report List </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 xml:space="preserve">S-NSSAI list to which the request applies.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rPr>
                <w:b/>
                <w:lang w:eastAsia="ja-JP"/>
              </w:rPr>
            </w:pPr>
            <w:r>
              <w:rPr>
                <w:b/>
                <w:lang w:eastAsia="ja-JP"/>
              </w:rPr>
              <w:t>&gt;&gt;&gt;Slice To Report Item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 maxnoofBPLMNsNR&gt;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rPr>
                <w:b/>
                <w:lang w:eastAsia="ja-JP"/>
              </w:rPr>
            </w:pPr>
            <w:r>
              <w:rPr>
                <w:b/>
                <w:lang w:eastAsia="ja-JP"/>
              </w:rPr>
              <w:t>&gt;&gt;&gt;&gt;PLMN Identity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9.3.1.14</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Broadcast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rPr>
                <w:b/>
                <w:lang w:eastAsia="ja-JP"/>
              </w:rPr>
            </w:pPr>
            <w:r>
              <w:rPr>
                <w:b/>
                <w:lang w:eastAsia="ja-JP"/>
              </w:rPr>
              <w:t xml:space="preserve">&gt;&gt;&gt;&gt;S-NSSAI List </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500"/>
              <w:rPr>
                <w:b/>
                <w:lang w:eastAsia="ja-JP"/>
              </w:rPr>
            </w:pPr>
            <w:r>
              <w:rPr>
                <w:b/>
                <w:lang w:eastAsia="ja-JP"/>
              </w:rPr>
              <w:t xml:space="preserve">&gt;&gt;&gt;&gt;&gt;S-NSSAI Item </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 .. &lt; maxnoofSliceItems&gt;</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600"/>
              <w:rPr>
                <w:lang w:eastAsia="ja-JP"/>
              </w:rPr>
            </w:pPr>
            <w:r>
              <w:rPr>
                <w:lang w:eastAsia="ja-JP"/>
              </w:rPr>
              <w:t>&gt;&gt;&gt;&gt;&gt;&gt;S-NSSAI</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9.3.1.38</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Reporting Periodicity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ENUMERATED(500ms, 1000ms, 2000ms, 5000ms,10000ms,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rPr>
                <w:lang w:eastAsia="ja-JP"/>
              </w:rPr>
              <w:t>Periodicity that can be used for reporting of indicated measurements.</w:t>
            </w:r>
            <w:r>
              <w:t xml:space="preserve"> Also used as the averaging window length for all measurement object if supported.</w:t>
            </w:r>
          </w:p>
          <w:p>
            <w:pPr>
              <w:pStyle w:val="64"/>
              <w:keepNext w:val="0"/>
              <w:keepLines w:val="0"/>
              <w:widowControl w:val="0"/>
              <w:rPr>
                <w:lang w:eastAsia="ja-JP"/>
              </w:rPr>
            </w:pPr>
            <w:r>
              <w:rPr>
                <w:rFonts w:hint="eastAsia" w:eastAsiaTheme="minorEastAsia"/>
                <w:lang w:eastAsia="zh-CN"/>
              </w:rPr>
              <w:t>T</w:t>
            </w:r>
            <w:r>
              <w:rPr>
                <w:rFonts w:eastAsiaTheme="minorEastAsia"/>
                <w:lang w:eastAsia="zh-CN"/>
              </w:rPr>
              <w:t xml:space="preserve">his IE is ignored if the </w:t>
            </w:r>
            <w:r>
              <w:rPr>
                <w:rFonts w:eastAsiaTheme="minorEastAsia"/>
                <w:i/>
                <w:lang w:eastAsia="zh-CN"/>
              </w:rPr>
              <w:t>Registration Request</w:t>
            </w:r>
            <w:r>
              <w:rPr>
                <w:rFonts w:eastAsiaTheme="minorEastAsia"/>
                <w:lang w:eastAsia="zh-CN"/>
              </w:rPr>
              <w:t xml:space="preserve"> IE is set to “add”.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bl>
    <w:p>
      <w:pPr>
        <w:pStyle w:val="106"/>
      </w:pPr>
    </w:p>
    <w:p>
      <w:pPr>
        <w:pStyle w:val="106"/>
      </w:pPr>
      <w:r>
        <w:t>&lt;&lt;&lt;&lt;&lt;&lt;&lt;&lt;&lt;&lt;&lt;&lt;&lt;&lt;&lt;&lt;&lt;&lt;&lt;&lt; Unmodified Text Omitted &gt;&gt;&gt;&gt;&gt;&gt;&gt;&gt;&gt;&gt;&gt;&gt;&gt;&gt;&gt;&gt;&gt;&gt;&gt;&gt;</w:t>
      </w:r>
    </w:p>
    <w:p>
      <w:pPr>
        <w:pStyle w:val="106"/>
      </w:pPr>
    </w:p>
    <w:p>
      <w:pPr>
        <w:pStyle w:val="106"/>
      </w:pPr>
      <w:bookmarkStart w:id="104" w:name="_Toc407158117"/>
      <w:bookmarkStart w:id="105" w:name="_Hlk528834380"/>
      <w:r>
        <w:t xml:space="preserve">&lt;&lt;&lt;&lt;&lt;&lt;&lt;&lt;&lt;&lt;&lt;&lt;&lt;&lt;&lt;&lt;&lt;&lt;&lt;&lt; </w:t>
      </w:r>
      <w:r>
        <w:rPr>
          <w:rFonts w:hint="eastAsia" w:eastAsia="宋体"/>
          <w:lang w:val="en-US" w:eastAsia="zh-CN"/>
        </w:rPr>
        <w:t>Next</w:t>
      </w:r>
      <w:r>
        <w:t xml:space="preserve"> Change &gt;&gt;&gt;&gt;&gt;&gt;&gt;&gt;&gt;&gt;&gt;&gt;&gt;&gt;&gt;&gt;&gt;&gt;&gt;&gt;</w:t>
      </w:r>
    </w:p>
    <w:p>
      <w:pPr>
        <w:pStyle w:val="5"/>
      </w:pPr>
      <w:r>
        <w:t>9.2.1.23</w:t>
      </w:r>
      <w:r>
        <w:tab/>
      </w:r>
      <w:r>
        <w:t>RESOURCE STATUS UPDATE</w:t>
      </w:r>
    </w:p>
    <w:p>
      <w:r>
        <w:t>This message is sent by gNB-DU to gNB-CU to report the results of the requested measurements.</w:t>
      </w:r>
    </w:p>
    <w:p>
      <w:pPr>
        <w:rPr>
          <w:lang w:val="fr-FR"/>
        </w:rPr>
      </w:pPr>
      <w:r>
        <w:rPr>
          <w:lang w:val="fr-FR"/>
        </w:rPr>
        <w:t xml:space="preserve">Direction: gNB-DU </w:t>
      </w:r>
      <w:r>
        <w:rPr/>
        <w:sym w:font="Symbol" w:char="F0AE"/>
      </w:r>
      <w:r>
        <w:rPr>
          <w:lang w:val="fr-FR"/>
        </w:rPr>
        <w:t xml:space="preserve"> gNB-CU.</w:t>
      </w:r>
    </w:p>
    <w:tbl>
      <w:tblPr>
        <w:tblStyle w:val="42"/>
        <w:tblW w:w="972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911"/>
        <w:gridCol w:w="1657"/>
        <w:gridCol w:w="1440"/>
        <w:gridCol w:w="1206"/>
        <w:gridCol w:w="929"/>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911"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65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20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929"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20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9.3.1.23</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 Measurement ID</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w:t>
            </w: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gNB-DU Measurement ID</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gNB-DU</w:t>
            </w: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 xml:space="preserve">Hardware Load Indicator </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eastAsia="MS Mincho" w:cs="Arial"/>
                <w:lang w:eastAsia="ja-JP"/>
              </w:rPr>
              <w:t>9.3.1.136</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TNL Capacity Indicator</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9.3.1.128</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b/>
                <w:lang w:eastAsia="ja-JP"/>
              </w:rPr>
            </w:pPr>
            <w:r>
              <w:rPr>
                <w:b/>
                <w:lang w:eastAsia="ja-JP"/>
              </w:rPr>
              <w:t>Cell Measurement Result</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0"/>
              <w:rPr>
                <w:lang w:eastAsia="ja-JP"/>
              </w:rPr>
            </w:pPr>
            <w:r>
              <w:rPr>
                <w:b/>
                <w:lang w:eastAsia="ja-JP"/>
              </w:rPr>
              <w:t>&gt;Cell Measurement Result Item</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 .. &lt;maxCellingNBDU &gt;</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&gt;&gt;Cell ID</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NR CGI 9.3.1.12</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&gt;&gt;Radio Resource Status </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9.3.1.129</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&gt;&gt;Composite Available Capacity Group</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9.3.1.130</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&gt;&gt;Slice Available Capacity </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9.3.1.134</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 xml:space="preserve">&gt;&gt;Number of Active UEs </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O</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eastAsia="MS Mincho" w:cs="Arial"/>
                <w:lang w:eastAsia="ja-JP"/>
              </w:rPr>
              <w:t xml:space="preserve"> 9.3.1.135</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200"/>
              <w:rPr>
                <w:lang w:eastAsia="ja-JP"/>
              </w:rPr>
            </w:pPr>
            <w:r>
              <w:rPr>
                <w:lang w:eastAsia="ja-JP"/>
              </w:rPr>
              <w:t>&gt;&gt;NR-U Channel List</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0..1</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S Mincho" w:cs="Arial"/>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300"/>
              <w:rPr>
                <w:lang w:eastAsia="ja-JP"/>
              </w:rPr>
            </w:pPr>
            <w:r>
              <w:rPr>
                <w:lang w:eastAsia="ja-JP"/>
              </w:rPr>
              <w:t>&gt;&gt;&gt;NR-U Channel Item</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r>
              <w:rPr>
                <w:i/>
                <w:lang w:eastAsia="ja-JP"/>
              </w:rPr>
              <w:t>1..&lt;maxnoofNR-UChannel</w:t>
            </w:r>
            <w:r>
              <w:rPr>
                <w:i/>
              </w:rPr>
              <w:t>ID</w:t>
            </w:r>
            <w:r>
              <w:rPr>
                <w:i/>
                <w:lang w:eastAsia="ja-JP"/>
              </w:rPr>
              <w:t>s&gt;</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S Mincho" w:cs="Arial"/>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3"/>
              <w:rPr>
                <w:lang w:eastAsia="ja-JP"/>
              </w:rPr>
            </w:pPr>
            <w:r>
              <w:rPr>
                <w:lang w:eastAsia="ja-JP"/>
              </w:rPr>
              <w:t>&gt;&gt;&gt;&gt;NR-U Channel ID</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S Mincho" w:cs="Arial"/>
                <w:lang w:eastAsia="ja-JP"/>
              </w:rPr>
            </w:pPr>
            <w:r>
              <w:rPr>
                <w:rFonts w:cs="Arial"/>
                <w:lang w:eastAsia="ja-JP"/>
              </w:rPr>
              <w:t>INTEGER (1..</w:t>
            </w:r>
            <w:r>
              <w:rPr>
                <w:i/>
              </w:rPr>
              <w:t xml:space="preserve"> maxnoofNR-UChannelIDs</w:t>
            </w:r>
            <w:r>
              <w:rPr>
                <w:rFonts w:cs="Arial"/>
                <w:lang w:eastAsia="ja-JP"/>
              </w:rPr>
              <w:t>, …)</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Identifies a portion of the NR-U Channel Bandwidth on which channel access procedure in shared spectrum has been performed in the last reporting period.</w:t>
            </w:r>
          </w:p>
          <w:p>
            <w:pPr>
              <w:pStyle w:val="64"/>
              <w:keepNext w:val="0"/>
              <w:keepLines w:val="0"/>
              <w:widowControl w:val="0"/>
              <w:rPr>
                <w:lang w:eastAsia="ja-JP"/>
              </w:rPr>
            </w:pP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3"/>
              <w:rPr>
                <w:lang w:eastAsia="ja-JP"/>
              </w:rPr>
            </w:pPr>
            <w:r>
              <w:rPr>
                <w:lang w:eastAsia="ja-JP"/>
              </w:rPr>
              <w:t>&gt;&gt;&gt;&gt;Channel occupancy time percentage DL</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S Mincho" w:cs="Arial"/>
                <w:lang w:eastAsia="ja-JP"/>
              </w:rPr>
            </w:pPr>
            <w:r>
              <w:rPr>
                <w:rFonts w:eastAsia="MS Mincho" w:cs="Arial"/>
                <w:lang w:eastAsia="ja-JP"/>
              </w:rPr>
              <w:t>INTEGER (0..100)</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 xml:space="preserve">The percentage of time for which the channel resources have been utilised for DL traffic served by the corresponding </w:t>
            </w:r>
            <w:r>
              <w:rPr>
                <w:rFonts w:hint="eastAsia"/>
                <w:lang w:eastAsia="zh-CN"/>
              </w:rPr>
              <w:t>NR-U</w:t>
            </w:r>
            <w:r>
              <w:rPr>
                <w:lang w:eastAsia="ja-JP"/>
              </w:rPr>
              <w:t xml:space="preserve"> Channel of the serving cell. Value 100 </w:t>
            </w:r>
            <w:r>
              <w:t xml:space="preserve">indicates that </w:t>
            </w:r>
            <w:r>
              <w:rPr>
                <w:lang w:eastAsia="ja-JP"/>
              </w:rPr>
              <w:t xml:space="preserve">the channel resources have been utilized for DL traffic served by the corresponding NR-U Channel of the serving cell </w:t>
            </w:r>
            <w:r>
              <w:t xml:space="preserve">for the whole </w:t>
            </w:r>
            <w:r>
              <w:rPr>
                <w:lang w:eastAsia="ja-JP"/>
              </w:rPr>
              <w:t>duration between consecutive reporting.</w:t>
            </w: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3"/>
              <w:rPr>
                <w:lang w:eastAsia="ja-JP"/>
              </w:rPr>
            </w:pPr>
            <w:r>
              <w:rPr>
                <w:lang w:eastAsia="ja-JP"/>
              </w:rPr>
              <w:t>&gt;&gt;&gt;&gt;Energy Detection Threshold</w:t>
            </w:r>
            <w:r>
              <w:rPr>
                <w:rFonts w:eastAsia="宋体"/>
                <w:lang w:eastAsia="ja-JP"/>
              </w:rPr>
              <w:t xml:space="preserve"> DL</w:t>
            </w:r>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MS Mincho" w:cs="Arial"/>
                <w:lang w:eastAsia="ja-JP"/>
              </w:rPr>
            </w:pPr>
            <w:r>
              <w:rPr>
                <w:rFonts w:eastAsia="MS Mincho" w:cs="Arial"/>
                <w:lang w:eastAsia="ja-JP"/>
              </w:rPr>
              <w:t>INTEGER (-100..-50,…)</w:t>
            </w:r>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Average ED Threshold used for DL channel sensing</w:t>
            </w:r>
            <w:r>
              <w:rPr>
                <w:rFonts w:eastAsia="宋体"/>
                <w:lang w:eastAsia="ja-JP"/>
              </w:rPr>
              <w:t xml:space="preserve"> at the gNB</w:t>
            </w:r>
            <w:r>
              <w:rPr>
                <w:lang w:eastAsia="ja-JP"/>
              </w:rPr>
              <w:t>. Value is in dBm.</w:t>
            </w:r>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w:t>
            </w:r>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ZTE" w:date="2023-09-29T09:53:45Z"/>
        </w:trPr>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0"/>
              <w:rPr>
                <w:ins w:id="18" w:author="ZTE" w:date="2023-09-29T09:53:45Z"/>
                <w:rFonts w:hint="default" w:eastAsia="宋体"/>
                <w:lang w:val="en-US" w:eastAsia="zh-CN"/>
              </w:rPr>
            </w:pPr>
            <w:ins w:id="19" w:author="ZTE" w:date="2023-09-29T09:53:45Z">
              <w:r>
                <w:rPr>
                  <w:rFonts w:hint="eastAsia" w:eastAsia="宋体"/>
                  <w:lang w:val="en-US" w:eastAsia="zh-CN"/>
                </w:rPr>
                <w:t>Energy Cost</w:t>
              </w:r>
            </w:ins>
          </w:p>
        </w:tc>
        <w:tc>
          <w:tcPr>
            <w:tcW w:w="91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0" w:author="ZTE" w:date="2023-09-29T09:53:45Z"/>
                <w:rFonts w:hint="eastAsia" w:eastAsia="宋体"/>
                <w:lang w:val="en-US" w:eastAsia="zh-CN"/>
              </w:rPr>
            </w:pPr>
            <w:ins w:id="21" w:author="ZTE" w:date="2023-09-29T09:53:45Z">
              <w:r>
                <w:rPr>
                  <w:rFonts w:hint="eastAsia" w:eastAsia="宋体"/>
                  <w:lang w:val="en-US" w:eastAsia="zh-CN"/>
                </w:rPr>
                <w:t>O</w:t>
              </w:r>
            </w:ins>
          </w:p>
        </w:tc>
        <w:tc>
          <w:tcPr>
            <w:tcW w:w="165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2" w:author="ZTE" w:date="2023-09-29T09:53:45Z"/>
                <w:i/>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3" w:author="ZTE" w:date="2023-09-29T09:53:45Z"/>
                <w:rFonts w:hint="default" w:eastAsia="宋体" w:cs="Arial"/>
                <w:lang w:val="en-US" w:eastAsia="zh-CN"/>
              </w:rPr>
            </w:pPr>
            <w:ins w:id="24" w:author="ZTE" w:date="2023-09-29T09:53:45Z">
              <w:r>
                <w:rPr>
                  <w:rFonts w:hint="eastAsia" w:eastAsia="宋体" w:cs="Arial"/>
                  <w:lang w:val="en-US" w:eastAsia="zh-CN"/>
                </w:rPr>
                <w:t>INTEGER(0..10000, ...)</w:t>
              </w:r>
            </w:ins>
          </w:p>
        </w:tc>
        <w:tc>
          <w:tcPr>
            <w:tcW w:w="120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 w:author="ZTE" w:date="2023-09-29T09:53:45Z"/>
                <w:rFonts w:hint="eastAsia"/>
                <w:highlight w:val="none"/>
                <w:u w:val="single"/>
                <w:lang w:eastAsia="ja-JP"/>
              </w:rPr>
            </w:pPr>
            <w:ins w:id="26" w:author="ZTE" w:date="2023-09-29T09:53:45Z">
              <w:r>
                <w:rPr>
                  <w:rFonts w:hint="eastAsia"/>
                  <w:highlight w:val="none"/>
                  <w:u w:val="single"/>
                  <w:lang w:eastAsia="ja-JP"/>
                </w:rPr>
                <w:t>The node level measured Energy Consumption</w:t>
              </w:r>
            </w:ins>
            <w:ins w:id="27" w:author="ZTE" w:date="2023-09-29T09:53:45Z">
              <w:r>
                <w:rPr>
                  <w:rFonts w:hint="eastAsia" w:eastAsia="宋体"/>
                  <w:highlight w:val="none"/>
                  <w:u w:val="single"/>
                  <w:lang w:val="en-US" w:eastAsia="zh-CN"/>
                </w:rPr>
                <w:t xml:space="preserve"> per gNB-DU</w:t>
              </w:r>
            </w:ins>
            <w:ins w:id="28" w:author="ZTE" w:date="2023-09-29T09:53:45Z">
              <w:r>
                <w:rPr>
                  <w:rFonts w:hint="eastAsia"/>
                  <w:highlight w:val="none"/>
                  <w:u w:val="single"/>
                  <w:lang w:eastAsia="ja-JP"/>
                </w:rPr>
                <w:t xml:space="preserve"> index.</w:t>
              </w:r>
            </w:ins>
          </w:p>
          <w:p>
            <w:pPr>
              <w:pStyle w:val="64"/>
              <w:keepNext w:val="0"/>
              <w:keepLines w:val="0"/>
              <w:widowControl w:val="0"/>
              <w:rPr>
                <w:ins w:id="29" w:author="ZTE" w:date="2023-09-29T09:53:45Z"/>
                <w:lang w:eastAsia="ja-JP"/>
              </w:rPr>
            </w:pPr>
            <w:ins w:id="30" w:author="ZTE" w:date="2023-09-29T09:53:45Z">
              <w:r>
                <w:rPr>
                  <w:rFonts w:hint="eastAsia"/>
                  <w:highlight w:val="none"/>
                  <w:u w:val="single"/>
                  <w:lang w:eastAsia="ja-JP"/>
                </w:rPr>
                <w:t>Value 0 indicates the minimum measured Energy Consumption and 10000 indicates the maximum measured Energy Consumption. Energy Consumption is measured on a linear scale.</w:t>
              </w:r>
            </w:ins>
          </w:p>
        </w:tc>
        <w:tc>
          <w:tcPr>
            <w:tcW w:w="92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1" w:author="ZTE" w:date="2023-09-29T09:53:45Z"/>
                <w:rFonts w:hint="default" w:eastAsia="宋体"/>
                <w:lang w:val="en-US" w:eastAsia="zh-CN"/>
              </w:rPr>
            </w:pPr>
            <w:ins w:id="32" w:author="ZTE" w:date="2023-09-29T09:53:45Z">
              <w:r>
                <w:rPr>
                  <w:rFonts w:hint="eastAsia" w:eastAsia="宋体"/>
                  <w:lang w:val="en-US" w:eastAsia="zh-CN"/>
                </w:rPr>
                <w:t>YES</w:t>
              </w:r>
            </w:ins>
          </w:p>
        </w:tc>
        <w:tc>
          <w:tcPr>
            <w:tcW w:w="206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3" w:author="ZTE" w:date="2023-09-29T09:53:45Z"/>
                <w:rFonts w:hint="default" w:eastAsia="宋体"/>
                <w:lang w:val="en-US" w:eastAsia="zh-CN"/>
              </w:rPr>
            </w:pPr>
            <w:ins w:id="34" w:author="ZTE" w:date="2023-09-29T09:53:45Z">
              <w:r>
                <w:rPr>
                  <w:rFonts w:hint="eastAsia" w:eastAsia="宋体"/>
                  <w:lang w:val="en-US" w:eastAsia="zh-CN"/>
                </w:rPr>
                <w:t>ignore</w:t>
              </w:r>
            </w:ins>
          </w:p>
        </w:tc>
      </w:tr>
    </w:tbl>
    <w:p>
      <w:pPr>
        <w:pStyle w:val="106"/>
      </w:pPr>
    </w:p>
    <w:p>
      <w:pPr>
        <w:pStyle w:val="106"/>
      </w:pPr>
      <w:r>
        <w:t xml:space="preserve">&lt;&lt;&lt;&lt;&lt;&lt;&lt;&lt;&lt;&lt;&lt;&lt;&lt;&lt;&lt;&lt;&lt;&lt;&lt;&lt; </w:t>
      </w:r>
      <w:r>
        <w:rPr>
          <w:rFonts w:hint="eastAsia" w:eastAsia="宋体"/>
          <w:lang w:val="en-US" w:eastAsia="zh-CN"/>
        </w:rPr>
        <w:t>Next</w:t>
      </w:r>
      <w:r>
        <w:t xml:space="preserve"> Change &gt;&gt;&gt;&gt;&gt;&gt;&gt;&gt;&gt;&gt;&gt;&gt;&gt;&gt;&gt;&gt;&gt;&gt;&gt;&gt;</w:t>
      </w:r>
    </w:p>
    <w:p>
      <w:pPr>
        <w:pStyle w:val="106"/>
        <w:jc w:val="both"/>
      </w:pPr>
    </w:p>
    <w:p>
      <w:pPr>
        <w:pStyle w:val="4"/>
      </w:pPr>
      <w:bookmarkStart w:id="106" w:name="_Toc88658229"/>
      <w:bookmarkStart w:id="107" w:name="_Toc106110435"/>
      <w:bookmarkStart w:id="108" w:name="_Toc138796102"/>
      <w:bookmarkStart w:id="109" w:name="_Toc51763907"/>
      <w:bookmarkStart w:id="110" w:name="_Toc105511363"/>
      <w:bookmarkStart w:id="111" w:name="_Toc74154851"/>
      <w:bookmarkStart w:id="112" w:name="_Toc99731228"/>
      <w:bookmarkStart w:id="113" w:name="_Toc105927895"/>
      <w:bookmarkStart w:id="114" w:name="_Toc45832585"/>
      <w:bookmarkStart w:id="115" w:name="_Toc81383595"/>
      <w:bookmarkStart w:id="116" w:name="_Toc20956002"/>
      <w:bookmarkStart w:id="117" w:name="_Toc29893128"/>
      <w:bookmarkStart w:id="118" w:name="_Toc36557065"/>
      <w:bookmarkStart w:id="119" w:name="_Toc99038965"/>
      <w:bookmarkStart w:id="120" w:name="_Toc120124733"/>
      <w:bookmarkStart w:id="121" w:name="_Toc66289738"/>
      <w:bookmarkStart w:id="122" w:name="_Toc64449079"/>
      <w:bookmarkStart w:id="123" w:name="_Toc113835877"/>
      <w:bookmarkStart w:id="124" w:name="_Toc97911141"/>
      <w:r>
        <w:t>9.4.4</w:t>
      </w:r>
      <w:r>
        <w:tab/>
      </w:r>
      <w:r>
        <w:t>PDU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82"/>
        <w:rPr>
          <w:snapToGrid w:val="0"/>
        </w:rPr>
      </w:pPr>
      <w:r>
        <w:rPr>
          <w:snapToGrid w:val="0"/>
        </w:rPr>
        <w:t xml:space="preserve">-- ASN1START </w:t>
      </w: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PDU definitions for F1AP.</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 xml:space="preserve">F1AP-PDU-Contents { </w:t>
      </w:r>
    </w:p>
    <w:p>
      <w:pPr>
        <w:pStyle w:val="82"/>
        <w:rPr>
          <w:snapToGrid w:val="0"/>
        </w:rPr>
      </w:pPr>
      <w:r>
        <w:rPr>
          <w:snapToGrid w:val="0"/>
        </w:rPr>
        <w:t xml:space="preserve">itu-t (0) identified-organization (4) etsi (0) mobileDomain (0) </w:t>
      </w:r>
    </w:p>
    <w:p>
      <w:pPr>
        <w:pStyle w:val="82"/>
        <w:rPr>
          <w:snapToGrid w:val="0"/>
        </w:rPr>
      </w:pPr>
      <w:r>
        <w:rPr>
          <w:snapToGrid w:val="0"/>
        </w:rPr>
        <w:t>ngran-access (22) modules (3) f1ap (3) version1 (1) f1ap-PDU-Contents (1) }</w:t>
      </w:r>
    </w:p>
    <w:p>
      <w:pPr>
        <w:pStyle w:val="82"/>
        <w:rPr>
          <w:snapToGrid w:val="0"/>
        </w:rPr>
      </w:pPr>
    </w:p>
    <w:p>
      <w:pPr>
        <w:pStyle w:val="82"/>
        <w:rPr>
          <w:snapToGrid w:val="0"/>
        </w:rPr>
      </w:pPr>
      <w:r>
        <w:rPr>
          <w:snapToGrid w:val="0"/>
        </w:rPr>
        <w:t xml:space="preserve">DEFINITIONS AUTOMATIC TAGS ::= </w:t>
      </w:r>
    </w:p>
    <w:p>
      <w:pPr>
        <w:pStyle w:val="82"/>
        <w:rPr>
          <w:snapToGrid w:val="0"/>
        </w:rPr>
      </w:pPr>
    </w:p>
    <w:p>
      <w:pPr>
        <w:pStyle w:val="82"/>
        <w:rPr>
          <w:snapToGrid w:val="0"/>
        </w:rPr>
      </w:pPr>
      <w:r>
        <w:rPr>
          <w:snapToGrid w:val="0"/>
        </w:rPr>
        <w:t>BEGIN</w:t>
      </w:r>
    </w:p>
    <w:p>
      <w:pPr>
        <w:pStyle w:val="82"/>
        <w:rPr>
          <w:snapToGrid w:val="0"/>
        </w:rPr>
      </w:pP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IE parameter types from other modules.</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IMPORTS</w:t>
      </w:r>
    </w:p>
    <w:p>
      <w:pPr>
        <w:pStyle w:val="82"/>
        <w:rPr>
          <w:rFonts w:eastAsia="宋体"/>
          <w:snapToGrid w:val="0"/>
        </w:rPr>
      </w:pPr>
      <w:r>
        <w:rPr>
          <w:rFonts w:eastAsia="宋体"/>
          <w:snapToGrid w:val="0"/>
        </w:rPr>
        <w:tab/>
      </w:r>
      <w:r>
        <w:t>BroadcastMRBs</w:t>
      </w:r>
      <w:r>
        <w:rPr>
          <w:rFonts w:eastAsia="宋体"/>
          <w:snapToGrid w:val="0"/>
        </w:rPr>
        <w:t>-FailedToBeModified-Item,</w:t>
      </w:r>
    </w:p>
    <w:p>
      <w:pPr>
        <w:pStyle w:val="82"/>
        <w:rPr>
          <w:rFonts w:eastAsia="宋体"/>
          <w:snapToGrid w:val="0"/>
        </w:rPr>
      </w:pPr>
      <w:r>
        <w:tab/>
      </w:r>
      <w:r>
        <w:t>BroadcastMRBs</w:t>
      </w:r>
      <w:r>
        <w:rPr>
          <w:rFonts w:eastAsia="宋体"/>
          <w:snapToGrid w:val="0"/>
        </w:rPr>
        <w:t>-FailedToBeSetup-Item,</w:t>
      </w:r>
    </w:p>
    <w:p>
      <w:pPr>
        <w:pStyle w:val="82"/>
        <w:rPr>
          <w:rFonts w:eastAsia="宋体"/>
          <w:snapToGrid w:val="0"/>
        </w:rPr>
      </w:pPr>
      <w:r>
        <w:rPr>
          <w:rFonts w:eastAsia="宋体"/>
          <w:snapToGrid w:val="0"/>
        </w:rPr>
        <w:tab/>
      </w:r>
      <w:r>
        <w:t>BroadcastMRBs</w:t>
      </w:r>
      <w:r>
        <w:rPr>
          <w:rFonts w:eastAsia="宋体"/>
          <w:snapToGrid w:val="0"/>
        </w:rPr>
        <w:t>-FailedToBeSetupMod-Item,</w:t>
      </w:r>
    </w:p>
    <w:p>
      <w:pPr>
        <w:pStyle w:val="82"/>
        <w:rPr>
          <w:rFonts w:eastAsia="宋体"/>
          <w:snapToGrid w:val="0"/>
        </w:rPr>
      </w:pPr>
      <w:r>
        <w:tab/>
      </w:r>
      <w:r>
        <w:t>BroadcastMRBs</w:t>
      </w:r>
      <w:r>
        <w:rPr>
          <w:rFonts w:eastAsia="宋体"/>
          <w:snapToGrid w:val="0"/>
        </w:rPr>
        <w:t>-Modified-Item,</w:t>
      </w:r>
    </w:p>
    <w:p>
      <w:pPr>
        <w:pStyle w:val="82"/>
        <w:rPr>
          <w:rFonts w:eastAsia="宋体"/>
          <w:snapToGrid w:val="0"/>
        </w:rPr>
      </w:pPr>
      <w:r>
        <w:rPr>
          <w:rFonts w:eastAsia="宋体"/>
          <w:snapToGrid w:val="0"/>
        </w:rPr>
        <w:tab/>
      </w:r>
      <w:r>
        <w:t>BroadcastMRBs</w:t>
      </w:r>
      <w:r>
        <w:rPr>
          <w:rFonts w:eastAsia="宋体"/>
          <w:snapToGrid w:val="0"/>
        </w:rPr>
        <w:t>-Setup-Item,</w:t>
      </w:r>
    </w:p>
    <w:p>
      <w:pPr>
        <w:pStyle w:val="82"/>
        <w:rPr>
          <w:rFonts w:eastAsia="宋体"/>
          <w:snapToGrid w:val="0"/>
        </w:rPr>
      </w:pPr>
      <w:r>
        <w:rPr>
          <w:rFonts w:eastAsia="宋体"/>
          <w:snapToGrid w:val="0"/>
        </w:rPr>
        <w:tab/>
      </w:r>
      <w:r>
        <w:t>BroadcastMRBs</w:t>
      </w:r>
      <w:r>
        <w:rPr>
          <w:rFonts w:eastAsia="宋体"/>
          <w:snapToGrid w:val="0"/>
        </w:rPr>
        <w:t>-SetupMod-Item,</w:t>
      </w:r>
    </w:p>
    <w:p>
      <w:pPr>
        <w:pStyle w:val="82"/>
        <w:rPr>
          <w:rFonts w:eastAsia="宋体"/>
          <w:snapToGrid w:val="0"/>
        </w:rPr>
      </w:pPr>
      <w:r>
        <w:rPr>
          <w:rFonts w:eastAsia="宋体"/>
          <w:snapToGrid w:val="0"/>
        </w:rPr>
        <w:tab/>
      </w:r>
      <w:r>
        <w:t>BroadcastMRBs</w:t>
      </w:r>
      <w:r>
        <w:rPr>
          <w:rFonts w:eastAsia="宋体"/>
          <w:snapToGrid w:val="0"/>
        </w:rPr>
        <w:t>-ToBeModified-Item,</w:t>
      </w:r>
    </w:p>
    <w:p>
      <w:pPr>
        <w:pStyle w:val="82"/>
        <w:rPr>
          <w:rFonts w:eastAsia="宋体"/>
          <w:snapToGrid w:val="0"/>
        </w:rPr>
      </w:pPr>
      <w:r>
        <w:rPr>
          <w:rFonts w:eastAsia="宋体"/>
          <w:snapToGrid w:val="0"/>
        </w:rPr>
        <w:tab/>
      </w:r>
      <w:r>
        <w:t>BroadcastMRBs</w:t>
      </w:r>
      <w:r>
        <w:rPr>
          <w:rFonts w:eastAsia="宋体"/>
          <w:snapToGrid w:val="0"/>
        </w:rPr>
        <w:t>-ToBeReleased-Item,</w:t>
      </w:r>
    </w:p>
    <w:p>
      <w:pPr>
        <w:pStyle w:val="82"/>
        <w:rPr>
          <w:rFonts w:eastAsia="宋体"/>
          <w:snapToGrid w:val="0"/>
        </w:rPr>
      </w:pPr>
      <w:r>
        <w:rPr>
          <w:rFonts w:eastAsia="宋体"/>
          <w:snapToGrid w:val="0"/>
        </w:rPr>
        <w:tab/>
      </w:r>
      <w:r>
        <w:t>BroadcastMRBs</w:t>
      </w:r>
      <w:r>
        <w:rPr>
          <w:rFonts w:eastAsia="宋体"/>
          <w:snapToGrid w:val="0"/>
        </w:rPr>
        <w:t>-ToBeSetup-Item,</w:t>
      </w:r>
    </w:p>
    <w:p>
      <w:pPr>
        <w:pStyle w:val="82"/>
        <w:rPr>
          <w:snapToGrid w:val="0"/>
        </w:rPr>
      </w:pPr>
      <w:r>
        <w:rPr>
          <w:rFonts w:eastAsia="宋体"/>
          <w:snapToGrid w:val="0"/>
        </w:rPr>
        <w:tab/>
      </w:r>
      <w:r>
        <w:t>BroadcastMRBs</w:t>
      </w:r>
      <w:r>
        <w:rPr>
          <w:rFonts w:eastAsia="宋体"/>
          <w:snapToGrid w:val="0"/>
        </w:rPr>
        <w:t>-ToBeSetupMod-Item,</w:t>
      </w:r>
    </w:p>
    <w:p>
      <w:pPr>
        <w:pStyle w:val="82"/>
        <w:rPr>
          <w:rFonts w:eastAsia="宋体"/>
          <w:snapToGrid w:val="0"/>
        </w:rPr>
      </w:pPr>
      <w:r>
        <w:rPr>
          <w:rFonts w:eastAsia="宋体"/>
          <w:snapToGrid w:val="0"/>
        </w:rPr>
        <w:tab/>
      </w:r>
      <w:r>
        <w:rPr>
          <w:rFonts w:eastAsia="宋体"/>
          <w:snapToGrid w:val="0"/>
        </w:rPr>
        <w:t>Candidate-SpCell-Item,</w:t>
      </w:r>
    </w:p>
    <w:p>
      <w:pPr>
        <w:pStyle w:val="82"/>
        <w:rPr>
          <w:rFonts w:eastAsia="宋体"/>
          <w:snapToGrid w:val="0"/>
        </w:rPr>
      </w:pPr>
      <w:r>
        <w:rPr>
          <w:rFonts w:eastAsia="宋体"/>
          <w:snapToGrid w:val="0"/>
        </w:rPr>
        <w:tab/>
      </w:r>
      <w:r>
        <w:rPr>
          <w:rFonts w:eastAsia="宋体"/>
          <w:snapToGrid w:val="0"/>
        </w:rPr>
        <w:t>Cause,</w:t>
      </w:r>
    </w:p>
    <w:p>
      <w:pPr>
        <w:pStyle w:val="82"/>
        <w:rPr>
          <w:rFonts w:eastAsia="宋体"/>
          <w:snapToGrid w:val="0"/>
        </w:rPr>
      </w:pPr>
      <w:r>
        <w:rPr>
          <w:rFonts w:eastAsia="宋体"/>
          <w:snapToGrid w:val="0"/>
        </w:rPr>
        <w:tab/>
      </w:r>
      <w:r>
        <w:rPr>
          <w:rFonts w:eastAsia="宋体"/>
          <w:snapToGrid w:val="0"/>
        </w:rPr>
        <w:t>Cells-Failed-to-be-Activated-List-Item,</w:t>
      </w:r>
    </w:p>
    <w:p>
      <w:pPr>
        <w:pStyle w:val="82"/>
        <w:rPr>
          <w:rFonts w:eastAsia="宋体"/>
          <w:snapToGrid w:val="0"/>
        </w:rPr>
      </w:pPr>
      <w:r>
        <w:rPr>
          <w:rFonts w:eastAsia="宋体"/>
          <w:snapToGrid w:val="0"/>
        </w:rPr>
        <w:tab/>
      </w:r>
      <w:r>
        <w:rPr>
          <w:rFonts w:eastAsia="宋体"/>
          <w:snapToGrid w:val="0"/>
        </w:rPr>
        <w:t>Cells-Status-Item,</w:t>
      </w:r>
    </w:p>
    <w:p>
      <w:pPr>
        <w:pStyle w:val="82"/>
        <w:rPr>
          <w:rFonts w:eastAsia="宋体"/>
          <w:snapToGrid w:val="0"/>
        </w:rPr>
      </w:pPr>
      <w:r>
        <w:rPr>
          <w:rFonts w:eastAsia="宋体"/>
          <w:snapToGrid w:val="0"/>
        </w:rPr>
        <w:tab/>
      </w:r>
      <w:r>
        <w:rPr>
          <w:rFonts w:eastAsia="宋体"/>
          <w:snapToGrid w:val="0"/>
        </w:rPr>
        <w:t>Cells-to-be-Activated-List-Item,</w:t>
      </w:r>
    </w:p>
    <w:p>
      <w:pPr>
        <w:pStyle w:val="82"/>
        <w:rPr>
          <w:rFonts w:eastAsia="宋体"/>
          <w:snapToGrid w:val="0"/>
        </w:rPr>
      </w:pPr>
      <w:r>
        <w:rPr>
          <w:rFonts w:eastAsia="宋体"/>
          <w:snapToGrid w:val="0"/>
        </w:rPr>
        <w:tab/>
      </w:r>
      <w:r>
        <w:rPr>
          <w:rFonts w:eastAsia="宋体"/>
          <w:snapToGrid w:val="0"/>
        </w:rPr>
        <w:t>Cells-to-be-Deactivated-List-Item,</w:t>
      </w:r>
      <w:r>
        <w:t xml:space="preserve"> </w:t>
      </w:r>
    </w:p>
    <w:p>
      <w:pPr>
        <w:pStyle w:val="82"/>
        <w:rPr>
          <w:rFonts w:eastAsia="宋体"/>
          <w:snapToGrid w:val="0"/>
        </w:rPr>
      </w:pPr>
      <w:r>
        <w:rPr>
          <w:rFonts w:eastAsia="宋体"/>
          <w:snapToGrid w:val="0"/>
        </w:rPr>
        <w:tab/>
      </w:r>
      <w:r>
        <w:rPr>
          <w:rFonts w:eastAsia="宋体"/>
          <w:snapToGrid w:val="0"/>
        </w:rPr>
        <w:t>CellULConfigured,</w:t>
      </w:r>
    </w:p>
    <w:p>
      <w:pPr>
        <w:pStyle w:val="82"/>
        <w:rPr>
          <w:rFonts w:eastAsia="宋体"/>
          <w:snapToGrid w:val="0"/>
        </w:rPr>
      </w:pPr>
      <w:r>
        <w:rPr>
          <w:rFonts w:eastAsia="宋体"/>
          <w:snapToGrid w:val="0"/>
        </w:rPr>
        <w:tab/>
      </w:r>
      <w:r>
        <w:rPr>
          <w:rFonts w:eastAsia="宋体"/>
          <w:snapToGrid w:val="0"/>
        </w:rPr>
        <w:t>CriticalityDiagnostics,</w:t>
      </w:r>
      <w:r>
        <w:t xml:space="preserve"> </w:t>
      </w:r>
    </w:p>
    <w:p>
      <w:pPr>
        <w:pStyle w:val="82"/>
        <w:rPr>
          <w:rFonts w:eastAsia="宋体"/>
          <w:snapToGrid w:val="0"/>
        </w:rPr>
      </w:pPr>
      <w:r>
        <w:rPr>
          <w:rFonts w:eastAsia="宋体"/>
          <w:snapToGrid w:val="0"/>
        </w:rPr>
        <w:tab/>
      </w:r>
      <w:r>
        <w:rPr>
          <w:rFonts w:eastAsia="宋体"/>
          <w:snapToGrid w:val="0"/>
        </w:rPr>
        <w:t>C-RNTI,</w:t>
      </w:r>
    </w:p>
    <w:p>
      <w:pPr>
        <w:pStyle w:val="82"/>
        <w:rPr>
          <w:rFonts w:eastAsia="宋体"/>
          <w:snapToGrid w:val="0"/>
        </w:rPr>
      </w:pPr>
      <w:r>
        <w:rPr>
          <w:rFonts w:eastAsia="宋体"/>
          <w:snapToGrid w:val="0"/>
        </w:rPr>
        <w:tab/>
      </w:r>
      <w:r>
        <w:rPr>
          <w:rFonts w:eastAsia="宋体"/>
          <w:snapToGrid w:val="0"/>
        </w:rPr>
        <w:t>CUtoDURRCInformation,</w:t>
      </w:r>
      <w:r>
        <w:t xml:space="preserve"> </w:t>
      </w:r>
    </w:p>
    <w:p>
      <w:pPr>
        <w:pStyle w:val="82"/>
        <w:rPr>
          <w:rFonts w:eastAsia="宋体"/>
          <w:snapToGrid w:val="0"/>
        </w:rPr>
      </w:pPr>
      <w:r>
        <w:rPr>
          <w:rFonts w:eastAsia="宋体"/>
          <w:snapToGrid w:val="0"/>
        </w:rPr>
        <w:tab/>
      </w:r>
      <w:r>
        <w:rPr>
          <w:rFonts w:eastAsia="宋体"/>
          <w:snapToGrid w:val="0"/>
        </w:rPr>
        <w:t>DRB-Activity-Item,</w:t>
      </w:r>
    </w:p>
    <w:p>
      <w:pPr>
        <w:pStyle w:val="82"/>
        <w:rPr>
          <w:rFonts w:eastAsia="宋体"/>
          <w:snapToGrid w:val="0"/>
        </w:rPr>
      </w:pPr>
      <w:r>
        <w:rPr>
          <w:rFonts w:eastAsia="宋体"/>
          <w:snapToGrid w:val="0"/>
        </w:rPr>
        <w:tab/>
      </w:r>
      <w:r>
        <w:rPr>
          <w:rFonts w:eastAsia="宋体"/>
          <w:snapToGrid w:val="0"/>
        </w:rPr>
        <w:t>DRBID,</w:t>
      </w:r>
    </w:p>
    <w:p>
      <w:pPr>
        <w:pStyle w:val="82"/>
        <w:rPr>
          <w:rFonts w:eastAsia="宋体"/>
          <w:snapToGrid w:val="0"/>
        </w:rPr>
      </w:pPr>
      <w:r>
        <w:rPr>
          <w:rFonts w:eastAsia="宋体"/>
          <w:snapToGrid w:val="0"/>
        </w:rPr>
        <w:tab/>
      </w:r>
      <w:r>
        <w:rPr>
          <w:rFonts w:eastAsia="宋体"/>
          <w:snapToGrid w:val="0"/>
        </w:rPr>
        <w:t>DRBs-FailedToBeModified-Item,</w:t>
      </w:r>
    </w:p>
    <w:p>
      <w:pPr>
        <w:pStyle w:val="82"/>
        <w:rPr>
          <w:rFonts w:eastAsia="宋体"/>
          <w:snapToGrid w:val="0"/>
        </w:rPr>
      </w:pPr>
      <w:r>
        <w:rPr>
          <w:rFonts w:eastAsia="宋体"/>
          <w:snapToGrid w:val="0"/>
        </w:rPr>
        <w:tab/>
      </w:r>
      <w:r>
        <w:rPr>
          <w:rFonts w:eastAsia="宋体"/>
          <w:snapToGrid w:val="0"/>
        </w:rPr>
        <w:t>DRBs-FailedToBeSetup-Item,</w:t>
      </w:r>
    </w:p>
    <w:p>
      <w:pPr>
        <w:pStyle w:val="82"/>
        <w:rPr>
          <w:rFonts w:eastAsia="宋体"/>
          <w:snapToGrid w:val="0"/>
        </w:rPr>
      </w:pPr>
      <w:r>
        <w:rPr>
          <w:rFonts w:eastAsia="宋体"/>
          <w:snapToGrid w:val="0"/>
        </w:rPr>
        <w:tab/>
      </w:r>
      <w:r>
        <w:rPr>
          <w:rFonts w:eastAsia="宋体"/>
          <w:snapToGrid w:val="0"/>
        </w:rPr>
        <w:t>DRBs-FailedToBeSetupMod-Item,</w:t>
      </w:r>
    </w:p>
    <w:p>
      <w:pPr>
        <w:pStyle w:val="82"/>
        <w:rPr>
          <w:rFonts w:eastAsia="宋体"/>
          <w:snapToGrid w:val="0"/>
        </w:rPr>
      </w:pPr>
      <w:r>
        <w:rPr>
          <w:rFonts w:eastAsia="宋体"/>
          <w:snapToGrid w:val="0"/>
        </w:rPr>
        <w:tab/>
      </w:r>
      <w:r>
        <w:rPr>
          <w:rFonts w:eastAsia="宋体"/>
          <w:snapToGrid w:val="0"/>
        </w:rPr>
        <w:t>DRB-Notify-Item,</w:t>
      </w:r>
    </w:p>
    <w:p>
      <w:pPr>
        <w:pStyle w:val="82"/>
        <w:rPr>
          <w:rFonts w:eastAsia="宋体"/>
          <w:snapToGrid w:val="0"/>
        </w:rPr>
      </w:pPr>
      <w:r>
        <w:rPr>
          <w:rFonts w:eastAsia="宋体"/>
          <w:snapToGrid w:val="0"/>
        </w:rPr>
        <w:tab/>
      </w:r>
      <w:r>
        <w:rPr>
          <w:rFonts w:eastAsia="宋体"/>
          <w:snapToGrid w:val="0"/>
        </w:rPr>
        <w:t>DRBs-ModifiedConf-Item,</w:t>
      </w:r>
    </w:p>
    <w:p>
      <w:pPr>
        <w:pStyle w:val="82"/>
        <w:rPr>
          <w:rFonts w:eastAsia="宋体"/>
          <w:snapToGrid w:val="0"/>
        </w:rPr>
      </w:pPr>
      <w:r>
        <w:rPr>
          <w:rFonts w:eastAsia="宋体"/>
          <w:snapToGrid w:val="0"/>
        </w:rPr>
        <w:tab/>
      </w:r>
      <w:r>
        <w:rPr>
          <w:rFonts w:eastAsia="宋体"/>
          <w:snapToGrid w:val="0"/>
        </w:rPr>
        <w:t>DRBs-Modified-Item,</w:t>
      </w:r>
    </w:p>
    <w:p>
      <w:pPr>
        <w:pStyle w:val="82"/>
        <w:rPr>
          <w:rFonts w:eastAsia="宋体"/>
          <w:snapToGrid w:val="0"/>
        </w:rPr>
      </w:pPr>
      <w:r>
        <w:rPr>
          <w:rFonts w:eastAsia="宋体"/>
          <w:snapToGrid w:val="0"/>
        </w:rPr>
        <w:tab/>
      </w:r>
      <w:r>
        <w:rPr>
          <w:rFonts w:eastAsia="宋体"/>
          <w:snapToGrid w:val="0"/>
        </w:rPr>
        <w:t>DRBs-Required-ToBeModified-Item,</w:t>
      </w:r>
    </w:p>
    <w:p>
      <w:pPr>
        <w:pStyle w:val="82"/>
        <w:rPr>
          <w:rFonts w:eastAsia="宋体"/>
          <w:snapToGrid w:val="0"/>
        </w:rPr>
      </w:pPr>
      <w:r>
        <w:rPr>
          <w:rFonts w:eastAsia="宋体"/>
          <w:snapToGrid w:val="0"/>
        </w:rPr>
        <w:tab/>
      </w:r>
      <w:r>
        <w:rPr>
          <w:rFonts w:eastAsia="宋体"/>
          <w:snapToGrid w:val="0"/>
        </w:rPr>
        <w:t>DRBs-Required-ToBeReleased-Item,</w:t>
      </w:r>
    </w:p>
    <w:p>
      <w:pPr>
        <w:pStyle w:val="82"/>
        <w:rPr>
          <w:rFonts w:eastAsia="宋体"/>
          <w:snapToGrid w:val="0"/>
        </w:rPr>
      </w:pPr>
      <w:r>
        <w:rPr>
          <w:rFonts w:eastAsia="宋体"/>
          <w:snapToGrid w:val="0"/>
        </w:rPr>
        <w:tab/>
      </w:r>
      <w:r>
        <w:rPr>
          <w:rFonts w:eastAsia="宋体"/>
          <w:snapToGrid w:val="0"/>
        </w:rPr>
        <w:t>DRBs-Setup-Item,</w:t>
      </w:r>
    </w:p>
    <w:p>
      <w:pPr>
        <w:pStyle w:val="82"/>
        <w:rPr>
          <w:rFonts w:eastAsia="宋体"/>
          <w:snapToGrid w:val="0"/>
        </w:rPr>
      </w:pPr>
      <w:r>
        <w:rPr>
          <w:rFonts w:eastAsia="宋体"/>
          <w:snapToGrid w:val="0"/>
        </w:rPr>
        <w:tab/>
      </w:r>
      <w:r>
        <w:rPr>
          <w:rFonts w:eastAsia="宋体"/>
          <w:snapToGrid w:val="0"/>
        </w:rPr>
        <w:t>DRBs-SetupMod-Item,</w:t>
      </w:r>
    </w:p>
    <w:p>
      <w:pPr>
        <w:pStyle w:val="82"/>
        <w:rPr>
          <w:rFonts w:eastAsia="宋体"/>
          <w:snapToGrid w:val="0"/>
        </w:rPr>
      </w:pPr>
      <w:r>
        <w:rPr>
          <w:rFonts w:eastAsia="宋体"/>
          <w:snapToGrid w:val="0"/>
        </w:rPr>
        <w:tab/>
      </w:r>
      <w:r>
        <w:rPr>
          <w:rFonts w:eastAsia="宋体"/>
          <w:snapToGrid w:val="0"/>
        </w:rPr>
        <w:t>DRBs-ToBeModified-Item,</w:t>
      </w:r>
    </w:p>
    <w:p>
      <w:pPr>
        <w:pStyle w:val="82"/>
        <w:rPr>
          <w:rFonts w:eastAsia="宋体"/>
          <w:snapToGrid w:val="0"/>
        </w:rPr>
      </w:pPr>
      <w:r>
        <w:rPr>
          <w:rFonts w:eastAsia="宋体"/>
          <w:snapToGrid w:val="0"/>
        </w:rPr>
        <w:tab/>
      </w:r>
      <w:r>
        <w:rPr>
          <w:rFonts w:eastAsia="宋体"/>
          <w:snapToGrid w:val="0"/>
        </w:rPr>
        <w:t>DRBs-ToBeReleased-Item,</w:t>
      </w:r>
    </w:p>
    <w:p>
      <w:pPr>
        <w:pStyle w:val="82"/>
        <w:rPr>
          <w:rFonts w:eastAsia="宋体"/>
          <w:snapToGrid w:val="0"/>
        </w:rPr>
      </w:pPr>
      <w:r>
        <w:rPr>
          <w:rFonts w:eastAsia="宋体"/>
          <w:snapToGrid w:val="0"/>
        </w:rPr>
        <w:tab/>
      </w:r>
      <w:r>
        <w:rPr>
          <w:rFonts w:eastAsia="宋体"/>
          <w:snapToGrid w:val="0"/>
        </w:rPr>
        <w:t>DRBs-ToBeSetup-Item,</w:t>
      </w:r>
    </w:p>
    <w:p>
      <w:pPr>
        <w:pStyle w:val="82"/>
        <w:rPr>
          <w:rFonts w:eastAsia="宋体"/>
          <w:snapToGrid w:val="0"/>
        </w:rPr>
      </w:pPr>
      <w:r>
        <w:rPr>
          <w:rFonts w:eastAsia="宋体"/>
          <w:snapToGrid w:val="0"/>
        </w:rPr>
        <w:tab/>
      </w:r>
      <w:r>
        <w:rPr>
          <w:rFonts w:eastAsia="宋体"/>
          <w:snapToGrid w:val="0"/>
        </w:rPr>
        <w:t>DRBs-ToBeSetupMod-Item,</w:t>
      </w:r>
    </w:p>
    <w:p>
      <w:pPr>
        <w:pStyle w:val="82"/>
        <w:rPr>
          <w:rFonts w:eastAsia="宋体"/>
          <w:snapToGrid w:val="0"/>
        </w:rPr>
      </w:pPr>
      <w:r>
        <w:rPr>
          <w:rFonts w:eastAsia="宋体"/>
          <w:snapToGrid w:val="0"/>
        </w:rPr>
        <w:tab/>
      </w:r>
      <w:r>
        <w:rPr>
          <w:rFonts w:eastAsia="宋体"/>
          <w:snapToGrid w:val="0"/>
        </w:rPr>
        <w:t>DRXCycle,</w:t>
      </w:r>
    </w:p>
    <w:p>
      <w:pPr>
        <w:pStyle w:val="82"/>
        <w:rPr>
          <w:snapToGrid w:val="0"/>
        </w:rPr>
      </w:pPr>
      <w:r>
        <w:rPr>
          <w:snapToGrid w:val="0"/>
        </w:rPr>
        <w:tab/>
      </w:r>
      <w:r>
        <w:rPr>
          <w:snapToGrid w:val="0"/>
        </w:rPr>
        <w:t>DRXConfigurationIndicator,</w:t>
      </w:r>
    </w:p>
    <w:p>
      <w:pPr>
        <w:pStyle w:val="82"/>
        <w:rPr>
          <w:rFonts w:eastAsia="宋体"/>
          <w:snapToGrid w:val="0"/>
        </w:rPr>
      </w:pPr>
      <w:r>
        <w:rPr>
          <w:rFonts w:eastAsia="宋体"/>
          <w:snapToGrid w:val="0"/>
        </w:rPr>
        <w:tab/>
      </w:r>
      <w:r>
        <w:rPr>
          <w:rFonts w:eastAsia="宋体"/>
          <w:snapToGrid w:val="0"/>
        </w:rPr>
        <w:t>DUtoCURRCInformation,</w:t>
      </w:r>
    </w:p>
    <w:p>
      <w:pPr>
        <w:pStyle w:val="82"/>
        <w:rPr>
          <w:rFonts w:eastAsia="宋体"/>
          <w:snapToGrid w:val="0"/>
        </w:rPr>
      </w:pPr>
      <w:r>
        <w:rPr>
          <w:rFonts w:eastAsia="宋体"/>
          <w:snapToGrid w:val="0"/>
        </w:rPr>
        <w:tab/>
      </w:r>
      <w:r>
        <w:rPr>
          <w:rFonts w:eastAsia="宋体"/>
          <w:snapToGrid w:val="0"/>
        </w:rPr>
        <w:t>EUTRANQoS,</w:t>
      </w:r>
    </w:p>
    <w:p>
      <w:pPr>
        <w:pStyle w:val="82"/>
        <w:rPr>
          <w:rFonts w:eastAsia="宋体"/>
          <w:snapToGrid w:val="0"/>
        </w:rPr>
      </w:pPr>
      <w:r>
        <w:rPr>
          <w:rFonts w:eastAsia="宋体"/>
          <w:snapToGrid w:val="0"/>
        </w:rPr>
        <w:tab/>
      </w:r>
      <w:r>
        <w:rPr>
          <w:rFonts w:eastAsia="宋体"/>
          <w:snapToGrid w:val="0"/>
        </w:rPr>
        <w:t>ExecuteDuplication,</w:t>
      </w:r>
    </w:p>
    <w:p>
      <w:pPr>
        <w:pStyle w:val="82"/>
        <w:rPr>
          <w:rFonts w:eastAsia="宋体"/>
          <w:snapToGrid w:val="0"/>
        </w:rPr>
      </w:pPr>
      <w:r>
        <w:rPr>
          <w:rFonts w:eastAsia="宋体"/>
          <w:snapToGrid w:val="0"/>
        </w:rPr>
        <w:tab/>
      </w:r>
      <w:r>
        <w:rPr>
          <w:rFonts w:eastAsia="宋体"/>
          <w:snapToGrid w:val="0"/>
        </w:rPr>
        <w:t>FullConfiguration,</w:t>
      </w:r>
    </w:p>
    <w:p>
      <w:pPr>
        <w:pStyle w:val="82"/>
        <w:rPr>
          <w:rFonts w:eastAsia="宋体"/>
          <w:snapToGrid w:val="0"/>
        </w:rPr>
      </w:pPr>
      <w:r>
        <w:tab/>
      </w:r>
      <w:r>
        <w:t>GNB-CU-</w:t>
      </w:r>
      <w:r>
        <w:rPr>
          <w:rFonts w:eastAsia="宋体"/>
        </w:rPr>
        <w:t>MBS-</w:t>
      </w:r>
      <w:r>
        <w:t>F1AP-ID,</w:t>
      </w:r>
    </w:p>
    <w:p>
      <w:pPr>
        <w:pStyle w:val="82"/>
        <w:rPr>
          <w:rFonts w:eastAsia="宋体"/>
          <w:snapToGrid w:val="0"/>
        </w:rPr>
      </w:pPr>
      <w:r>
        <w:rPr>
          <w:rFonts w:eastAsia="宋体"/>
          <w:snapToGrid w:val="0"/>
        </w:rPr>
        <w:tab/>
      </w:r>
      <w:r>
        <w:rPr>
          <w:rFonts w:eastAsia="宋体"/>
          <w:snapToGrid w:val="0"/>
        </w:rPr>
        <w:t>GNB-CU-UE-F1AP-ID,</w:t>
      </w:r>
    </w:p>
    <w:p>
      <w:pPr>
        <w:pStyle w:val="82"/>
        <w:rPr>
          <w:rFonts w:eastAsia="MS Gothic"/>
          <w:snapToGrid w:val="0"/>
        </w:rPr>
      </w:pPr>
      <w:r>
        <w:rPr>
          <w:rFonts w:eastAsia="宋体"/>
          <w:snapToGrid w:val="0"/>
        </w:rPr>
        <w:tab/>
      </w:r>
      <w:r>
        <w:t>GNB-DU-</w:t>
      </w:r>
      <w:r>
        <w:rPr>
          <w:rFonts w:eastAsia="宋体"/>
        </w:rPr>
        <w:t>MBS-</w:t>
      </w:r>
      <w:r>
        <w:t>F1AP-ID,</w:t>
      </w:r>
    </w:p>
    <w:p>
      <w:pPr>
        <w:pStyle w:val="82"/>
        <w:rPr>
          <w:rFonts w:eastAsia="宋体"/>
          <w:lang w:val="fr-FR"/>
        </w:rPr>
      </w:pPr>
      <w:r>
        <w:rPr>
          <w:rFonts w:eastAsia="宋体"/>
          <w:snapToGrid w:val="0"/>
        </w:rPr>
        <w:tab/>
      </w:r>
      <w:r>
        <w:rPr>
          <w:rFonts w:eastAsia="宋体"/>
          <w:lang w:val="fr-FR"/>
        </w:rPr>
        <w:t>GNB-DU-UE-F1AP-ID,</w:t>
      </w:r>
    </w:p>
    <w:p>
      <w:pPr>
        <w:pStyle w:val="82"/>
        <w:rPr>
          <w:rFonts w:eastAsia="宋体"/>
          <w:lang w:val="fr-FR"/>
        </w:rPr>
      </w:pPr>
      <w:r>
        <w:rPr>
          <w:rFonts w:eastAsia="宋体"/>
          <w:lang w:val="fr-FR"/>
        </w:rPr>
        <w:tab/>
      </w:r>
      <w:r>
        <w:rPr>
          <w:rFonts w:eastAsia="宋体"/>
          <w:lang w:val="fr-FR"/>
        </w:rPr>
        <w:t>GNB-DU-ID,</w:t>
      </w:r>
    </w:p>
    <w:p>
      <w:pPr>
        <w:pStyle w:val="82"/>
        <w:rPr>
          <w:rFonts w:eastAsia="宋体"/>
          <w:lang w:val="fr-FR"/>
        </w:rPr>
      </w:pPr>
      <w:r>
        <w:rPr>
          <w:rFonts w:eastAsia="宋体"/>
          <w:lang w:val="fr-FR"/>
        </w:rPr>
        <w:tab/>
      </w:r>
      <w:r>
        <w:rPr>
          <w:rFonts w:eastAsia="宋体"/>
          <w:lang w:val="fr-FR"/>
        </w:rPr>
        <w:t>GNB-DU-Served-Cells-Item,</w:t>
      </w:r>
    </w:p>
    <w:p>
      <w:pPr>
        <w:pStyle w:val="82"/>
        <w:rPr>
          <w:rFonts w:eastAsia="宋体"/>
          <w:lang w:val="fr-FR"/>
        </w:rPr>
      </w:pPr>
      <w:r>
        <w:rPr>
          <w:rFonts w:eastAsia="宋体"/>
          <w:lang w:val="fr-FR"/>
        </w:rPr>
        <w:tab/>
      </w:r>
      <w:r>
        <w:rPr>
          <w:rFonts w:eastAsia="宋体"/>
          <w:lang w:val="fr-FR"/>
        </w:rPr>
        <w:t>GNB-DU-System-Information,</w:t>
      </w:r>
      <w:r>
        <w:rPr>
          <w:lang w:val="fr-FR"/>
        </w:rPr>
        <w:t xml:space="preserve"> </w:t>
      </w:r>
    </w:p>
    <w:p>
      <w:pPr>
        <w:pStyle w:val="82"/>
        <w:rPr>
          <w:rFonts w:eastAsia="宋体"/>
          <w:snapToGrid w:val="0"/>
          <w:lang w:val="fr-FR"/>
        </w:rPr>
      </w:pPr>
      <w:r>
        <w:rPr>
          <w:rFonts w:eastAsia="宋体"/>
          <w:lang w:val="fr-FR"/>
        </w:rPr>
        <w:tab/>
      </w:r>
      <w:r>
        <w:rPr>
          <w:rFonts w:eastAsia="宋体"/>
          <w:snapToGrid w:val="0"/>
          <w:lang w:val="fr-FR"/>
        </w:rPr>
        <w:t>GNB-CU-Name,</w:t>
      </w:r>
    </w:p>
    <w:p>
      <w:pPr>
        <w:pStyle w:val="82"/>
        <w:rPr>
          <w:rFonts w:eastAsia="宋体"/>
          <w:snapToGrid w:val="0"/>
          <w:lang w:val="fr-FR"/>
        </w:rPr>
      </w:pPr>
      <w:r>
        <w:rPr>
          <w:rFonts w:eastAsia="宋体"/>
          <w:snapToGrid w:val="0"/>
          <w:lang w:val="fr-FR"/>
        </w:rPr>
        <w:tab/>
      </w:r>
      <w:r>
        <w:rPr>
          <w:rFonts w:eastAsia="宋体"/>
          <w:snapToGrid w:val="0"/>
          <w:lang w:val="fr-FR"/>
        </w:rPr>
        <w:t>GNB-DU-Name,</w:t>
      </w:r>
    </w:p>
    <w:p>
      <w:pPr>
        <w:pStyle w:val="82"/>
        <w:rPr>
          <w:rFonts w:eastAsia="宋体"/>
          <w:snapToGrid w:val="0"/>
          <w:lang w:val="fr-FR"/>
        </w:rPr>
      </w:pPr>
      <w:r>
        <w:rPr>
          <w:rFonts w:eastAsia="宋体"/>
          <w:snapToGrid w:val="0"/>
          <w:lang w:val="fr-FR"/>
        </w:rPr>
        <w:tab/>
      </w:r>
      <w:r>
        <w:rPr>
          <w:rFonts w:eastAsia="宋体"/>
          <w:snapToGrid w:val="0"/>
          <w:lang w:val="fr-FR"/>
        </w:rPr>
        <w:t>InactivityMonitoringRequest,</w:t>
      </w:r>
    </w:p>
    <w:p>
      <w:pPr>
        <w:pStyle w:val="82"/>
        <w:rPr>
          <w:rFonts w:eastAsia="宋体"/>
          <w:snapToGrid w:val="0"/>
          <w:lang w:val="fr-FR"/>
        </w:rPr>
      </w:pPr>
      <w:r>
        <w:rPr>
          <w:rFonts w:eastAsia="宋体"/>
          <w:snapToGrid w:val="0"/>
          <w:lang w:val="fr-FR"/>
        </w:rPr>
        <w:tab/>
      </w:r>
      <w:r>
        <w:rPr>
          <w:rFonts w:eastAsia="宋体"/>
          <w:snapToGrid w:val="0"/>
          <w:lang w:val="fr-FR"/>
        </w:rPr>
        <w:t>InactivityMonitoringResponse,</w:t>
      </w:r>
    </w:p>
    <w:p>
      <w:pPr>
        <w:pStyle w:val="82"/>
        <w:rPr>
          <w:rFonts w:eastAsia="宋体"/>
          <w:snapToGrid w:val="0"/>
        </w:rPr>
      </w:pPr>
      <w:r>
        <w:rPr>
          <w:rFonts w:eastAsia="宋体"/>
          <w:snapToGrid w:val="0"/>
          <w:lang w:val="fr-FR"/>
        </w:rPr>
        <w:tab/>
      </w:r>
      <w:r>
        <w:rPr>
          <w:rFonts w:eastAsia="宋体"/>
          <w:snapToGrid w:val="0"/>
        </w:rPr>
        <w:t>LowerLayerPresenceStatusChange,</w:t>
      </w:r>
    </w:p>
    <w:p>
      <w:pPr>
        <w:pStyle w:val="82"/>
      </w:pPr>
      <w:r>
        <w:rPr>
          <w:rFonts w:eastAsia="宋体"/>
          <w:snapToGrid w:val="0"/>
        </w:rPr>
        <w:tab/>
      </w:r>
      <w:r>
        <w:t>MBS-Area-Session-ID,</w:t>
      </w:r>
    </w:p>
    <w:p>
      <w:pPr>
        <w:pStyle w:val="82"/>
      </w:pPr>
      <w:r>
        <w:tab/>
      </w:r>
      <w:r>
        <w:t>MBS-CUtoDURRCInformation,</w:t>
      </w:r>
    </w:p>
    <w:p>
      <w:pPr>
        <w:pStyle w:val="82"/>
        <w:rPr>
          <w:rFonts w:eastAsia="Yu Mincho"/>
          <w:snapToGrid w:val="0"/>
        </w:rPr>
      </w:pPr>
      <w:r>
        <w:tab/>
      </w:r>
      <w:r>
        <w:t>MBSMulticastF1UContextDescriptor,</w:t>
      </w:r>
    </w:p>
    <w:p>
      <w:pPr>
        <w:pStyle w:val="82"/>
        <w:rPr>
          <w:rFonts w:eastAsia="宋体"/>
          <w:snapToGrid w:val="0"/>
        </w:rPr>
      </w:pPr>
      <w:r>
        <w:rPr>
          <w:rFonts w:eastAsia="宋体"/>
          <w:snapToGrid w:val="0"/>
        </w:rPr>
        <w:tab/>
      </w:r>
      <w:r>
        <w:rPr>
          <w:rFonts w:eastAsia="宋体"/>
          <w:snapToGrid w:val="0"/>
        </w:rPr>
        <w:t>MBS</w:t>
      </w:r>
      <w:r>
        <w:t>-Session-ID,</w:t>
      </w:r>
      <w:r>
        <w:rPr>
          <w:rFonts w:eastAsia="宋体"/>
          <w:snapToGrid w:val="0"/>
        </w:rPr>
        <w:tab/>
      </w:r>
    </w:p>
    <w:p>
      <w:pPr>
        <w:pStyle w:val="82"/>
        <w:rPr>
          <w:rFonts w:eastAsia="宋体"/>
          <w:snapToGrid w:val="0"/>
        </w:rPr>
      </w:pPr>
      <w:r>
        <w:rPr>
          <w:rFonts w:eastAsia="宋体"/>
          <w:snapToGrid w:val="0"/>
        </w:rPr>
        <w:tab/>
      </w:r>
      <w:r>
        <w:rPr>
          <w:rFonts w:eastAsia="宋体"/>
          <w:snapToGrid w:val="0"/>
        </w:rPr>
        <w:t>MBS-ServiceArea,</w:t>
      </w:r>
    </w:p>
    <w:p>
      <w:pPr>
        <w:pStyle w:val="82"/>
        <w:rPr>
          <w:rFonts w:eastAsia="宋体"/>
          <w:snapToGrid w:val="0"/>
        </w:rPr>
      </w:pPr>
      <w:r>
        <w:rPr>
          <w:rFonts w:eastAsia="宋体"/>
          <w:snapToGrid w:val="0"/>
        </w:rPr>
        <w:tab/>
      </w:r>
      <w:r>
        <w:t>MulticastF1UContextReferenceCU,</w:t>
      </w:r>
    </w:p>
    <w:p>
      <w:pPr>
        <w:pStyle w:val="82"/>
      </w:pPr>
      <w:r>
        <w:rPr>
          <w:rFonts w:eastAsia="宋体"/>
          <w:snapToGrid w:val="0"/>
        </w:rPr>
        <w:tab/>
      </w:r>
      <w:r>
        <w:t>MulticastF1UContext-ToBeSetup</w:t>
      </w:r>
      <w:r>
        <w:rPr>
          <w:rFonts w:eastAsia="宋体"/>
        </w:rPr>
        <w:t>-Item</w:t>
      </w:r>
      <w:r>
        <w:t>,</w:t>
      </w:r>
    </w:p>
    <w:p>
      <w:pPr>
        <w:pStyle w:val="82"/>
        <w:rPr>
          <w:rFonts w:eastAsia="宋体"/>
        </w:rPr>
      </w:pPr>
      <w:r>
        <w:tab/>
      </w:r>
      <w:r>
        <w:t>MulticastF1UContext-Setup</w:t>
      </w:r>
      <w:r>
        <w:rPr>
          <w:rFonts w:eastAsia="宋体"/>
        </w:rPr>
        <w:t>-Item,</w:t>
      </w:r>
    </w:p>
    <w:p>
      <w:pPr>
        <w:pStyle w:val="82"/>
        <w:rPr>
          <w:rFonts w:eastAsia="宋体"/>
        </w:rPr>
      </w:pPr>
      <w:r>
        <w:rPr>
          <w:rFonts w:eastAsia="宋体"/>
        </w:rPr>
        <w:tab/>
      </w:r>
      <w:r>
        <w:t>MulticastF1UContext-FailedToBeSetup</w:t>
      </w:r>
      <w:r>
        <w:rPr>
          <w:rFonts w:eastAsia="宋体"/>
        </w:rPr>
        <w:t>-Item,</w:t>
      </w:r>
    </w:p>
    <w:p>
      <w:pPr>
        <w:pStyle w:val="82"/>
      </w:pPr>
      <w:r>
        <w:tab/>
      </w:r>
      <w:r>
        <w:t>MulticastMBSSessionList,</w:t>
      </w:r>
    </w:p>
    <w:p>
      <w:pPr>
        <w:pStyle w:val="82"/>
      </w:pPr>
      <w:r>
        <w:tab/>
      </w:r>
      <w:r>
        <w:t>MulticastMRBs-ToBeSetup-Item,</w:t>
      </w:r>
    </w:p>
    <w:p>
      <w:pPr>
        <w:pStyle w:val="82"/>
      </w:pPr>
      <w:r>
        <w:tab/>
      </w:r>
      <w:r>
        <w:t>MulticastMRBs-Setup-Item,</w:t>
      </w:r>
    </w:p>
    <w:p>
      <w:pPr>
        <w:pStyle w:val="82"/>
      </w:pPr>
      <w:r>
        <w:tab/>
      </w:r>
      <w:r>
        <w:t>MulticastMRBs-FailedToBeSetup-Item,</w:t>
      </w:r>
    </w:p>
    <w:p>
      <w:pPr>
        <w:pStyle w:val="82"/>
      </w:pPr>
      <w:r>
        <w:tab/>
      </w:r>
      <w:r>
        <w:t>MulticastMRBs-ToBeSetupMod-Item,</w:t>
      </w:r>
    </w:p>
    <w:p>
      <w:pPr>
        <w:pStyle w:val="82"/>
      </w:pPr>
      <w:r>
        <w:tab/>
      </w:r>
      <w:r>
        <w:t>MulticastMRBs-ToBeModified-Item,</w:t>
      </w:r>
    </w:p>
    <w:p>
      <w:pPr>
        <w:pStyle w:val="82"/>
      </w:pPr>
      <w:r>
        <w:tab/>
      </w:r>
      <w:r>
        <w:t>MulticastMRBs-ToBeReleased-Item,</w:t>
      </w:r>
    </w:p>
    <w:p>
      <w:pPr>
        <w:pStyle w:val="82"/>
      </w:pPr>
      <w:r>
        <w:tab/>
      </w:r>
      <w:r>
        <w:t>MulticastMRBs-SetupMod-Item,</w:t>
      </w:r>
    </w:p>
    <w:p>
      <w:pPr>
        <w:pStyle w:val="82"/>
      </w:pPr>
      <w:r>
        <w:tab/>
      </w:r>
      <w:r>
        <w:t>MulticastMRBs-FailedToBeSetupMod-Item,</w:t>
      </w:r>
    </w:p>
    <w:p>
      <w:pPr>
        <w:pStyle w:val="82"/>
      </w:pPr>
      <w:r>
        <w:tab/>
      </w:r>
      <w:r>
        <w:t>MulticastMRBs-Modified-Item,</w:t>
      </w:r>
    </w:p>
    <w:p>
      <w:pPr>
        <w:pStyle w:val="82"/>
        <w:rPr>
          <w:rFonts w:eastAsia="Yu Mincho"/>
        </w:rPr>
      </w:pPr>
      <w:r>
        <w:tab/>
      </w:r>
      <w:r>
        <w:t>MulticastMRBs-FailedToBeModified-Item,</w:t>
      </w:r>
    </w:p>
    <w:p>
      <w:pPr>
        <w:pStyle w:val="82"/>
      </w:pPr>
      <w:bookmarkStart w:id="125" w:name="OLE_LINK86"/>
      <w:bookmarkStart w:id="126" w:name="OLE_LINK85"/>
      <w:r>
        <w:rPr>
          <w:rFonts w:hint="eastAsia"/>
          <w:lang w:eastAsia="zh-CN"/>
        </w:rPr>
        <w:tab/>
      </w:r>
      <w:r>
        <w:rPr>
          <w:rFonts w:hint="eastAsia"/>
        </w:rPr>
        <w:t>BroadcastAreaScope,</w:t>
      </w:r>
    </w:p>
    <w:bookmarkEnd w:id="125"/>
    <w:bookmarkEnd w:id="126"/>
    <w:p>
      <w:pPr>
        <w:pStyle w:val="82"/>
        <w:rPr>
          <w:rFonts w:eastAsia="宋体"/>
          <w:snapToGrid w:val="0"/>
        </w:rPr>
      </w:pPr>
      <w:r>
        <w:rPr>
          <w:rFonts w:eastAsia="宋体"/>
          <w:snapToGrid w:val="0"/>
        </w:rPr>
        <w:tab/>
      </w:r>
      <w:r>
        <w:rPr>
          <w:rFonts w:eastAsia="宋体"/>
          <w:snapToGrid w:val="0"/>
        </w:rPr>
        <w:t>NotificationControl,</w:t>
      </w:r>
    </w:p>
    <w:p>
      <w:pPr>
        <w:pStyle w:val="82"/>
        <w:rPr>
          <w:rFonts w:eastAsia="宋体"/>
          <w:snapToGrid w:val="0"/>
        </w:rPr>
      </w:pPr>
      <w:r>
        <w:rPr>
          <w:rFonts w:eastAsia="宋体"/>
          <w:snapToGrid w:val="0"/>
        </w:rPr>
        <w:tab/>
      </w:r>
      <w:r>
        <w:rPr>
          <w:rFonts w:eastAsia="宋体"/>
          <w:snapToGrid w:val="0"/>
        </w:rPr>
        <w:t>NRCGI,</w:t>
      </w:r>
    </w:p>
    <w:p>
      <w:pPr>
        <w:pStyle w:val="82"/>
        <w:rPr>
          <w:rFonts w:eastAsia="宋体"/>
          <w:snapToGrid w:val="0"/>
        </w:rPr>
      </w:pPr>
      <w:r>
        <w:rPr>
          <w:rFonts w:eastAsia="宋体"/>
          <w:snapToGrid w:val="0"/>
        </w:rPr>
        <w:tab/>
      </w:r>
      <w:r>
        <w:rPr>
          <w:rFonts w:eastAsia="宋体"/>
          <w:snapToGrid w:val="0"/>
        </w:rPr>
        <w:t>NRPCI,</w:t>
      </w:r>
    </w:p>
    <w:p>
      <w:pPr>
        <w:pStyle w:val="82"/>
        <w:rPr>
          <w:rFonts w:eastAsia="宋体"/>
          <w:snapToGrid w:val="0"/>
        </w:rPr>
      </w:pPr>
      <w:r>
        <w:tab/>
      </w:r>
      <w:r>
        <w:t>UEContextNotRetrievable,</w:t>
      </w:r>
    </w:p>
    <w:p>
      <w:pPr>
        <w:pStyle w:val="82"/>
        <w:rPr>
          <w:rFonts w:eastAsia="宋体"/>
          <w:snapToGrid w:val="0"/>
        </w:rPr>
      </w:pPr>
      <w:r>
        <w:rPr>
          <w:rFonts w:eastAsia="宋体"/>
          <w:snapToGrid w:val="0"/>
        </w:rPr>
        <w:tab/>
      </w:r>
      <w:r>
        <w:rPr>
          <w:rFonts w:eastAsia="宋体"/>
          <w:snapToGrid w:val="0"/>
        </w:rPr>
        <w:t>Potential-SpCell-Item,</w:t>
      </w:r>
    </w:p>
    <w:p>
      <w:pPr>
        <w:pStyle w:val="82"/>
        <w:rPr>
          <w:rFonts w:eastAsia="宋体"/>
          <w:snapToGrid w:val="0"/>
        </w:rPr>
      </w:pPr>
      <w:r>
        <w:rPr>
          <w:rFonts w:eastAsia="宋体"/>
          <w:snapToGrid w:val="0"/>
        </w:rPr>
        <w:tab/>
      </w:r>
      <w:r>
        <w:rPr>
          <w:rFonts w:eastAsia="宋体"/>
          <w:snapToGrid w:val="0"/>
        </w:rPr>
        <w:t>RAT-FrequencyPriorityInformation,</w:t>
      </w:r>
    </w:p>
    <w:p>
      <w:pPr>
        <w:pStyle w:val="82"/>
        <w:rPr>
          <w:rFonts w:eastAsia="宋体"/>
          <w:snapToGrid w:val="0"/>
        </w:rPr>
      </w:pPr>
      <w:r>
        <w:rPr>
          <w:rFonts w:eastAsia="宋体"/>
          <w:snapToGrid w:val="0"/>
        </w:rPr>
        <w:tab/>
      </w:r>
      <w:r>
        <w:rPr>
          <w:rFonts w:eastAsia="宋体"/>
          <w:snapToGrid w:val="0"/>
        </w:rPr>
        <w:t>RequestedSRSTransmissionCharacteristics,</w:t>
      </w:r>
    </w:p>
    <w:p>
      <w:pPr>
        <w:pStyle w:val="82"/>
        <w:rPr>
          <w:rFonts w:eastAsia="宋体"/>
          <w:snapToGrid w:val="0"/>
        </w:rPr>
      </w:pPr>
      <w:r>
        <w:rPr>
          <w:rFonts w:eastAsia="宋体"/>
          <w:snapToGrid w:val="0"/>
        </w:rPr>
        <w:tab/>
      </w:r>
      <w:r>
        <w:rPr>
          <w:rFonts w:eastAsia="宋体"/>
          <w:snapToGrid w:val="0"/>
        </w:rPr>
        <w:t>ResourceCoordinationTransferContainer,</w:t>
      </w:r>
    </w:p>
    <w:p>
      <w:pPr>
        <w:pStyle w:val="82"/>
        <w:rPr>
          <w:rFonts w:eastAsia="宋体"/>
          <w:snapToGrid w:val="0"/>
        </w:rPr>
      </w:pPr>
      <w:r>
        <w:rPr>
          <w:rFonts w:eastAsia="宋体"/>
          <w:snapToGrid w:val="0"/>
        </w:rPr>
        <w:tab/>
      </w:r>
      <w:r>
        <w:rPr>
          <w:rFonts w:eastAsia="宋体"/>
          <w:snapToGrid w:val="0"/>
        </w:rPr>
        <w:t>RRCContainer,</w:t>
      </w:r>
    </w:p>
    <w:p>
      <w:pPr>
        <w:pStyle w:val="82"/>
        <w:rPr>
          <w:rFonts w:eastAsia="宋体"/>
          <w:snapToGrid w:val="0"/>
        </w:rPr>
      </w:pPr>
      <w:r>
        <w:rPr>
          <w:rFonts w:eastAsia="宋体"/>
          <w:snapToGrid w:val="0"/>
        </w:rPr>
        <w:tab/>
      </w:r>
      <w:r>
        <w:rPr>
          <w:rFonts w:eastAsia="宋体"/>
          <w:snapToGrid w:val="0"/>
        </w:rPr>
        <w:t>RRCContainer-RRCSetupComplete,</w:t>
      </w:r>
    </w:p>
    <w:p>
      <w:pPr>
        <w:pStyle w:val="82"/>
        <w:rPr>
          <w:rFonts w:eastAsia="宋体"/>
          <w:snapToGrid w:val="0"/>
        </w:rPr>
      </w:pPr>
      <w:r>
        <w:rPr>
          <w:rFonts w:eastAsia="宋体"/>
          <w:snapToGrid w:val="0"/>
        </w:rPr>
        <w:tab/>
      </w:r>
      <w:r>
        <w:rPr>
          <w:rFonts w:eastAsia="宋体"/>
          <w:snapToGrid w:val="0"/>
        </w:rPr>
        <w:t>RRCReconfigurationCompleteIndicator,</w:t>
      </w:r>
    </w:p>
    <w:p>
      <w:pPr>
        <w:pStyle w:val="82"/>
        <w:rPr>
          <w:rFonts w:eastAsia="宋体"/>
          <w:snapToGrid w:val="0"/>
        </w:rPr>
      </w:pPr>
      <w:r>
        <w:rPr>
          <w:rFonts w:eastAsia="宋体"/>
          <w:snapToGrid w:val="0"/>
        </w:rPr>
        <w:tab/>
      </w:r>
      <w:r>
        <w:rPr>
          <w:rFonts w:eastAsia="宋体"/>
          <w:snapToGrid w:val="0"/>
        </w:rPr>
        <w:t>SCellIndex,</w:t>
      </w:r>
    </w:p>
    <w:p>
      <w:pPr>
        <w:pStyle w:val="82"/>
        <w:rPr>
          <w:rFonts w:eastAsia="宋体"/>
          <w:snapToGrid w:val="0"/>
        </w:rPr>
      </w:pPr>
      <w:r>
        <w:rPr>
          <w:rFonts w:eastAsia="宋体"/>
          <w:snapToGrid w:val="0"/>
        </w:rPr>
        <w:tab/>
      </w:r>
      <w:r>
        <w:rPr>
          <w:rFonts w:eastAsia="宋体"/>
          <w:snapToGrid w:val="0"/>
        </w:rPr>
        <w:t>SCell-ToBeRemoved-Item,</w:t>
      </w:r>
    </w:p>
    <w:p>
      <w:pPr>
        <w:pStyle w:val="82"/>
        <w:rPr>
          <w:rFonts w:eastAsia="宋体"/>
          <w:snapToGrid w:val="0"/>
        </w:rPr>
      </w:pPr>
      <w:r>
        <w:rPr>
          <w:rFonts w:eastAsia="宋体"/>
          <w:snapToGrid w:val="0"/>
        </w:rPr>
        <w:tab/>
      </w:r>
      <w:r>
        <w:rPr>
          <w:rFonts w:eastAsia="宋体"/>
          <w:snapToGrid w:val="0"/>
        </w:rPr>
        <w:t>SCell-ToBeSetup-Item,</w:t>
      </w:r>
    </w:p>
    <w:p>
      <w:pPr>
        <w:pStyle w:val="82"/>
        <w:rPr>
          <w:rFonts w:eastAsia="宋体"/>
          <w:snapToGrid w:val="0"/>
        </w:rPr>
      </w:pPr>
      <w:r>
        <w:rPr>
          <w:rFonts w:eastAsia="宋体"/>
          <w:snapToGrid w:val="0"/>
        </w:rPr>
        <w:tab/>
      </w:r>
      <w:r>
        <w:rPr>
          <w:rFonts w:eastAsia="宋体"/>
          <w:snapToGrid w:val="0"/>
        </w:rPr>
        <w:t>SCell-ToBeSetupMod-Item,</w:t>
      </w:r>
    </w:p>
    <w:p>
      <w:pPr>
        <w:pStyle w:val="82"/>
        <w:rPr>
          <w:rFonts w:eastAsia="宋体"/>
          <w:snapToGrid w:val="0"/>
        </w:rPr>
      </w:pPr>
      <w:r>
        <w:rPr>
          <w:rFonts w:eastAsia="宋体"/>
          <w:snapToGrid w:val="0"/>
        </w:rPr>
        <w:tab/>
      </w:r>
      <w:r>
        <w:rPr>
          <w:rFonts w:eastAsia="宋体"/>
          <w:snapToGrid w:val="0"/>
        </w:rPr>
        <w:t>SCell-FailedtoSetup-Item,</w:t>
      </w:r>
    </w:p>
    <w:p>
      <w:pPr>
        <w:pStyle w:val="82"/>
        <w:rPr>
          <w:rFonts w:eastAsia="宋体"/>
          <w:snapToGrid w:val="0"/>
        </w:rPr>
      </w:pPr>
      <w:r>
        <w:rPr>
          <w:rFonts w:eastAsia="宋体"/>
          <w:snapToGrid w:val="0"/>
        </w:rPr>
        <w:tab/>
      </w:r>
      <w:r>
        <w:rPr>
          <w:rFonts w:eastAsia="宋体"/>
          <w:snapToGrid w:val="0"/>
        </w:rPr>
        <w:t>SCell-FailedtoSetupMod-Item,</w:t>
      </w:r>
      <w:r>
        <w:t xml:space="preserve"> </w:t>
      </w:r>
    </w:p>
    <w:p>
      <w:pPr>
        <w:pStyle w:val="82"/>
        <w:rPr>
          <w:rFonts w:eastAsia="宋体"/>
          <w:snapToGrid w:val="0"/>
        </w:rPr>
      </w:pPr>
      <w:r>
        <w:rPr>
          <w:rFonts w:eastAsia="宋体"/>
          <w:snapToGrid w:val="0"/>
        </w:rPr>
        <w:tab/>
      </w:r>
      <w:r>
        <w:rPr>
          <w:rFonts w:eastAsia="宋体"/>
          <w:snapToGrid w:val="0"/>
        </w:rPr>
        <w:t>ServCellIndex,</w:t>
      </w:r>
    </w:p>
    <w:p>
      <w:pPr>
        <w:pStyle w:val="82"/>
        <w:rPr>
          <w:rFonts w:eastAsia="宋体"/>
          <w:snapToGrid w:val="0"/>
        </w:rPr>
      </w:pPr>
      <w:r>
        <w:rPr>
          <w:rFonts w:eastAsia="宋体"/>
          <w:snapToGrid w:val="0"/>
        </w:rPr>
        <w:tab/>
      </w:r>
      <w:r>
        <w:rPr>
          <w:rFonts w:eastAsia="宋体"/>
          <w:snapToGrid w:val="0"/>
        </w:rPr>
        <w:t>Served-Cell-Information,</w:t>
      </w:r>
    </w:p>
    <w:p>
      <w:pPr>
        <w:pStyle w:val="82"/>
        <w:rPr>
          <w:rFonts w:eastAsia="宋体"/>
          <w:snapToGrid w:val="0"/>
        </w:rPr>
      </w:pPr>
      <w:r>
        <w:rPr>
          <w:rFonts w:eastAsia="宋体"/>
          <w:snapToGrid w:val="0"/>
        </w:rPr>
        <w:tab/>
      </w:r>
      <w:r>
        <w:rPr>
          <w:rFonts w:eastAsia="宋体"/>
          <w:snapToGrid w:val="0"/>
        </w:rPr>
        <w:t>Served-Cells-To-Add-Item,</w:t>
      </w:r>
    </w:p>
    <w:p>
      <w:pPr>
        <w:pStyle w:val="82"/>
        <w:rPr>
          <w:rFonts w:eastAsia="宋体"/>
          <w:snapToGrid w:val="0"/>
        </w:rPr>
      </w:pPr>
      <w:r>
        <w:rPr>
          <w:rFonts w:eastAsia="宋体"/>
          <w:snapToGrid w:val="0"/>
        </w:rPr>
        <w:tab/>
      </w:r>
      <w:r>
        <w:rPr>
          <w:rFonts w:eastAsia="宋体"/>
          <w:snapToGrid w:val="0"/>
        </w:rPr>
        <w:t>Served-Cells-To-Delete-Item,</w:t>
      </w:r>
    </w:p>
    <w:p>
      <w:pPr>
        <w:pStyle w:val="82"/>
        <w:rPr>
          <w:snapToGrid w:val="0"/>
        </w:rPr>
      </w:pPr>
      <w:r>
        <w:rPr>
          <w:rFonts w:eastAsia="宋体"/>
          <w:snapToGrid w:val="0"/>
        </w:rPr>
        <w:tab/>
      </w:r>
      <w:r>
        <w:rPr>
          <w:rFonts w:eastAsia="宋体"/>
          <w:snapToGrid w:val="0"/>
        </w:rPr>
        <w:t>Served-Cells-To-Modify-Item,</w:t>
      </w:r>
    </w:p>
    <w:p>
      <w:pPr>
        <w:pStyle w:val="82"/>
        <w:rPr>
          <w:rFonts w:eastAsia="宋体"/>
          <w:snapToGrid w:val="0"/>
        </w:rPr>
      </w:pPr>
      <w:r>
        <w:rPr>
          <w:snapToGrid w:val="0"/>
        </w:rPr>
        <w:tab/>
      </w:r>
      <w:r>
        <w:rPr>
          <w:snapToGrid w:val="0"/>
        </w:rPr>
        <w:t>ServingCellMO,</w:t>
      </w:r>
    </w:p>
    <w:p>
      <w:pPr>
        <w:pStyle w:val="82"/>
        <w:rPr>
          <w:rFonts w:eastAsia="MS Gothic"/>
          <w:snapToGrid w:val="0"/>
        </w:rPr>
      </w:pPr>
      <w:r>
        <w:rPr>
          <w:snapToGrid w:val="0"/>
        </w:rPr>
        <w:tab/>
      </w:r>
      <w:r>
        <w:rPr>
          <w:snapToGrid w:val="0"/>
        </w:rPr>
        <w:t>SNSSAI,</w:t>
      </w:r>
    </w:p>
    <w:p>
      <w:pPr>
        <w:pStyle w:val="82"/>
        <w:rPr>
          <w:rFonts w:eastAsia="宋体"/>
          <w:snapToGrid w:val="0"/>
        </w:rPr>
      </w:pPr>
      <w:r>
        <w:rPr>
          <w:rFonts w:eastAsia="宋体"/>
          <w:snapToGrid w:val="0"/>
        </w:rPr>
        <w:tab/>
      </w:r>
      <w:r>
        <w:rPr>
          <w:rFonts w:eastAsia="宋体"/>
          <w:snapToGrid w:val="0"/>
        </w:rPr>
        <w:t>SRBID,</w:t>
      </w:r>
    </w:p>
    <w:p>
      <w:pPr>
        <w:pStyle w:val="82"/>
        <w:rPr>
          <w:rFonts w:eastAsia="宋体"/>
          <w:snapToGrid w:val="0"/>
        </w:rPr>
      </w:pPr>
      <w:r>
        <w:rPr>
          <w:rFonts w:eastAsia="宋体"/>
          <w:snapToGrid w:val="0"/>
        </w:rPr>
        <w:tab/>
      </w:r>
      <w:r>
        <w:rPr>
          <w:rFonts w:eastAsia="宋体"/>
          <w:snapToGrid w:val="0"/>
        </w:rPr>
        <w:t>SRBs-FailedToBeSetup-Item,</w:t>
      </w:r>
    </w:p>
    <w:p>
      <w:pPr>
        <w:pStyle w:val="82"/>
        <w:rPr>
          <w:rFonts w:eastAsia="宋体"/>
          <w:snapToGrid w:val="0"/>
        </w:rPr>
      </w:pPr>
      <w:r>
        <w:rPr>
          <w:rFonts w:eastAsia="宋体"/>
          <w:snapToGrid w:val="0"/>
        </w:rPr>
        <w:tab/>
      </w:r>
      <w:r>
        <w:rPr>
          <w:rFonts w:eastAsia="宋体"/>
          <w:snapToGrid w:val="0"/>
        </w:rPr>
        <w:t>SRBs-FailedToBeSetupMod-Item,</w:t>
      </w:r>
    </w:p>
    <w:p>
      <w:pPr>
        <w:pStyle w:val="82"/>
        <w:rPr>
          <w:rFonts w:eastAsia="宋体"/>
          <w:snapToGrid w:val="0"/>
        </w:rPr>
      </w:pPr>
      <w:r>
        <w:rPr>
          <w:rFonts w:eastAsia="宋体"/>
          <w:snapToGrid w:val="0"/>
        </w:rPr>
        <w:tab/>
      </w:r>
      <w:r>
        <w:rPr>
          <w:rFonts w:eastAsia="宋体"/>
          <w:snapToGrid w:val="0"/>
        </w:rPr>
        <w:t>SRBs-Required-ToBeReleased-Item,</w:t>
      </w:r>
    </w:p>
    <w:p>
      <w:pPr>
        <w:pStyle w:val="82"/>
        <w:rPr>
          <w:rFonts w:eastAsia="宋体"/>
          <w:snapToGrid w:val="0"/>
        </w:rPr>
      </w:pPr>
      <w:r>
        <w:rPr>
          <w:rFonts w:eastAsia="宋体"/>
          <w:snapToGrid w:val="0"/>
        </w:rPr>
        <w:tab/>
      </w:r>
      <w:r>
        <w:rPr>
          <w:rFonts w:eastAsia="宋体"/>
          <w:snapToGrid w:val="0"/>
        </w:rPr>
        <w:t>SRBs-ToBeReleased-Item,</w:t>
      </w:r>
    </w:p>
    <w:p>
      <w:pPr>
        <w:pStyle w:val="82"/>
        <w:rPr>
          <w:rFonts w:eastAsia="宋体"/>
          <w:snapToGrid w:val="0"/>
        </w:rPr>
      </w:pPr>
      <w:r>
        <w:rPr>
          <w:rFonts w:eastAsia="宋体"/>
          <w:snapToGrid w:val="0"/>
        </w:rPr>
        <w:tab/>
      </w:r>
      <w:r>
        <w:rPr>
          <w:rFonts w:eastAsia="宋体"/>
          <w:snapToGrid w:val="0"/>
        </w:rPr>
        <w:t>SRBs-ToBeSetup-Item,</w:t>
      </w:r>
    </w:p>
    <w:p>
      <w:pPr>
        <w:pStyle w:val="82"/>
        <w:rPr>
          <w:rFonts w:eastAsia="宋体"/>
          <w:snapToGrid w:val="0"/>
        </w:rPr>
      </w:pPr>
      <w:r>
        <w:rPr>
          <w:rFonts w:eastAsia="宋体"/>
          <w:snapToGrid w:val="0"/>
        </w:rPr>
        <w:tab/>
      </w:r>
      <w:r>
        <w:rPr>
          <w:rFonts w:eastAsia="宋体"/>
          <w:snapToGrid w:val="0"/>
        </w:rPr>
        <w:t>SRBs-ToBeSetupMod-Item,</w:t>
      </w:r>
    </w:p>
    <w:p>
      <w:pPr>
        <w:pStyle w:val="82"/>
        <w:rPr>
          <w:rFonts w:eastAsia="宋体"/>
          <w:snapToGrid w:val="0"/>
        </w:rPr>
      </w:pPr>
      <w:r>
        <w:rPr>
          <w:rFonts w:eastAsia="宋体"/>
          <w:snapToGrid w:val="0"/>
        </w:rPr>
        <w:tab/>
      </w:r>
      <w:r>
        <w:rPr>
          <w:rFonts w:eastAsia="宋体"/>
          <w:snapToGrid w:val="0"/>
        </w:rPr>
        <w:t>SRBs-Modified-Item,</w:t>
      </w:r>
    </w:p>
    <w:p>
      <w:pPr>
        <w:pStyle w:val="82"/>
        <w:rPr>
          <w:rFonts w:eastAsia="宋体"/>
          <w:snapToGrid w:val="0"/>
        </w:rPr>
      </w:pPr>
      <w:r>
        <w:rPr>
          <w:rFonts w:eastAsia="宋体"/>
          <w:snapToGrid w:val="0"/>
        </w:rPr>
        <w:tab/>
      </w:r>
      <w:r>
        <w:rPr>
          <w:rFonts w:eastAsia="宋体"/>
          <w:snapToGrid w:val="0"/>
        </w:rPr>
        <w:t>SRBs-Setup-Item,</w:t>
      </w:r>
    </w:p>
    <w:p>
      <w:pPr>
        <w:pStyle w:val="82"/>
        <w:rPr>
          <w:rFonts w:eastAsia="宋体"/>
          <w:snapToGrid w:val="0"/>
        </w:rPr>
      </w:pPr>
      <w:r>
        <w:rPr>
          <w:rFonts w:eastAsia="宋体"/>
          <w:snapToGrid w:val="0"/>
        </w:rPr>
        <w:tab/>
      </w:r>
      <w:r>
        <w:rPr>
          <w:rFonts w:eastAsia="宋体"/>
          <w:snapToGrid w:val="0"/>
        </w:rPr>
        <w:t>SRBs-SetupMod-Item,</w:t>
      </w:r>
    </w:p>
    <w:p>
      <w:pPr>
        <w:pStyle w:val="82"/>
        <w:rPr>
          <w:rFonts w:eastAsia="宋体"/>
          <w:snapToGrid w:val="0"/>
        </w:rPr>
      </w:pPr>
      <w:r>
        <w:rPr>
          <w:rFonts w:eastAsia="宋体"/>
          <w:snapToGrid w:val="0"/>
        </w:rPr>
        <w:tab/>
      </w:r>
      <w:r>
        <w:rPr>
          <w:rFonts w:eastAsia="宋体"/>
          <w:snapToGrid w:val="0"/>
        </w:rPr>
        <w:t>TimeToWait,</w:t>
      </w:r>
    </w:p>
    <w:p>
      <w:pPr>
        <w:pStyle w:val="82"/>
        <w:rPr>
          <w:rFonts w:eastAsia="宋体"/>
          <w:snapToGrid w:val="0"/>
        </w:rPr>
      </w:pPr>
      <w:r>
        <w:rPr>
          <w:rFonts w:eastAsia="宋体"/>
          <w:snapToGrid w:val="0"/>
        </w:rPr>
        <w:tab/>
      </w:r>
      <w:r>
        <w:rPr>
          <w:rFonts w:eastAsia="宋体"/>
          <w:snapToGrid w:val="0"/>
        </w:rPr>
        <w:t>TransactionID,</w:t>
      </w:r>
    </w:p>
    <w:p>
      <w:pPr>
        <w:pStyle w:val="82"/>
        <w:rPr>
          <w:rFonts w:eastAsia="宋体"/>
          <w:snapToGrid w:val="0"/>
        </w:rPr>
      </w:pPr>
      <w:r>
        <w:rPr>
          <w:rFonts w:eastAsia="宋体"/>
          <w:snapToGrid w:val="0"/>
        </w:rPr>
        <w:tab/>
      </w:r>
      <w:r>
        <w:rPr>
          <w:rFonts w:eastAsia="宋体"/>
          <w:snapToGrid w:val="0"/>
        </w:rPr>
        <w:t>Transmission</w:t>
      </w:r>
      <w:r>
        <w:rPr>
          <w:snapToGrid w:val="0"/>
        </w:rPr>
        <w:t>Action</w:t>
      </w:r>
      <w:r>
        <w:rPr>
          <w:rFonts w:eastAsia="宋体"/>
          <w:snapToGrid w:val="0"/>
        </w:rPr>
        <w:t>Indicator,</w:t>
      </w:r>
    </w:p>
    <w:p>
      <w:pPr>
        <w:pStyle w:val="82"/>
        <w:rPr>
          <w:rFonts w:eastAsia="宋体"/>
          <w:snapToGrid w:val="0"/>
        </w:rPr>
      </w:pPr>
      <w:r>
        <w:rPr>
          <w:rFonts w:eastAsia="宋体"/>
          <w:snapToGrid w:val="0"/>
        </w:rPr>
        <w:tab/>
      </w:r>
      <w:r>
        <w:rPr>
          <w:rFonts w:eastAsia="宋体"/>
          <w:snapToGrid w:val="0"/>
        </w:rPr>
        <w:t>UE-associatedLogicalF1-ConnectionItem,</w:t>
      </w:r>
    </w:p>
    <w:p>
      <w:pPr>
        <w:pStyle w:val="82"/>
        <w:rPr>
          <w:rFonts w:eastAsia="宋体"/>
          <w:snapToGrid w:val="0"/>
        </w:rPr>
      </w:pPr>
      <w:r>
        <w:tab/>
      </w:r>
      <w:r>
        <w:t>UEIdentity-List-For-Paging-Item,</w:t>
      </w:r>
    </w:p>
    <w:p>
      <w:pPr>
        <w:pStyle w:val="82"/>
        <w:rPr>
          <w:rFonts w:eastAsia="宋体"/>
          <w:snapToGrid w:val="0"/>
        </w:rPr>
      </w:pPr>
      <w:r>
        <w:rPr>
          <w:rFonts w:eastAsia="宋体"/>
          <w:snapToGrid w:val="0"/>
        </w:rPr>
        <w:tab/>
      </w:r>
      <w:r>
        <w:rPr>
          <w:rFonts w:eastAsia="宋体"/>
          <w:snapToGrid w:val="0"/>
        </w:rPr>
        <w:t>DUtoCURRCContainer,</w:t>
      </w:r>
    </w:p>
    <w:p>
      <w:pPr>
        <w:pStyle w:val="82"/>
        <w:rPr>
          <w:rFonts w:eastAsia="宋体"/>
          <w:snapToGrid w:val="0"/>
        </w:rPr>
      </w:pPr>
      <w:r>
        <w:rPr>
          <w:rFonts w:eastAsia="宋体"/>
          <w:snapToGrid w:val="0"/>
        </w:rPr>
        <w:tab/>
      </w:r>
      <w:r>
        <w:rPr>
          <w:rFonts w:eastAsia="宋体"/>
          <w:snapToGrid w:val="0"/>
        </w:rPr>
        <w:t xml:space="preserve">PagingCell-Item, </w:t>
      </w:r>
    </w:p>
    <w:p>
      <w:pPr>
        <w:pStyle w:val="82"/>
        <w:rPr>
          <w:rFonts w:eastAsia="宋体"/>
          <w:snapToGrid w:val="0"/>
        </w:rPr>
      </w:pPr>
      <w:r>
        <w:rPr>
          <w:snapToGrid w:val="0"/>
        </w:rPr>
        <w:tab/>
      </w:r>
      <w:r>
        <w:rPr>
          <w:snapToGrid w:val="0"/>
        </w:rPr>
        <w:t>SItype-List,</w:t>
      </w:r>
    </w:p>
    <w:p>
      <w:pPr>
        <w:pStyle w:val="82"/>
        <w:rPr>
          <w:rFonts w:eastAsia="宋体"/>
          <w:snapToGrid w:val="0"/>
        </w:rPr>
      </w:pPr>
      <w:r>
        <w:rPr>
          <w:rFonts w:eastAsia="宋体"/>
          <w:snapToGrid w:val="0"/>
        </w:rPr>
        <w:tab/>
      </w:r>
      <w:r>
        <w:rPr>
          <w:rFonts w:eastAsia="宋体"/>
          <w:snapToGrid w:val="0"/>
        </w:rPr>
        <w:t>UEIdentityIndexValue,</w:t>
      </w:r>
    </w:p>
    <w:p>
      <w:pPr>
        <w:pStyle w:val="82"/>
        <w:rPr>
          <w:rFonts w:eastAsia="宋体"/>
          <w:snapToGrid w:val="0"/>
        </w:rPr>
      </w:pPr>
      <w:r>
        <w:rPr>
          <w:rFonts w:eastAsia="宋体"/>
          <w:snapToGrid w:val="0"/>
        </w:rPr>
        <w:tab/>
      </w:r>
      <w:r>
        <w:rPr>
          <w:rFonts w:eastAsia="宋体"/>
          <w:snapToGrid w:val="0"/>
        </w:rPr>
        <w:t>GNB-CU-TNL-Association-Setup-Item,</w:t>
      </w:r>
    </w:p>
    <w:p>
      <w:pPr>
        <w:pStyle w:val="82"/>
        <w:rPr>
          <w:rFonts w:eastAsia="宋体"/>
          <w:snapToGrid w:val="0"/>
        </w:rPr>
      </w:pPr>
      <w:r>
        <w:rPr>
          <w:rFonts w:eastAsia="宋体"/>
          <w:snapToGrid w:val="0"/>
        </w:rPr>
        <w:tab/>
      </w:r>
      <w:r>
        <w:rPr>
          <w:rFonts w:eastAsia="宋体"/>
          <w:snapToGrid w:val="0"/>
        </w:rPr>
        <w:t>GNB-CU-TNL-Association-Failed-To-Setup-Item,</w:t>
      </w:r>
    </w:p>
    <w:p>
      <w:pPr>
        <w:pStyle w:val="82"/>
        <w:rPr>
          <w:rFonts w:eastAsia="宋体"/>
          <w:snapToGrid w:val="0"/>
        </w:rPr>
      </w:pPr>
      <w:r>
        <w:rPr>
          <w:rFonts w:eastAsia="宋体"/>
          <w:snapToGrid w:val="0"/>
        </w:rPr>
        <w:tab/>
      </w:r>
      <w:r>
        <w:rPr>
          <w:rFonts w:eastAsia="宋体"/>
          <w:snapToGrid w:val="0"/>
        </w:rPr>
        <w:t>GNB-CU-TNL-Association-To-Add-Item,</w:t>
      </w:r>
    </w:p>
    <w:p>
      <w:pPr>
        <w:pStyle w:val="82"/>
        <w:rPr>
          <w:rFonts w:eastAsia="宋体"/>
          <w:snapToGrid w:val="0"/>
        </w:rPr>
      </w:pPr>
      <w:r>
        <w:rPr>
          <w:rFonts w:eastAsia="宋体"/>
          <w:snapToGrid w:val="0"/>
        </w:rPr>
        <w:tab/>
      </w:r>
      <w:r>
        <w:rPr>
          <w:rFonts w:eastAsia="宋体"/>
          <w:snapToGrid w:val="0"/>
        </w:rPr>
        <w:t>GNB-CU-TNL-Association-To-Remove-Item,</w:t>
      </w:r>
    </w:p>
    <w:p>
      <w:pPr>
        <w:pStyle w:val="82"/>
        <w:rPr>
          <w:rFonts w:eastAsia="宋体"/>
          <w:snapToGrid w:val="0"/>
        </w:rPr>
      </w:pPr>
      <w:r>
        <w:rPr>
          <w:rFonts w:eastAsia="宋体"/>
          <w:snapToGrid w:val="0"/>
        </w:rPr>
        <w:tab/>
      </w:r>
      <w:r>
        <w:rPr>
          <w:rFonts w:eastAsia="宋体"/>
          <w:snapToGrid w:val="0"/>
        </w:rPr>
        <w:t>GNB-CU-TNL-Association-To-Update-Item,</w:t>
      </w:r>
    </w:p>
    <w:p>
      <w:pPr>
        <w:pStyle w:val="82"/>
        <w:rPr>
          <w:rFonts w:eastAsia="宋体"/>
          <w:snapToGrid w:val="0"/>
        </w:rPr>
      </w:pPr>
      <w:r>
        <w:rPr>
          <w:rFonts w:eastAsia="宋体"/>
          <w:snapToGrid w:val="0"/>
        </w:rPr>
        <w:tab/>
      </w:r>
      <w:r>
        <w:rPr>
          <w:rFonts w:eastAsia="宋体"/>
          <w:snapToGrid w:val="0"/>
        </w:rPr>
        <w:t>MaskedIMEISV,</w:t>
      </w:r>
    </w:p>
    <w:p>
      <w:pPr>
        <w:pStyle w:val="82"/>
        <w:rPr>
          <w:rFonts w:eastAsia="宋体"/>
          <w:snapToGrid w:val="0"/>
        </w:rPr>
      </w:pPr>
      <w:r>
        <w:rPr>
          <w:rFonts w:eastAsia="宋体"/>
          <w:snapToGrid w:val="0"/>
        </w:rPr>
        <w:tab/>
      </w:r>
      <w:r>
        <w:rPr>
          <w:rFonts w:eastAsia="宋体"/>
          <w:snapToGrid w:val="0"/>
        </w:rPr>
        <w:t>PagingDRX,</w:t>
      </w:r>
    </w:p>
    <w:p>
      <w:pPr>
        <w:pStyle w:val="82"/>
        <w:rPr>
          <w:rFonts w:eastAsia="宋体"/>
          <w:snapToGrid w:val="0"/>
        </w:rPr>
      </w:pPr>
      <w:r>
        <w:rPr>
          <w:rFonts w:eastAsia="宋体"/>
          <w:snapToGrid w:val="0"/>
        </w:rPr>
        <w:tab/>
      </w:r>
      <w:r>
        <w:rPr>
          <w:rFonts w:eastAsia="宋体"/>
          <w:snapToGrid w:val="0"/>
        </w:rPr>
        <w:t>PagingPriority,</w:t>
      </w:r>
    </w:p>
    <w:p>
      <w:pPr>
        <w:pStyle w:val="82"/>
        <w:rPr>
          <w:rFonts w:eastAsia="宋体"/>
          <w:snapToGrid w:val="0"/>
        </w:rPr>
      </w:pPr>
      <w:r>
        <w:rPr>
          <w:rFonts w:eastAsia="宋体"/>
          <w:snapToGrid w:val="0"/>
        </w:rPr>
        <w:tab/>
      </w:r>
      <w:r>
        <w:rPr>
          <w:rFonts w:eastAsia="宋体"/>
          <w:snapToGrid w:val="0"/>
        </w:rPr>
        <w:t>PagingIdentity,</w:t>
      </w:r>
    </w:p>
    <w:p>
      <w:pPr>
        <w:pStyle w:val="82"/>
        <w:rPr>
          <w:rFonts w:eastAsia="宋体"/>
          <w:snapToGrid w:val="0"/>
        </w:rPr>
      </w:pPr>
      <w:r>
        <w:rPr>
          <w:rFonts w:eastAsia="宋体"/>
          <w:snapToGrid w:val="0"/>
        </w:rPr>
        <w:tab/>
      </w:r>
      <w:r>
        <w:rPr>
          <w:rFonts w:eastAsia="宋体"/>
          <w:snapToGrid w:val="0"/>
        </w:rPr>
        <w:t>Cells-to-be-Barred-Item,</w:t>
      </w:r>
    </w:p>
    <w:p>
      <w:pPr>
        <w:pStyle w:val="82"/>
        <w:rPr>
          <w:rFonts w:eastAsia="宋体"/>
          <w:snapToGrid w:val="0"/>
        </w:rPr>
      </w:pPr>
      <w:r>
        <w:rPr>
          <w:rFonts w:eastAsia="宋体"/>
          <w:snapToGrid w:val="0"/>
        </w:rPr>
        <w:tab/>
      </w:r>
      <w:r>
        <w:rPr>
          <w:rFonts w:eastAsia="宋体"/>
          <w:snapToGrid w:val="0"/>
        </w:rPr>
        <w:t>PWSSystemInformation,</w:t>
      </w:r>
    </w:p>
    <w:p>
      <w:pPr>
        <w:pStyle w:val="82"/>
        <w:rPr>
          <w:rFonts w:eastAsia="宋体"/>
          <w:snapToGrid w:val="0"/>
        </w:rPr>
      </w:pPr>
      <w:r>
        <w:rPr>
          <w:rFonts w:eastAsia="宋体"/>
          <w:snapToGrid w:val="0"/>
        </w:rPr>
        <w:tab/>
      </w:r>
      <w:r>
        <w:rPr>
          <w:rFonts w:eastAsia="宋体"/>
          <w:snapToGrid w:val="0"/>
        </w:rPr>
        <w:t>Broadcast-To-Be-Cancelled-Item,</w:t>
      </w:r>
    </w:p>
    <w:p>
      <w:pPr>
        <w:pStyle w:val="82"/>
        <w:rPr>
          <w:rFonts w:eastAsia="宋体"/>
          <w:snapToGrid w:val="0"/>
        </w:rPr>
      </w:pPr>
      <w:r>
        <w:rPr>
          <w:rFonts w:eastAsia="宋体"/>
          <w:snapToGrid w:val="0"/>
        </w:rPr>
        <w:tab/>
      </w:r>
      <w:r>
        <w:rPr>
          <w:rFonts w:eastAsia="宋体"/>
          <w:snapToGrid w:val="0"/>
        </w:rPr>
        <w:t>Cells-Broadcast-Cancelled-Item,</w:t>
      </w:r>
    </w:p>
    <w:p>
      <w:pPr>
        <w:pStyle w:val="82"/>
        <w:rPr>
          <w:rFonts w:eastAsia="宋体"/>
          <w:snapToGrid w:val="0"/>
        </w:rPr>
      </w:pPr>
      <w:r>
        <w:rPr>
          <w:rFonts w:eastAsia="宋体"/>
          <w:snapToGrid w:val="0"/>
        </w:rPr>
        <w:tab/>
      </w:r>
      <w:r>
        <w:rPr>
          <w:rFonts w:eastAsia="宋体"/>
          <w:snapToGrid w:val="0"/>
        </w:rPr>
        <w:t>NR-CGI-List-For-Restart-Item,</w:t>
      </w:r>
    </w:p>
    <w:p>
      <w:pPr>
        <w:pStyle w:val="82"/>
        <w:rPr>
          <w:rFonts w:eastAsia="宋体"/>
          <w:snapToGrid w:val="0"/>
        </w:rPr>
      </w:pPr>
      <w:r>
        <w:rPr>
          <w:rFonts w:eastAsia="宋体"/>
          <w:snapToGrid w:val="0"/>
        </w:rPr>
        <w:tab/>
      </w:r>
      <w:r>
        <w:rPr>
          <w:rFonts w:eastAsia="宋体"/>
          <w:snapToGrid w:val="0"/>
        </w:rPr>
        <w:t>PWS-Failed-NR-CGI-Item,</w:t>
      </w:r>
    </w:p>
    <w:p>
      <w:pPr>
        <w:pStyle w:val="82"/>
        <w:rPr>
          <w:rFonts w:eastAsia="宋体"/>
          <w:snapToGrid w:val="0"/>
        </w:rPr>
      </w:pPr>
      <w:r>
        <w:rPr>
          <w:rFonts w:eastAsia="宋体"/>
          <w:snapToGrid w:val="0"/>
        </w:rPr>
        <w:tab/>
      </w:r>
      <w:r>
        <w:rPr>
          <w:rFonts w:eastAsia="宋体"/>
          <w:snapToGrid w:val="0"/>
        </w:rPr>
        <w:t>RepetitionPeriod,</w:t>
      </w:r>
    </w:p>
    <w:p>
      <w:pPr>
        <w:pStyle w:val="82"/>
        <w:rPr>
          <w:rFonts w:eastAsia="宋体"/>
          <w:snapToGrid w:val="0"/>
        </w:rPr>
      </w:pPr>
      <w:r>
        <w:rPr>
          <w:rFonts w:eastAsia="宋体"/>
          <w:snapToGrid w:val="0"/>
        </w:rPr>
        <w:tab/>
      </w:r>
      <w:r>
        <w:rPr>
          <w:rFonts w:eastAsia="宋体"/>
          <w:snapToGrid w:val="0"/>
        </w:rPr>
        <w:t>NumberofBroadcastRequest,</w:t>
      </w:r>
    </w:p>
    <w:p>
      <w:pPr>
        <w:pStyle w:val="82"/>
        <w:rPr>
          <w:rFonts w:eastAsia="宋体"/>
          <w:snapToGrid w:val="0"/>
        </w:rPr>
      </w:pPr>
      <w:r>
        <w:rPr>
          <w:rFonts w:eastAsia="宋体"/>
          <w:snapToGrid w:val="0"/>
        </w:rPr>
        <w:tab/>
      </w:r>
      <w:r>
        <w:rPr>
          <w:rFonts w:eastAsia="宋体"/>
          <w:snapToGrid w:val="0"/>
        </w:rPr>
        <w:t>Cells-To-Be-Broadcast-Item,</w:t>
      </w:r>
    </w:p>
    <w:p>
      <w:pPr>
        <w:pStyle w:val="82"/>
        <w:rPr>
          <w:rFonts w:eastAsia="宋体"/>
          <w:snapToGrid w:val="0"/>
        </w:rPr>
      </w:pPr>
      <w:r>
        <w:rPr>
          <w:rFonts w:eastAsia="宋体"/>
          <w:snapToGrid w:val="0"/>
        </w:rPr>
        <w:tab/>
      </w:r>
      <w:r>
        <w:rPr>
          <w:rFonts w:eastAsia="宋体"/>
          <w:snapToGrid w:val="0"/>
        </w:rPr>
        <w:t>Cells-Broadcast-Completed-Item,</w:t>
      </w:r>
    </w:p>
    <w:p>
      <w:pPr>
        <w:pStyle w:val="82"/>
        <w:rPr>
          <w:snapToGrid w:val="0"/>
        </w:rPr>
      </w:pPr>
      <w:r>
        <w:rPr>
          <w:rFonts w:eastAsia="宋体"/>
          <w:snapToGrid w:val="0"/>
        </w:rPr>
        <w:tab/>
      </w:r>
      <w:r>
        <w:rPr>
          <w:rFonts w:eastAsia="宋体"/>
          <w:snapToGrid w:val="0"/>
        </w:rPr>
        <w:t>Cancel-all-Warning-Messages-Indicator</w:t>
      </w:r>
      <w:r>
        <w:rPr>
          <w:snapToGrid w:val="0"/>
        </w:rPr>
        <w:t>,</w:t>
      </w:r>
    </w:p>
    <w:p>
      <w:pPr>
        <w:pStyle w:val="82"/>
        <w:rPr>
          <w:rFonts w:ascii="Courier" w:hAnsi="Courier" w:cs="Courier"/>
          <w:sz w:val="17"/>
          <w:szCs w:val="17"/>
          <w:lang w:eastAsia="zh-CN"/>
        </w:rPr>
      </w:pPr>
      <w:r>
        <w:rPr>
          <w:rFonts w:ascii="Courier" w:hAnsi="Courier" w:cs="Courier"/>
          <w:sz w:val="17"/>
          <w:szCs w:val="17"/>
          <w:lang w:eastAsia="zh-CN"/>
        </w:rPr>
        <w:tab/>
      </w:r>
      <w:r>
        <w:rPr>
          <w:rFonts w:ascii="Courier" w:hAnsi="Courier" w:cs="Courier"/>
          <w:sz w:val="17"/>
          <w:szCs w:val="17"/>
          <w:lang w:eastAsia="zh-CN"/>
        </w:rPr>
        <w:t>EUTRA-NR-CellResourceCoordinationReq-Container,</w:t>
      </w:r>
    </w:p>
    <w:p>
      <w:pPr>
        <w:pStyle w:val="82"/>
        <w:rPr>
          <w:snapToGrid w:val="0"/>
        </w:rPr>
      </w:pPr>
      <w:r>
        <w:rPr>
          <w:rFonts w:ascii="Courier" w:hAnsi="Courier" w:cs="Courier"/>
          <w:sz w:val="17"/>
          <w:szCs w:val="17"/>
          <w:lang w:eastAsia="zh-CN"/>
        </w:rPr>
        <w:tab/>
      </w:r>
      <w:r>
        <w:rPr>
          <w:rFonts w:ascii="Courier" w:hAnsi="Courier" w:cs="Courier"/>
          <w:sz w:val="17"/>
          <w:szCs w:val="17"/>
          <w:lang w:eastAsia="zh-CN"/>
        </w:rPr>
        <w:t>EUTRA-NR-CellResourceCoordinationReqAck-Container,</w:t>
      </w:r>
    </w:p>
    <w:p>
      <w:pPr>
        <w:pStyle w:val="82"/>
        <w:rPr>
          <w:snapToGrid w:val="0"/>
        </w:rPr>
      </w:pPr>
      <w:r>
        <w:rPr>
          <w:snapToGrid w:val="0"/>
        </w:rPr>
        <w:tab/>
      </w:r>
      <w:r>
        <w:rPr>
          <w:snapToGrid w:val="0"/>
        </w:rPr>
        <w:t>RequestType,</w:t>
      </w:r>
    </w:p>
    <w:p>
      <w:pPr>
        <w:pStyle w:val="82"/>
        <w:rPr>
          <w:snapToGrid w:val="0"/>
        </w:rPr>
      </w:pPr>
      <w:r>
        <w:rPr>
          <w:snapToGrid w:val="0"/>
        </w:rPr>
        <w:tab/>
      </w:r>
      <w:r>
        <w:rPr>
          <w:snapToGrid w:val="0"/>
        </w:rPr>
        <w:t>PLMN-Identity,</w:t>
      </w:r>
    </w:p>
    <w:p>
      <w:pPr>
        <w:pStyle w:val="82"/>
        <w:rPr>
          <w:snapToGrid w:val="0"/>
        </w:rPr>
      </w:pPr>
      <w:r>
        <w:rPr>
          <w:snapToGrid w:val="0"/>
        </w:rPr>
        <w:tab/>
      </w:r>
      <w:r>
        <w:rPr>
          <w:snapToGrid w:val="0"/>
        </w:rPr>
        <w:t xml:space="preserve">RLCFailureIndication, </w:t>
      </w:r>
    </w:p>
    <w:p>
      <w:pPr>
        <w:pStyle w:val="82"/>
        <w:rPr>
          <w:snapToGrid w:val="0"/>
        </w:rPr>
      </w:pPr>
      <w:r>
        <w:rPr>
          <w:snapToGrid w:val="0"/>
        </w:rPr>
        <w:tab/>
      </w:r>
      <w:r>
        <w:rPr>
          <w:snapToGrid w:val="0"/>
        </w:rPr>
        <w:t>UplinkTxDirectCurrentListInformation,</w:t>
      </w:r>
    </w:p>
    <w:p>
      <w:pPr>
        <w:pStyle w:val="82"/>
        <w:rPr>
          <w:snapToGrid w:val="0"/>
        </w:rPr>
      </w:pPr>
      <w:r>
        <w:rPr>
          <w:snapToGrid w:val="0"/>
        </w:rPr>
        <w:tab/>
      </w:r>
      <w:r>
        <w:rPr>
          <w:snapToGrid w:val="0"/>
        </w:rPr>
        <w:t>SULAccessIndication,</w:t>
      </w:r>
    </w:p>
    <w:p>
      <w:pPr>
        <w:pStyle w:val="82"/>
        <w:rPr>
          <w:snapToGrid w:val="0"/>
        </w:rPr>
      </w:pPr>
      <w:r>
        <w:rPr>
          <w:snapToGrid w:val="0"/>
        </w:rPr>
        <w:tab/>
      </w:r>
      <w:r>
        <w:rPr>
          <w:snapToGrid w:val="0"/>
        </w:rPr>
        <w:t>Protected-EUTRA-Resources-Item,</w:t>
      </w:r>
    </w:p>
    <w:p>
      <w:pPr>
        <w:pStyle w:val="82"/>
        <w:rPr>
          <w:snapToGrid w:val="0"/>
        </w:rPr>
      </w:pPr>
      <w:r>
        <w:rPr>
          <w:snapToGrid w:val="0"/>
        </w:rPr>
        <w:tab/>
      </w:r>
      <w:r>
        <w:rPr>
          <w:snapToGrid w:val="0"/>
        </w:rPr>
        <w:t>GNB-DUConfigurationQuery,</w:t>
      </w:r>
    </w:p>
    <w:p>
      <w:pPr>
        <w:pStyle w:val="82"/>
        <w:rPr>
          <w:snapToGrid w:val="0"/>
        </w:rPr>
      </w:pPr>
      <w:r>
        <w:rPr>
          <w:snapToGrid w:val="0"/>
        </w:rPr>
        <w:tab/>
      </w:r>
      <w:r>
        <w:rPr>
          <w:snapToGrid w:val="0"/>
        </w:rPr>
        <w:t>BitRate,</w:t>
      </w:r>
    </w:p>
    <w:p>
      <w:pPr>
        <w:pStyle w:val="82"/>
        <w:rPr>
          <w:snapToGrid w:val="0"/>
        </w:rPr>
      </w:pPr>
      <w:r>
        <w:rPr>
          <w:snapToGrid w:val="0"/>
        </w:rPr>
        <w:tab/>
      </w:r>
      <w:r>
        <w:rPr>
          <w:snapToGrid w:val="0"/>
        </w:rPr>
        <w:t>RRC-Version,</w:t>
      </w:r>
    </w:p>
    <w:p>
      <w:pPr>
        <w:pStyle w:val="82"/>
        <w:rPr>
          <w:snapToGrid w:val="0"/>
        </w:rPr>
      </w:pPr>
      <w:r>
        <w:rPr>
          <w:snapToGrid w:val="0"/>
        </w:rPr>
        <w:tab/>
      </w:r>
      <w:r>
        <w:rPr>
          <w:snapToGrid w:val="0"/>
        </w:rPr>
        <w:t>GNBDUOverloadInformation,</w:t>
      </w:r>
    </w:p>
    <w:p>
      <w:pPr>
        <w:pStyle w:val="82"/>
        <w:rPr>
          <w:snapToGrid w:val="0"/>
        </w:rPr>
      </w:pPr>
      <w:r>
        <w:rPr>
          <w:snapToGrid w:val="0"/>
        </w:rPr>
        <w:tab/>
      </w:r>
      <w:r>
        <w:rPr>
          <w:snapToGrid w:val="0"/>
        </w:rPr>
        <w:t>RRCDeliveryStatusRequest,</w:t>
      </w:r>
    </w:p>
    <w:p>
      <w:pPr>
        <w:pStyle w:val="82"/>
        <w:rPr>
          <w:snapToGrid w:val="0"/>
        </w:rPr>
      </w:pPr>
      <w:r>
        <w:rPr>
          <w:snapToGrid w:val="0"/>
        </w:rPr>
        <w:tab/>
      </w:r>
      <w:r>
        <w:rPr>
          <w:snapToGrid w:val="0"/>
        </w:rPr>
        <w:t>NeedforGap,</w:t>
      </w:r>
    </w:p>
    <w:p>
      <w:pPr>
        <w:pStyle w:val="82"/>
        <w:rPr>
          <w:snapToGrid w:val="0"/>
        </w:rPr>
      </w:pPr>
      <w:r>
        <w:rPr>
          <w:snapToGrid w:val="0"/>
        </w:rPr>
        <w:tab/>
      </w:r>
      <w:r>
        <w:rPr>
          <w:snapToGrid w:val="0"/>
        </w:rPr>
        <w:t>RRCDeliveryStatus,</w:t>
      </w:r>
    </w:p>
    <w:p>
      <w:pPr>
        <w:pStyle w:val="82"/>
        <w:rPr>
          <w:snapToGrid w:val="0"/>
          <w:lang w:eastAsia="zh-CN"/>
        </w:rPr>
      </w:pPr>
      <w:r>
        <w:rPr>
          <w:snapToGrid w:val="0"/>
        </w:rPr>
        <w:tab/>
      </w:r>
      <w:r>
        <w:t>ResourceCoordinationTransferInformation</w:t>
      </w:r>
      <w:r>
        <w:rPr>
          <w:snapToGrid w:val="0"/>
          <w:lang w:eastAsia="zh-CN"/>
        </w:rPr>
        <w:t>,</w:t>
      </w:r>
    </w:p>
    <w:p>
      <w:pPr>
        <w:pStyle w:val="82"/>
        <w:rPr>
          <w:snapToGrid w:val="0"/>
          <w:lang w:eastAsia="zh-CN"/>
        </w:rPr>
      </w:pPr>
      <w:r>
        <w:rPr>
          <w:snapToGrid w:val="0"/>
          <w:lang w:eastAsia="zh-CN"/>
        </w:rPr>
        <w:tab/>
      </w:r>
      <w:r>
        <w:rPr>
          <w:snapToGrid w:val="0"/>
          <w:lang w:eastAsia="zh-CN"/>
        </w:rPr>
        <w:t>Dedicated-SIDelivery-NeededUE-Item,</w:t>
      </w:r>
    </w:p>
    <w:p>
      <w:pPr>
        <w:pStyle w:val="82"/>
        <w:rPr>
          <w:snapToGrid w:val="0"/>
          <w:lang w:eastAsia="zh-CN"/>
        </w:rPr>
      </w:pPr>
      <w:r>
        <w:rPr>
          <w:lang w:eastAsia="zh-CN"/>
        </w:rPr>
        <w:tab/>
      </w:r>
      <w:r>
        <w:rPr>
          <w:snapToGrid w:val="0"/>
        </w:rPr>
        <w:t>Associated-SCell-</w:t>
      </w:r>
      <w:r>
        <w:rPr>
          <w:snapToGrid w:val="0"/>
          <w:lang w:eastAsia="zh-CN"/>
        </w:rPr>
        <w:t>Item,</w:t>
      </w:r>
    </w:p>
    <w:p>
      <w:pPr>
        <w:pStyle w:val="82"/>
        <w:rPr>
          <w:snapToGrid w:val="0"/>
          <w:lang w:eastAsia="zh-CN"/>
        </w:rPr>
      </w:pPr>
      <w:r>
        <w:rPr>
          <w:snapToGrid w:val="0"/>
          <w:lang w:eastAsia="zh-CN"/>
        </w:rPr>
        <w:tab/>
      </w:r>
      <w:r>
        <w:rPr>
          <w:snapToGrid w:val="0"/>
          <w:lang w:eastAsia="zh-CN"/>
        </w:rPr>
        <w:t>IgnoreResourceCoordinationContainer,</w:t>
      </w:r>
    </w:p>
    <w:p>
      <w:pPr>
        <w:pStyle w:val="82"/>
        <w:rPr>
          <w:snapToGrid w:val="0"/>
          <w:lang w:eastAsia="zh-CN"/>
        </w:rPr>
      </w:pPr>
      <w:r>
        <w:rPr>
          <w:snapToGrid w:val="0"/>
          <w:lang w:eastAsia="zh-CN"/>
        </w:rPr>
        <w:tab/>
      </w:r>
      <w:r>
        <w:rPr>
          <w:snapToGrid w:val="0"/>
          <w:lang w:eastAsia="zh-CN"/>
        </w:rPr>
        <w:t>PagingOrigin,</w:t>
      </w:r>
    </w:p>
    <w:p>
      <w:pPr>
        <w:pStyle w:val="82"/>
        <w:rPr>
          <w:snapToGrid w:val="0"/>
        </w:rPr>
      </w:pPr>
      <w:r>
        <w:rPr>
          <w:snapToGrid w:val="0"/>
        </w:rPr>
        <w:tab/>
      </w:r>
      <w:r>
        <w:rPr>
          <w:rFonts w:cs="Courier New"/>
        </w:rPr>
        <w:t>UAC-Assistance-Info</w:t>
      </w:r>
      <w:r>
        <w:rPr>
          <w:snapToGrid w:val="0"/>
          <w:lang w:eastAsia="zh-CN"/>
        </w:rPr>
        <w:t>,</w:t>
      </w:r>
    </w:p>
    <w:p>
      <w:pPr>
        <w:pStyle w:val="82"/>
        <w:rPr>
          <w:snapToGrid w:val="0"/>
        </w:rPr>
      </w:pPr>
      <w:r>
        <w:rPr>
          <w:snapToGrid w:val="0"/>
        </w:rPr>
        <w:tab/>
      </w:r>
      <w:r>
        <w:rPr>
          <w:snapToGrid w:val="0"/>
        </w:rPr>
        <w:t>RANUEID,</w:t>
      </w:r>
    </w:p>
    <w:p>
      <w:pPr>
        <w:pStyle w:val="82"/>
        <w:rPr>
          <w:snapToGrid w:val="0"/>
        </w:rPr>
      </w:pPr>
      <w:r>
        <w:rPr>
          <w:snapToGrid w:val="0"/>
        </w:rPr>
        <w:tab/>
      </w:r>
      <w:r>
        <w:rPr>
          <w:snapToGrid w:val="0"/>
        </w:rPr>
        <w:t>GNB-DU-TNL-Association-To-Remove-Item,</w:t>
      </w:r>
    </w:p>
    <w:p>
      <w:pPr>
        <w:pStyle w:val="82"/>
        <w:rPr>
          <w:snapToGrid w:val="0"/>
        </w:rPr>
      </w:pPr>
      <w:r>
        <w:rPr>
          <w:snapToGrid w:val="0"/>
        </w:rPr>
        <w:tab/>
      </w:r>
      <w:r>
        <w:rPr>
          <w:snapToGrid w:val="0"/>
        </w:rPr>
        <w:t>NotificationInformation,</w:t>
      </w:r>
    </w:p>
    <w:p>
      <w:pPr>
        <w:pStyle w:val="82"/>
        <w:rPr>
          <w:snapToGrid w:val="0"/>
        </w:rPr>
      </w:pPr>
      <w:r>
        <w:rPr>
          <w:snapToGrid w:val="0"/>
        </w:rPr>
        <w:tab/>
      </w:r>
      <w:r>
        <w:rPr>
          <w:snapToGrid w:val="0"/>
        </w:rPr>
        <w:t>TraceActivation,</w:t>
      </w:r>
    </w:p>
    <w:p>
      <w:pPr>
        <w:pStyle w:val="82"/>
        <w:rPr>
          <w:snapToGrid w:val="0"/>
        </w:rPr>
      </w:pPr>
      <w:r>
        <w:rPr>
          <w:snapToGrid w:val="0"/>
        </w:rPr>
        <w:tab/>
      </w:r>
      <w:r>
        <w:rPr>
          <w:snapToGrid w:val="0"/>
        </w:rPr>
        <w:t>TraceID,</w:t>
      </w:r>
    </w:p>
    <w:p>
      <w:pPr>
        <w:pStyle w:val="82"/>
        <w:rPr>
          <w:snapToGrid w:val="0"/>
        </w:rPr>
      </w:pPr>
      <w:r>
        <w:rPr>
          <w:snapToGrid w:val="0"/>
        </w:rPr>
        <w:tab/>
      </w:r>
      <w:r>
        <w:rPr>
          <w:snapToGrid w:val="0"/>
        </w:rPr>
        <w:t>Neighbour-Cell-Information-Item,</w:t>
      </w:r>
    </w:p>
    <w:p>
      <w:pPr>
        <w:pStyle w:val="82"/>
        <w:rPr>
          <w:snapToGrid w:val="0"/>
        </w:rPr>
      </w:pPr>
      <w:r>
        <w:rPr>
          <w:snapToGrid w:val="0"/>
        </w:rPr>
        <w:tab/>
      </w:r>
      <w:r>
        <w:rPr>
          <w:snapToGrid w:val="0"/>
        </w:rPr>
        <w:t>SymbolAllocInSlot,</w:t>
      </w:r>
    </w:p>
    <w:p>
      <w:pPr>
        <w:pStyle w:val="82"/>
        <w:rPr>
          <w:snapToGrid w:val="0"/>
        </w:rPr>
      </w:pPr>
      <w:r>
        <w:rPr>
          <w:snapToGrid w:val="0"/>
        </w:rPr>
        <w:tab/>
      </w:r>
      <w:r>
        <w:rPr>
          <w:snapToGrid w:val="0"/>
        </w:rPr>
        <w:t>NumDLULSymbols,</w:t>
      </w:r>
    </w:p>
    <w:p>
      <w:pPr>
        <w:pStyle w:val="82"/>
        <w:rPr>
          <w:snapToGrid w:val="0"/>
        </w:rPr>
      </w:pPr>
      <w:r>
        <w:rPr>
          <w:snapToGrid w:val="0"/>
        </w:rPr>
        <w:tab/>
      </w:r>
      <w:r>
        <w:rPr>
          <w:snapToGrid w:val="0"/>
        </w:rPr>
        <w:t>AdditionalRRMPriorityIndex,</w:t>
      </w:r>
    </w:p>
    <w:p>
      <w:pPr>
        <w:pStyle w:val="82"/>
        <w:rPr>
          <w:snapToGrid w:val="0"/>
        </w:rPr>
      </w:pPr>
      <w:r>
        <w:rPr>
          <w:snapToGrid w:val="0"/>
        </w:rPr>
        <w:tab/>
      </w:r>
      <w:r>
        <w:rPr>
          <w:snapToGrid w:val="0"/>
        </w:rPr>
        <w:t>DUCURadioInformationType,</w:t>
      </w:r>
    </w:p>
    <w:p>
      <w:pPr>
        <w:pStyle w:val="82"/>
        <w:rPr>
          <w:snapToGrid w:val="0"/>
        </w:rPr>
      </w:pPr>
      <w:r>
        <w:rPr>
          <w:snapToGrid w:val="0"/>
        </w:rPr>
        <w:tab/>
      </w:r>
      <w:r>
        <w:rPr>
          <w:snapToGrid w:val="0"/>
        </w:rPr>
        <w:t>CUDURadioInformationType,</w:t>
      </w:r>
    </w:p>
    <w:p>
      <w:pPr>
        <w:pStyle w:val="82"/>
        <w:rPr>
          <w:snapToGrid w:val="0"/>
        </w:rPr>
      </w:pPr>
      <w:r>
        <w:rPr>
          <w:snapToGrid w:val="0"/>
        </w:rPr>
        <w:tab/>
      </w:r>
      <w:r>
        <w:rPr>
          <w:snapToGrid w:val="0"/>
        </w:rPr>
        <w:t>Transport-Layer-Address-Info,</w:t>
      </w:r>
    </w:p>
    <w:p>
      <w:pPr>
        <w:pStyle w:val="82"/>
        <w:rPr>
          <w:snapToGrid w:val="0"/>
        </w:rPr>
      </w:pPr>
      <w:r>
        <w:rPr>
          <w:snapToGrid w:val="0"/>
        </w:rPr>
        <w:tab/>
      </w:r>
      <w:r>
        <w:rPr>
          <w:snapToGrid w:val="0"/>
        </w:rPr>
        <w:t>BHChannels-ToBeSetup-Item,</w:t>
      </w:r>
    </w:p>
    <w:p>
      <w:pPr>
        <w:pStyle w:val="82"/>
        <w:rPr>
          <w:snapToGrid w:val="0"/>
        </w:rPr>
      </w:pPr>
      <w:r>
        <w:rPr>
          <w:snapToGrid w:val="0"/>
        </w:rPr>
        <w:tab/>
      </w:r>
      <w:r>
        <w:rPr>
          <w:snapToGrid w:val="0"/>
        </w:rPr>
        <w:t>BHChannels-Setup-Item,</w:t>
      </w:r>
    </w:p>
    <w:p>
      <w:pPr>
        <w:pStyle w:val="82"/>
        <w:rPr>
          <w:snapToGrid w:val="0"/>
        </w:rPr>
      </w:pPr>
      <w:r>
        <w:rPr>
          <w:snapToGrid w:val="0"/>
        </w:rPr>
        <w:tab/>
      </w:r>
      <w:r>
        <w:rPr>
          <w:snapToGrid w:val="0"/>
        </w:rPr>
        <w:t>BHChannels-FailedToBeSetup-Item,</w:t>
      </w:r>
    </w:p>
    <w:p>
      <w:pPr>
        <w:pStyle w:val="82"/>
        <w:rPr>
          <w:snapToGrid w:val="0"/>
        </w:rPr>
      </w:pPr>
      <w:r>
        <w:rPr>
          <w:snapToGrid w:val="0"/>
        </w:rPr>
        <w:tab/>
      </w:r>
      <w:r>
        <w:rPr>
          <w:snapToGrid w:val="0"/>
        </w:rPr>
        <w:t>BHChannels-ToBeModified-Item,</w:t>
      </w:r>
    </w:p>
    <w:p>
      <w:pPr>
        <w:pStyle w:val="82"/>
        <w:rPr>
          <w:snapToGrid w:val="0"/>
        </w:rPr>
      </w:pPr>
      <w:r>
        <w:rPr>
          <w:snapToGrid w:val="0"/>
        </w:rPr>
        <w:tab/>
      </w:r>
      <w:r>
        <w:rPr>
          <w:snapToGrid w:val="0"/>
        </w:rPr>
        <w:t>BHChannels-ToBeReleased-Item,</w:t>
      </w:r>
    </w:p>
    <w:p>
      <w:pPr>
        <w:pStyle w:val="82"/>
        <w:rPr>
          <w:snapToGrid w:val="0"/>
        </w:rPr>
      </w:pPr>
      <w:r>
        <w:rPr>
          <w:snapToGrid w:val="0"/>
        </w:rPr>
        <w:tab/>
      </w:r>
      <w:r>
        <w:rPr>
          <w:snapToGrid w:val="0"/>
        </w:rPr>
        <w:t>BHChannels-ToBeSetupMod-Item,</w:t>
      </w:r>
    </w:p>
    <w:p>
      <w:pPr>
        <w:pStyle w:val="82"/>
        <w:rPr>
          <w:snapToGrid w:val="0"/>
        </w:rPr>
      </w:pPr>
      <w:r>
        <w:rPr>
          <w:snapToGrid w:val="0"/>
        </w:rPr>
        <w:tab/>
      </w:r>
      <w:r>
        <w:rPr>
          <w:snapToGrid w:val="0"/>
        </w:rPr>
        <w:t>BHChannels-FailedToBeModified-Item,</w:t>
      </w:r>
    </w:p>
    <w:p>
      <w:pPr>
        <w:pStyle w:val="82"/>
        <w:rPr>
          <w:snapToGrid w:val="0"/>
        </w:rPr>
      </w:pPr>
      <w:r>
        <w:rPr>
          <w:snapToGrid w:val="0"/>
        </w:rPr>
        <w:tab/>
      </w:r>
      <w:r>
        <w:rPr>
          <w:snapToGrid w:val="0"/>
        </w:rPr>
        <w:t>BHChannels-FailedToBeSetupMod-Item,</w:t>
      </w:r>
    </w:p>
    <w:p>
      <w:pPr>
        <w:pStyle w:val="82"/>
        <w:rPr>
          <w:snapToGrid w:val="0"/>
        </w:rPr>
      </w:pPr>
      <w:r>
        <w:rPr>
          <w:snapToGrid w:val="0"/>
        </w:rPr>
        <w:tab/>
      </w:r>
      <w:r>
        <w:rPr>
          <w:snapToGrid w:val="0"/>
        </w:rPr>
        <w:t>BHChannels-Modified-Item,</w:t>
      </w:r>
    </w:p>
    <w:p>
      <w:pPr>
        <w:pStyle w:val="82"/>
        <w:rPr>
          <w:snapToGrid w:val="0"/>
        </w:rPr>
      </w:pPr>
      <w:r>
        <w:rPr>
          <w:snapToGrid w:val="0"/>
        </w:rPr>
        <w:tab/>
      </w:r>
      <w:r>
        <w:rPr>
          <w:snapToGrid w:val="0"/>
        </w:rPr>
        <w:t>BHChannels-SetupMod-Item,</w:t>
      </w:r>
    </w:p>
    <w:p>
      <w:pPr>
        <w:pStyle w:val="82"/>
        <w:rPr>
          <w:snapToGrid w:val="0"/>
        </w:rPr>
      </w:pPr>
      <w:r>
        <w:rPr>
          <w:snapToGrid w:val="0"/>
        </w:rPr>
        <w:tab/>
      </w:r>
      <w:r>
        <w:rPr>
          <w:snapToGrid w:val="0"/>
        </w:rPr>
        <w:t>BHChannels-Required-ToBeReleased-Item,</w:t>
      </w:r>
    </w:p>
    <w:p>
      <w:pPr>
        <w:pStyle w:val="82"/>
        <w:rPr>
          <w:snapToGrid w:val="0"/>
        </w:rPr>
      </w:pPr>
      <w:r>
        <w:rPr>
          <w:snapToGrid w:val="0"/>
        </w:rPr>
        <w:tab/>
      </w:r>
      <w:r>
        <w:rPr>
          <w:snapToGrid w:val="0"/>
        </w:rPr>
        <w:t>BAPAddress,</w:t>
      </w:r>
    </w:p>
    <w:p>
      <w:pPr>
        <w:pStyle w:val="82"/>
        <w:rPr>
          <w:snapToGrid w:val="0"/>
        </w:rPr>
      </w:pPr>
      <w:r>
        <w:rPr>
          <w:snapToGrid w:val="0"/>
        </w:rPr>
        <w:tab/>
      </w:r>
      <w:r>
        <w:rPr>
          <w:snapToGrid w:val="0"/>
        </w:rPr>
        <w:t>BAPPathID,</w:t>
      </w:r>
    </w:p>
    <w:p>
      <w:pPr>
        <w:pStyle w:val="82"/>
        <w:rPr>
          <w:snapToGrid w:val="0"/>
        </w:rPr>
      </w:pPr>
      <w:r>
        <w:rPr>
          <w:snapToGrid w:val="0"/>
        </w:rPr>
        <w:tab/>
      </w:r>
      <w:r>
        <w:rPr>
          <w:snapToGrid w:val="0"/>
        </w:rPr>
        <w:t>BAPRoutingID,</w:t>
      </w:r>
    </w:p>
    <w:p>
      <w:pPr>
        <w:pStyle w:val="82"/>
        <w:rPr>
          <w:snapToGrid w:val="0"/>
        </w:rPr>
      </w:pPr>
      <w:r>
        <w:rPr>
          <w:snapToGrid w:val="0"/>
        </w:rPr>
        <w:tab/>
      </w:r>
      <w:r>
        <w:rPr>
          <w:snapToGrid w:val="0"/>
        </w:rPr>
        <w:t>BH-Routing-Information-Added-List-Item,</w:t>
      </w:r>
    </w:p>
    <w:p>
      <w:pPr>
        <w:pStyle w:val="82"/>
        <w:rPr>
          <w:snapToGrid w:val="0"/>
        </w:rPr>
      </w:pPr>
      <w:r>
        <w:rPr>
          <w:snapToGrid w:val="0"/>
        </w:rPr>
        <w:tab/>
      </w:r>
      <w:r>
        <w:rPr>
          <w:snapToGrid w:val="0"/>
        </w:rPr>
        <w:t>BH-Routing-Information-Removed-List-Item,</w:t>
      </w:r>
    </w:p>
    <w:p>
      <w:pPr>
        <w:pStyle w:val="82"/>
        <w:rPr>
          <w:snapToGrid w:val="0"/>
        </w:rPr>
      </w:pPr>
      <w:r>
        <w:rPr>
          <w:snapToGrid w:val="0"/>
        </w:rPr>
        <w:tab/>
      </w:r>
      <w:r>
        <w:rPr>
          <w:snapToGrid w:val="0"/>
        </w:rPr>
        <w:t>Child-Nodes-List,</w:t>
      </w:r>
    </w:p>
    <w:p>
      <w:pPr>
        <w:pStyle w:val="82"/>
        <w:rPr>
          <w:snapToGrid w:val="0"/>
        </w:rPr>
      </w:pPr>
      <w:r>
        <w:rPr>
          <w:snapToGrid w:val="0"/>
        </w:rPr>
        <w:tab/>
      </w:r>
      <w:r>
        <w:rPr>
          <w:snapToGrid w:val="0"/>
        </w:rPr>
        <w:t>Child-Nodes-List-Item,</w:t>
      </w:r>
    </w:p>
    <w:p>
      <w:pPr>
        <w:pStyle w:val="82"/>
        <w:rPr>
          <w:snapToGrid w:val="0"/>
        </w:rPr>
      </w:pPr>
      <w:r>
        <w:rPr>
          <w:snapToGrid w:val="0"/>
        </w:rPr>
        <w:tab/>
      </w:r>
      <w:r>
        <w:rPr>
          <w:snapToGrid w:val="0"/>
        </w:rPr>
        <w:t>Child-Node-Cells-List,</w:t>
      </w:r>
    </w:p>
    <w:p>
      <w:pPr>
        <w:pStyle w:val="82"/>
        <w:rPr>
          <w:snapToGrid w:val="0"/>
        </w:rPr>
      </w:pPr>
      <w:r>
        <w:rPr>
          <w:snapToGrid w:val="0"/>
        </w:rPr>
        <w:tab/>
      </w:r>
      <w:r>
        <w:rPr>
          <w:snapToGrid w:val="0"/>
        </w:rPr>
        <w:t>Child-Node-Cells-List-Item,</w:t>
      </w:r>
    </w:p>
    <w:p>
      <w:pPr>
        <w:pStyle w:val="82"/>
        <w:rPr>
          <w:snapToGrid w:val="0"/>
        </w:rPr>
      </w:pPr>
      <w:r>
        <w:rPr>
          <w:snapToGrid w:val="0"/>
        </w:rPr>
        <w:tab/>
      </w:r>
      <w:r>
        <w:rPr>
          <w:snapToGrid w:val="0"/>
        </w:rPr>
        <w:t>Activated-Cells-to-be-Updated-List,</w:t>
      </w:r>
    </w:p>
    <w:p>
      <w:pPr>
        <w:pStyle w:val="82"/>
        <w:rPr>
          <w:snapToGrid w:val="0"/>
        </w:rPr>
      </w:pPr>
      <w:r>
        <w:rPr>
          <w:snapToGrid w:val="0"/>
        </w:rPr>
        <w:tab/>
      </w:r>
      <w:r>
        <w:rPr>
          <w:snapToGrid w:val="0"/>
        </w:rPr>
        <w:t>Activated-Cells-to-be-Updated-List-Item,</w:t>
      </w:r>
    </w:p>
    <w:p>
      <w:pPr>
        <w:pStyle w:val="82"/>
        <w:rPr>
          <w:snapToGrid w:val="0"/>
        </w:rPr>
      </w:pPr>
      <w:r>
        <w:rPr>
          <w:snapToGrid w:val="0"/>
        </w:rPr>
        <w:tab/>
      </w:r>
      <w:r>
        <w:rPr>
          <w:snapToGrid w:val="0"/>
        </w:rPr>
        <w:t>UL-BH-Non-UP-Traffic-Mapping,</w:t>
      </w:r>
    </w:p>
    <w:p>
      <w:pPr>
        <w:pStyle w:val="82"/>
        <w:rPr>
          <w:snapToGrid w:val="0"/>
        </w:rPr>
      </w:pPr>
      <w:r>
        <w:rPr>
          <w:snapToGrid w:val="0"/>
        </w:rPr>
        <w:tab/>
      </w:r>
      <w:r>
        <w:rPr>
          <w:snapToGrid w:val="0"/>
        </w:rPr>
        <w:t>IABTNLAddressesRequested,</w:t>
      </w:r>
    </w:p>
    <w:p>
      <w:pPr>
        <w:pStyle w:val="82"/>
        <w:rPr>
          <w:snapToGrid w:val="0"/>
        </w:rPr>
      </w:pPr>
      <w:r>
        <w:rPr>
          <w:snapToGrid w:val="0"/>
        </w:rPr>
        <w:tab/>
      </w:r>
      <w:r>
        <w:rPr>
          <w:snapToGrid w:val="0"/>
        </w:rPr>
        <w:t>IABIPv6RequestType,</w:t>
      </w:r>
    </w:p>
    <w:p>
      <w:pPr>
        <w:pStyle w:val="82"/>
        <w:rPr>
          <w:snapToGrid w:val="0"/>
        </w:rPr>
      </w:pPr>
      <w:r>
        <w:rPr>
          <w:snapToGrid w:val="0"/>
        </w:rPr>
        <w:tab/>
      </w:r>
      <w:r>
        <w:rPr>
          <w:snapToGrid w:val="0"/>
        </w:rPr>
        <w:t>IAB-TNL-Addresses-To-Remove-Item,</w:t>
      </w:r>
    </w:p>
    <w:p>
      <w:pPr>
        <w:pStyle w:val="82"/>
        <w:rPr>
          <w:snapToGrid w:val="0"/>
        </w:rPr>
      </w:pPr>
      <w:r>
        <w:rPr>
          <w:snapToGrid w:val="0"/>
        </w:rPr>
        <w:tab/>
      </w:r>
      <w:r>
        <w:rPr>
          <w:snapToGrid w:val="0"/>
        </w:rPr>
        <w:t>IABTNLAddress,</w:t>
      </w:r>
    </w:p>
    <w:p>
      <w:pPr>
        <w:pStyle w:val="82"/>
        <w:rPr>
          <w:snapToGrid w:val="0"/>
        </w:rPr>
      </w:pPr>
      <w:r>
        <w:rPr>
          <w:snapToGrid w:val="0"/>
        </w:rPr>
        <w:tab/>
      </w:r>
      <w:r>
        <w:rPr>
          <w:snapToGrid w:val="0"/>
        </w:rPr>
        <w:t>IAB-Allocated-TNL-Address-Item,</w:t>
      </w:r>
    </w:p>
    <w:p>
      <w:pPr>
        <w:pStyle w:val="82"/>
        <w:rPr>
          <w:snapToGrid w:val="0"/>
        </w:rPr>
      </w:pPr>
      <w:r>
        <w:rPr>
          <w:snapToGrid w:val="0"/>
        </w:rPr>
        <w:tab/>
      </w:r>
      <w:r>
        <w:rPr>
          <w:snapToGrid w:val="0"/>
        </w:rPr>
        <w:t>IABv4AddressesRequested,</w:t>
      </w:r>
    </w:p>
    <w:p>
      <w:pPr>
        <w:pStyle w:val="82"/>
        <w:rPr>
          <w:snapToGrid w:val="0"/>
        </w:rPr>
      </w:pPr>
      <w:r>
        <w:rPr>
          <w:snapToGrid w:val="0"/>
        </w:rPr>
        <w:tab/>
      </w:r>
      <w:r>
        <w:rPr>
          <w:snapToGrid w:val="0"/>
        </w:rPr>
        <w:t>TrafficMappingInfo,</w:t>
      </w:r>
    </w:p>
    <w:p>
      <w:pPr>
        <w:pStyle w:val="82"/>
        <w:rPr>
          <w:snapToGrid w:val="0"/>
        </w:rPr>
      </w:pPr>
      <w:r>
        <w:rPr>
          <w:snapToGrid w:val="0"/>
        </w:rPr>
        <w:tab/>
      </w:r>
      <w:r>
        <w:rPr>
          <w:snapToGrid w:val="0"/>
        </w:rPr>
        <w:t>UL-UP-TNL-Information-to-Update-List-Item,</w:t>
      </w:r>
    </w:p>
    <w:p>
      <w:pPr>
        <w:pStyle w:val="82"/>
        <w:rPr>
          <w:snapToGrid w:val="0"/>
        </w:rPr>
      </w:pPr>
      <w:r>
        <w:rPr>
          <w:snapToGrid w:val="0"/>
        </w:rPr>
        <w:tab/>
      </w:r>
      <w:r>
        <w:rPr>
          <w:snapToGrid w:val="0"/>
        </w:rPr>
        <w:t>UL-UP-TNL-Address-to-Update-List-Item,</w:t>
      </w:r>
    </w:p>
    <w:p>
      <w:pPr>
        <w:pStyle w:val="82"/>
        <w:rPr>
          <w:snapToGrid w:val="0"/>
        </w:rPr>
      </w:pPr>
      <w:r>
        <w:rPr>
          <w:snapToGrid w:val="0"/>
        </w:rPr>
        <w:tab/>
      </w:r>
      <w:r>
        <w:rPr>
          <w:snapToGrid w:val="0"/>
        </w:rPr>
        <w:t>DL-UP-TNL-Address-to-Update-List-Item,</w:t>
      </w:r>
    </w:p>
    <w:p>
      <w:pPr>
        <w:pStyle w:val="82"/>
        <w:rPr>
          <w:snapToGrid w:val="0"/>
        </w:rPr>
      </w:pPr>
      <w:r>
        <w:rPr>
          <w:snapToGrid w:val="0"/>
        </w:rPr>
        <w:tab/>
      </w:r>
      <w:r>
        <w:rPr>
          <w:snapToGrid w:val="0"/>
        </w:rPr>
        <w:t>NRV2XServicesAuthorized,</w:t>
      </w:r>
    </w:p>
    <w:p>
      <w:pPr>
        <w:pStyle w:val="82"/>
        <w:rPr>
          <w:snapToGrid w:val="0"/>
        </w:rPr>
      </w:pPr>
      <w:r>
        <w:rPr>
          <w:snapToGrid w:val="0"/>
        </w:rPr>
        <w:tab/>
      </w:r>
      <w:r>
        <w:rPr>
          <w:snapToGrid w:val="0"/>
        </w:rPr>
        <w:t>LTEV2XServicesAuthorized,</w:t>
      </w:r>
    </w:p>
    <w:p>
      <w:pPr>
        <w:pStyle w:val="82"/>
        <w:rPr>
          <w:snapToGrid w:val="0"/>
        </w:rPr>
      </w:pPr>
      <w:r>
        <w:rPr>
          <w:snapToGrid w:val="0"/>
        </w:rPr>
        <w:tab/>
      </w:r>
      <w:r>
        <w:rPr>
          <w:snapToGrid w:val="0"/>
        </w:rPr>
        <w:t>NRUESidelinkAggregateMaximumBitrate,</w:t>
      </w:r>
    </w:p>
    <w:p>
      <w:pPr>
        <w:pStyle w:val="82"/>
        <w:rPr>
          <w:snapToGrid w:val="0"/>
        </w:rPr>
      </w:pPr>
      <w:r>
        <w:rPr>
          <w:snapToGrid w:val="0"/>
        </w:rPr>
        <w:tab/>
      </w:r>
      <w:r>
        <w:rPr>
          <w:snapToGrid w:val="0"/>
        </w:rPr>
        <w:t>LTEUESidelinkAggregateMaximumBitrate,</w:t>
      </w:r>
    </w:p>
    <w:p>
      <w:pPr>
        <w:pStyle w:val="82"/>
        <w:rPr>
          <w:snapToGrid w:val="0"/>
        </w:rPr>
      </w:pPr>
      <w:r>
        <w:rPr>
          <w:snapToGrid w:val="0"/>
        </w:rPr>
        <w:tab/>
      </w:r>
      <w:r>
        <w:rPr>
          <w:snapToGrid w:val="0"/>
        </w:rPr>
        <w:t>SLDRBs-SetupMod-Item,</w:t>
      </w:r>
    </w:p>
    <w:p>
      <w:pPr>
        <w:pStyle w:val="82"/>
        <w:rPr>
          <w:snapToGrid w:val="0"/>
        </w:rPr>
      </w:pPr>
      <w:r>
        <w:rPr>
          <w:snapToGrid w:val="0"/>
        </w:rPr>
        <w:tab/>
      </w:r>
      <w:r>
        <w:rPr>
          <w:snapToGrid w:val="0"/>
        </w:rPr>
        <w:t>SLDRBs-ModifiedConf-Item,</w:t>
      </w:r>
    </w:p>
    <w:p>
      <w:pPr>
        <w:pStyle w:val="82"/>
        <w:rPr>
          <w:snapToGrid w:val="0"/>
        </w:rPr>
      </w:pPr>
      <w:r>
        <w:rPr>
          <w:snapToGrid w:val="0"/>
        </w:rPr>
        <w:tab/>
      </w:r>
      <w:r>
        <w:rPr>
          <w:snapToGrid w:val="0"/>
        </w:rPr>
        <w:t>SLDRBID,</w:t>
      </w:r>
    </w:p>
    <w:p>
      <w:pPr>
        <w:pStyle w:val="82"/>
        <w:rPr>
          <w:snapToGrid w:val="0"/>
        </w:rPr>
      </w:pPr>
      <w:r>
        <w:rPr>
          <w:snapToGrid w:val="0"/>
        </w:rPr>
        <w:tab/>
      </w:r>
      <w:r>
        <w:rPr>
          <w:snapToGrid w:val="0"/>
        </w:rPr>
        <w:t>SLDRBs-FailedToBeModified-Item,</w:t>
      </w:r>
    </w:p>
    <w:p>
      <w:pPr>
        <w:pStyle w:val="82"/>
        <w:rPr>
          <w:snapToGrid w:val="0"/>
        </w:rPr>
      </w:pPr>
      <w:r>
        <w:rPr>
          <w:snapToGrid w:val="0"/>
        </w:rPr>
        <w:tab/>
      </w:r>
      <w:r>
        <w:rPr>
          <w:snapToGrid w:val="0"/>
        </w:rPr>
        <w:t>SLDRBs-FailedToBeSetup-Item,</w:t>
      </w:r>
    </w:p>
    <w:p>
      <w:pPr>
        <w:pStyle w:val="82"/>
        <w:rPr>
          <w:snapToGrid w:val="0"/>
        </w:rPr>
      </w:pPr>
      <w:r>
        <w:rPr>
          <w:snapToGrid w:val="0"/>
        </w:rPr>
        <w:tab/>
      </w:r>
      <w:r>
        <w:rPr>
          <w:snapToGrid w:val="0"/>
        </w:rPr>
        <w:t>SLDRBs-FailedToBeSetupMod-Item,</w:t>
      </w:r>
    </w:p>
    <w:p>
      <w:pPr>
        <w:pStyle w:val="82"/>
        <w:rPr>
          <w:snapToGrid w:val="0"/>
        </w:rPr>
      </w:pPr>
      <w:r>
        <w:rPr>
          <w:snapToGrid w:val="0"/>
        </w:rPr>
        <w:tab/>
      </w:r>
      <w:r>
        <w:rPr>
          <w:snapToGrid w:val="0"/>
        </w:rPr>
        <w:t>SLDRBs-Modified-Item,</w:t>
      </w:r>
    </w:p>
    <w:p>
      <w:pPr>
        <w:pStyle w:val="82"/>
        <w:rPr>
          <w:snapToGrid w:val="0"/>
        </w:rPr>
      </w:pPr>
      <w:r>
        <w:rPr>
          <w:snapToGrid w:val="0"/>
        </w:rPr>
        <w:tab/>
      </w:r>
      <w:r>
        <w:rPr>
          <w:snapToGrid w:val="0"/>
        </w:rPr>
        <w:t>SLDRBs-Required-ToBeModified-Item,</w:t>
      </w:r>
    </w:p>
    <w:p>
      <w:pPr>
        <w:pStyle w:val="82"/>
        <w:rPr>
          <w:snapToGrid w:val="0"/>
        </w:rPr>
      </w:pPr>
      <w:r>
        <w:rPr>
          <w:snapToGrid w:val="0"/>
        </w:rPr>
        <w:tab/>
      </w:r>
      <w:r>
        <w:rPr>
          <w:snapToGrid w:val="0"/>
        </w:rPr>
        <w:t>SLDRBs-Required-ToBeReleased-Item,</w:t>
      </w:r>
    </w:p>
    <w:p>
      <w:pPr>
        <w:pStyle w:val="82"/>
        <w:rPr>
          <w:snapToGrid w:val="0"/>
        </w:rPr>
      </w:pPr>
      <w:r>
        <w:rPr>
          <w:snapToGrid w:val="0"/>
        </w:rPr>
        <w:tab/>
      </w:r>
      <w:r>
        <w:rPr>
          <w:snapToGrid w:val="0"/>
        </w:rPr>
        <w:t>SLDRBs-Setup-Item,</w:t>
      </w:r>
    </w:p>
    <w:p>
      <w:pPr>
        <w:pStyle w:val="82"/>
        <w:rPr>
          <w:snapToGrid w:val="0"/>
        </w:rPr>
      </w:pPr>
      <w:r>
        <w:rPr>
          <w:snapToGrid w:val="0"/>
        </w:rPr>
        <w:tab/>
      </w:r>
      <w:r>
        <w:rPr>
          <w:snapToGrid w:val="0"/>
        </w:rPr>
        <w:t>SLDRBs-ToBeModified-Item,</w:t>
      </w:r>
    </w:p>
    <w:p>
      <w:pPr>
        <w:pStyle w:val="82"/>
        <w:rPr>
          <w:snapToGrid w:val="0"/>
        </w:rPr>
      </w:pPr>
      <w:r>
        <w:rPr>
          <w:snapToGrid w:val="0"/>
        </w:rPr>
        <w:tab/>
      </w:r>
      <w:r>
        <w:rPr>
          <w:snapToGrid w:val="0"/>
        </w:rPr>
        <w:t>SLDRBs-ToBeReleased-Item,</w:t>
      </w:r>
    </w:p>
    <w:p>
      <w:pPr>
        <w:pStyle w:val="82"/>
        <w:rPr>
          <w:snapToGrid w:val="0"/>
        </w:rPr>
      </w:pPr>
      <w:r>
        <w:rPr>
          <w:snapToGrid w:val="0"/>
        </w:rPr>
        <w:tab/>
      </w:r>
      <w:r>
        <w:rPr>
          <w:snapToGrid w:val="0"/>
        </w:rPr>
        <w:t>SLDRBs-ToBeSetup-Item,</w:t>
      </w:r>
    </w:p>
    <w:p>
      <w:pPr>
        <w:pStyle w:val="82"/>
        <w:rPr>
          <w:snapToGrid w:val="0"/>
        </w:rPr>
      </w:pPr>
      <w:r>
        <w:rPr>
          <w:snapToGrid w:val="0"/>
        </w:rPr>
        <w:tab/>
      </w:r>
      <w:r>
        <w:rPr>
          <w:snapToGrid w:val="0"/>
        </w:rPr>
        <w:t>SLDRBs-ToBeSetupMod-Item,</w:t>
      </w:r>
    </w:p>
    <w:p>
      <w:pPr>
        <w:pStyle w:val="82"/>
        <w:rPr>
          <w:snapToGrid w:val="0"/>
        </w:rPr>
      </w:pPr>
      <w:r>
        <w:rPr>
          <w:snapToGrid w:val="0"/>
        </w:rPr>
        <w:tab/>
      </w:r>
      <w:r>
        <w:rPr>
          <w:snapToGrid w:val="0"/>
        </w:rPr>
        <w:t>GNBCUMeasurementID,</w:t>
      </w:r>
    </w:p>
    <w:p>
      <w:pPr>
        <w:pStyle w:val="82"/>
        <w:rPr>
          <w:snapToGrid w:val="0"/>
        </w:rPr>
      </w:pPr>
      <w:r>
        <w:rPr>
          <w:snapToGrid w:val="0"/>
        </w:rPr>
        <w:tab/>
      </w:r>
      <w:r>
        <w:rPr>
          <w:snapToGrid w:val="0"/>
        </w:rPr>
        <w:t>GNBDUMeasurementID,</w:t>
      </w:r>
    </w:p>
    <w:p>
      <w:pPr>
        <w:pStyle w:val="82"/>
        <w:rPr>
          <w:snapToGrid w:val="0"/>
        </w:rPr>
      </w:pPr>
      <w:r>
        <w:rPr>
          <w:snapToGrid w:val="0"/>
        </w:rPr>
        <w:tab/>
      </w:r>
      <w:r>
        <w:rPr>
          <w:snapToGrid w:val="0"/>
        </w:rPr>
        <w:t>RegistrationRequest,</w:t>
      </w:r>
    </w:p>
    <w:p>
      <w:pPr>
        <w:pStyle w:val="82"/>
        <w:rPr>
          <w:snapToGrid w:val="0"/>
        </w:rPr>
      </w:pPr>
      <w:r>
        <w:rPr>
          <w:snapToGrid w:val="0"/>
        </w:rPr>
        <w:tab/>
      </w:r>
      <w:r>
        <w:rPr>
          <w:snapToGrid w:val="0"/>
        </w:rPr>
        <w:t>ReportCharacteristics,</w:t>
      </w:r>
    </w:p>
    <w:p>
      <w:pPr>
        <w:pStyle w:val="82"/>
        <w:rPr>
          <w:snapToGrid w:val="0"/>
        </w:rPr>
      </w:pPr>
      <w:r>
        <w:rPr>
          <w:snapToGrid w:val="0"/>
        </w:rPr>
        <w:tab/>
      </w:r>
      <w:r>
        <w:rPr>
          <w:snapToGrid w:val="0"/>
        </w:rPr>
        <w:t>CellToReportList,</w:t>
      </w:r>
    </w:p>
    <w:p>
      <w:pPr>
        <w:pStyle w:val="82"/>
        <w:rPr>
          <w:snapToGrid w:val="0"/>
        </w:rPr>
      </w:pPr>
      <w:r>
        <w:rPr>
          <w:snapToGrid w:val="0"/>
        </w:rPr>
        <w:tab/>
      </w:r>
      <w:r>
        <w:rPr>
          <w:snapToGrid w:val="0"/>
        </w:rPr>
        <w:t>HardwareLoadIndicator,</w:t>
      </w:r>
    </w:p>
    <w:p>
      <w:pPr>
        <w:pStyle w:val="82"/>
        <w:rPr>
          <w:snapToGrid w:val="0"/>
        </w:rPr>
      </w:pPr>
      <w:r>
        <w:rPr>
          <w:snapToGrid w:val="0"/>
        </w:rPr>
        <w:tab/>
      </w:r>
      <w:r>
        <w:rPr>
          <w:snapToGrid w:val="0"/>
        </w:rPr>
        <w:t>CellMeasurementResultList,</w:t>
      </w:r>
    </w:p>
    <w:p>
      <w:pPr>
        <w:pStyle w:val="82"/>
        <w:rPr>
          <w:snapToGrid w:val="0"/>
        </w:rPr>
      </w:pPr>
      <w:r>
        <w:rPr>
          <w:snapToGrid w:val="0"/>
        </w:rPr>
        <w:tab/>
      </w:r>
      <w:r>
        <w:rPr>
          <w:snapToGrid w:val="0"/>
        </w:rPr>
        <w:t>ReportingPeriodicity,</w:t>
      </w:r>
    </w:p>
    <w:p>
      <w:pPr>
        <w:pStyle w:val="82"/>
        <w:rPr>
          <w:snapToGrid w:val="0"/>
        </w:rPr>
      </w:pPr>
      <w:r>
        <w:rPr>
          <w:snapToGrid w:val="0"/>
        </w:rPr>
        <w:tab/>
      </w:r>
      <w:r>
        <w:rPr>
          <w:snapToGrid w:val="0"/>
        </w:rPr>
        <w:t>TNLCapacityIndicator,</w:t>
      </w:r>
    </w:p>
    <w:p>
      <w:pPr>
        <w:pStyle w:val="82"/>
        <w:rPr>
          <w:snapToGrid w:val="0"/>
        </w:rPr>
      </w:pPr>
      <w:r>
        <w:rPr>
          <w:snapToGrid w:val="0"/>
        </w:rPr>
        <w:tab/>
      </w:r>
      <w:r>
        <w:rPr>
          <w:snapToGrid w:val="0"/>
        </w:rPr>
        <w:t>RACHReportInformationList,</w:t>
      </w:r>
    </w:p>
    <w:p>
      <w:pPr>
        <w:pStyle w:val="82"/>
        <w:rPr>
          <w:snapToGrid w:val="0"/>
        </w:rPr>
      </w:pPr>
      <w:r>
        <w:rPr>
          <w:snapToGrid w:val="0"/>
        </w:rPr>
        <w:tab/>
      </w:r>
      <w:r>
        <w:rPr>
          <w:snapToGrid w:val="0"/>
        </w:rPr>
        <w:t>RLFReportInformationList,</w:t>
      </w:r>
    </w:p>
    <w:p>
      <w:pPr>
        <w:pStyle w:val="82"/>
        <w:rPr>
          <w:snapToGrid w:val="0"/>
        </w:rPr>
      </w:pPr>
      <w:r>
        <w:rPr>
          <w:snapToGrid w:val="0"/>
        </w:rPr>
        <w:tab/>
      </w:r>
      <w:r>
        <w:rPr>
          <w:snapToGrid w:val="0"/>
        </w:rPr>
        <w:t>ReportingRequestType,</w:t>
      </w:r>
    </w:p>
    <w:p>
      <w:pPr>
        <w:pStyle w:val="82"/>
        <w:rPr>
          <w:snapToGrid w:val="0"/>
        </w:rPr>
      </w:pPr>
      <w:r>
        <w:rPr>
          <w:snapToGrid w:val="0"/>
        </w:rPr>
        <w:tab/>
      </w:r>
      <w:r>
        <w:rPr>
          <w:snapToGrid w:val="0"/>
        </w:rPr>
        <w:t>TimeReferenceInformation,</w:t>
      </w:r>
    </w:p>
    <w:p>
      <w:pPr>
        <w:pStyle w:val="82"/>
        <w:rPr>
          <w:snapToGrid w:val="0"/>
        </w:rPr>
      </w:pPr>
      <w:r>
        <w:rPr>
          <w:snapToGrid w:val="0"/>
        </w:rPr>
        <w:tab/>
      </w:r>
      <w:r>
        <w:rPr>
          <w:snapToGrid w:val="0"/>
        </w:rPr>
        <w:t>ConditionalInterDUMobilityInformation,</w:t>
      </w:r>
    </w:p>
    <w:p>
      <w:pPr>
        <w:pStyle w:val="82"/>
        <w:rPr>
          <w:snapToGrid w:val="0"/>
        </w:rPr>
      </w:pPr>
      <w:r>
        <w:rPr>
          <w:snapToGrid w:val="0"/>
        </w:rPr>
        <w:tab/>
      </w:r>
      <w:r>
        <w:rPr>
          <w:snapToGrid w:val="0"/>
        </w:rPr>
        <w:t>ConditionalIntraDUMobilityInformation,</w:t>
      </w:r>
    </w:p>
    <w:p>
      <w:pPr>
        <w:pStyle w:val="82"/>
        <w:rPr>
          <w:snapToGrid w:val="0"/>
        </w:rPr>
      </w:pPr>
      <w:r>
        <w:rPr>
          <w:snapToGrid w:val="0"/>
        </w:rPr>
        <w:tab/>
      </w:r>
      <w:r>
        <w:rPr>
          <w:snapToGrid w:val="0"/>
        </w:rPr>
        <w:t>TargetCellList,</w:t>
      </w:r>
    </w:p>
    <w:p>
      <w:pPr>
        <w:pStyle w:val="82"/>
        <w:rPr>
          <w:snapToGrid w:val="0"/>
        </w:rPr>
      </w:pPr>
      <w:r>
        <w:rPr>
          <w:snapToGrid w:val="0"/>
        </w:rPr>
        <w:tab/>
      </w:r>
      <w:r>
        <w:rPr>
          <w:snapToGrid w:val="0"/>
        </w:rPr>
        <w:t>MDTPLMNList,</w:t>
      </w:r>
    </w:p>
    <w:p>
      <w:pPr>
        <w:pStyle w:val="82"/>
        <w:rPr>
          <w:snapToGrid w:val="0"/>
        </w:rPr>
      </w:pPr>
      <w:r>
        <w:rPr>
          <w:snapToGrid w:val="0"/>
        </w:rPr>
        <w:tab/>
      </w:r>
      <w:r>
        <w:rPr>
          <w:snapToGrid w:val="0"/>
        </w:rPr>
        <w:t>PrivacyIndicator,</w:t>
      </w:r>
    </w:p>
    <w:p>
      <w:pPr>
        <w:pStyle w:val="82"/>
        <w:rPr>
          <w:snapToGrid w:val="0"/>
        </w:rPr>
      </w:pPr>
      <w:r>
        <w:rPr>
          <w:snapToGrid w:val="0"/>
        </w:rPr>
        <w:tab/>
      </w:r>
      <w:r>
        <w:rPr>
          <w:snapToGrid w:val="0"/>
        </w:rPr>
        <w:t>TransportLayerAddress,</w:t>
      </w:r>
    </w:p>
    <w:p>
      <w:pPr>
        <w:pStyle w:val="82"/>
        <w:rPr>
          <w:snapToGrid w:val="0"/>
        </w:rPr>
      </w:pPr>
      <w:r>
        <w:rPr>
          <w:snapToGrid w:val="0"/>
        </w:rPr>
        <w:tab/>
      </w:r>
      <w:r>
        <w:rPr>
          <w:snapToGrid w:val="0"/>
        </w:rPr>
        <w:t>URI-address,</w:t>
      </w:r>
    </w:p>
    <w:p>
      <w:pPr>
        <w:pStyle w:val="82"/>
        <w:rPr>
          <w:snapToGrid w:val="0"/>
        </w:rPr>
      </w:pPr>
      <w:r>
        <w:rPr>
          <w:snapToGrid w:val="0"/>
        </w:rPr>
        <w:tab/>
      </w:r>
      <w:r>
        <w:rPr>
          <w:snapToGrid w:val="0"/>
        </w:rPr>
        <w:t>NID,</w:t>
      </w:r>
    </w:p>
    <w:p>
      <w:pPr>
        <w:pStyle w:val="82"/>
        <w:rPr>
          <w:rFonts w:cs="Courier New"/>
        </w:rPr>
      </w:pPr>
      <w:r>
        <w:rPr>
          <w:rFonts w:cs="Courier New"/>
        </w:rPr>
        <w:tab/>
      </w:r>
      <w:r>
        <w:rPr>
          <w:rFonts w:cs="Courier New"/>
        </w:rPr>
        <w:t>PosAssistance-Information,</w:t>
      </w:r>
    </w:p>
    <w:p>
      <w:pPr>
        <w:pStyle w:val="82"/>
        <w:rPr>
          <w:rFonts w:cs="Courier New"/>
        </w:rPr>
      </w:pPr>
      <w:r>
        <w:rPr>
          <w:rFonts w:cs="Courier New"/>
        </w:rPr>
        <w:tab/>
      </w:r>
      <w:r>
        <w:rPr>
          <w:rFonts w:cs="Courier New"/>
        </w:rPr>
        <w:t>PosBroadcast,</w:t>
      </w:r>
    </w:p>
    <w:p>
      <w:pPr>
        <w:pStyle w:val="82"/>
        <w:rPr>
          <w:rFonts w:cs="Courier New"/>
        </w:rPr>
      </w:pPr>
      <w:r>
        <w:rPr>
          <w:rFonts w:cs="Courier New"/>
        </w:rPr>
        <w:tab/>
      </w:r>
      <w:r>
        <w:t>Positioning</w:t>
      </w:r>
      <w:r>
        <w:rPr>
          <w:snapToGrid w:val="0"/>
        </w:rPr>
        <w:t>BroadcastCells</w:t>
      </w:r>
      <w:r>
        <w:rPr>
          <w:rFonts w:cs="Courier New"/>
        </w:rPr>
        <w:t>,</w:t>
      </w:r>
    </w:p>
    <w:p>
      <w:pPr>
        <w:pStyle w:val="82"/>
        <w:rPr>
          <w:rFonts w:cs="Courier New"/>
        </w:rPr>
      </w:pPr>
      <w:r>
        <w:rPr>
          <w:rFonts w:cs="Courier New"/>
        </w:rPr>
        <w:tab/>
      </w:r>
      <w:r>
        <w:rPr>
          <w:rFonts w:cs="Courier New"/>
        </w:rPr>
        <w:t>RoutingID,</w:t>
      </w:r>
    </w:p>
    <w:p>
      <w:pPr>
        <w:pStyle w:val="82"/>
        <w:rPr>
          <w:rFonts w:cs="Courier New"/>
        </w:rPr>
      </w:pPr>
      <w:r>
        <w:rPr>
          <w:rFonts w:cs="Courier New"/>
        </w:rPr>
        <w:tab/>
      </w:r>
      <w:r>
        <w:rPr>
          <w:rFonts w:cs="Courier New"/>
        </w:rPr>
        <w:t>PosAssistanceInformationFailureList,</w:t>
      </w:r>
    </w:p>
    <w:p>
      <w:pPr>
        <w:pStyle w:val="82"/>
        <w:rPr>
          <w:rFonts w:cs="Courier New"/>
        </w:rPr>
      </w:pPr>
      <w:r>
        <w:rPr>
          <w:rFonts w:cs="Courier New"/>
        </w:rPr>
        <w:tab/>
      </w:r>
      <w:r>
        <w:rPr>
          <w:rFonts w:cs="Courier New"/>
        </w:rPr>
        <w:t>PosMeasurementQuantities,</w:t>
      </w:r>
    </w:p>
    <w:p>
      <w:pPr>
        <w:pStyle w:val="82"/>
        <w:rPr>
          <w:rFonts w:cs="Courier New"/>
        </w:rPr>
      </w:pPr>
      <w:r>
        <w:rPr>
          <w:rFonts w:cs="Courier New"/>
        </w:rPr>
        <w:tab/>
      </w:r>
      <w:r>
        <w:rPr>
          <w:rFonts w:cs="Courier New"/>
        </w:rPr>
        <w:t>PosMeasurementResultList,</w:t>
      </w:r>
    </w:p>
    <w:p>
      <w:pPr>
        <w:pStyle w:val="82"/>
      </w:pPr>
      <w:r>
        <w:tab/>
      </w:r>
      <w:r>
        <w:t>PosReportCharacteristics,</w:t>
      </w:r>
    </w:p>
    <w:p>
      <w:pPr>
        <w:pStyle w:val="82"/>
        <w:rPr>
          <w:snapToGrid w:val="0"/>
          <w:lang w:eastAsia="zh-CN"/>
        </w:rPr>
      </w:pPr>
      <w:r>
        <w:rPr>
          <w:rFonts w:cs="Courier New"/>
        </w:rPr>
        <w:tab/>
      </w:r>
      <w:r>
        <w:rPr>
          <w:snapToGrid w:val="0"/>
          <w:lang w:eastAsia="zh-CN"/>
        </w:rPr>
        <w:t>TRPInformationTypeItem,</w:t>
      </w:r>
    </w:p>
    <w:p>
      <w:pPr>
        <w:pStyle w:val="82"/>
        <w:rPr>
          <w:snapToGrid w:val="0"/>
          <w:lang w:eastAsia="zh-CN"/>
        </w:rPr>
      </w:pPr>
      <w:r>
        <w:rPr>
          <w:snapToGrid w:val="0"/>
          <w:lang w:eastAsia="zh-CN"/>
        </w:rPr>
        <w:tab/>
      </w:r>
      <w:r>
        <w:rPr>
          <w:snapToGrid w:val="0"/>
          <w:lang w:eastAsia="zh-CN"/>
        </w:rPr>
        <w:t>TRPInformationItem,</w:t>
      </w:r>
    </w:p>
    <w:p>
      <w:pPr>
        <w:pStyle w:val="82"/>
        <w:tabs>
          <w:tab w:val="left" w:pos="11100"/>
        </w:tabs>
        <w:rPr>
          <w:snapToGrid w:val="0"/>
          <w:lang w:eastAsia="zh-CN"/>
        </w:rPr>
      </w:pPr>
      <w:r>
        <w:rPr>
          <w:snapToGrid w:val="0"/>
          <w:lang w:eastAsia="zh-CN"/>
        </w:rPr>
        <w:tab/>
      </w:r>
      <w:r>
        <w:rPr>
          <w:snapToGrid w:val="0"/>
          <w:lang w:eastAsia="zh-CN"/>
        </w:rPr>
        <w:t>LMF-MeasurementID,</w:t>
      </w:r>
    </w:p>
    <w:p>
      <w:pPr>
        <w:pStyle w:val="82"/>
        <w:tabs>
          <w:tab w:val="left" w:pos="11100"/>
        </w:tabs>
        <w:rPr>
          <w:snapToGrid w:val="0"/>
          <w:lang w:eastAsia="zh-CN"/>
        </w:rPr>
      </w:pPr>
      <w:r>
        <w:rPr>
          <w:snapToGrid w:val="0"/>
          <w:lang w:eastAsia="zh-CN"/>
        </w:rPr>
        <w:tab/>
      </w:r>
      <w:r>
        <w:rPr>
          <w:snapToGrid w:val="0"/>
          <w:lang w:eastAsia="zh-CN"/>
        </w:rPr>
        <w:t>RAN-MeasurementID,</w:t>
      </w:r>
    </w:p>
    <w:p>
      <w:pPr>
        <w:pStyle w:val="82"/>
        <w:tabs>
          <w:tab w:val="left" w:pos="11100"/>
        </w:tabs>
        <w:rPr>
          <w:snapToGrid w:val="0"/>
          <w:lang w:eastAsia="zh-CN"/>
        </w:rPr>
      </w:pPr>
      <w:r>
        <w:rPr>
          <w:snapToGrid w:val="0"/>
        </w:rPr>
        <w:tab/>
      </w:r>
      <w:r>
        <w:rPr>
          <w:snapToGrid w:val="0"/>
        </w:rPr>
        <w:t>SDT-Termination-Request,</w:t>
      </w:r>
    </w:p>
    <w:p>
      <w:pPr>
        <w:pStyle w:val="82"/>
        <w:tabs>
          <w:tab w:val="left" w:pos="11100"/>
        </w:tabs>
      </w:pPr>
      <w:r>
        <w:rPr>
          <w:snapToGrid w:val="0"/>
          <w:lang w:eastAsia="zh-CN"/>
        </w:rPr>
        <w:tab/>
      </w:r>
      <w:r>
        <w:t>SRSResourceSetID,</w:t>
      </w:r>
    </w:p>
    <w:p>
      <w:pPr>
        <w:pStyle w:val="82"/>
        <w:tabs>
          <w:tab w:val="left" w:pos="11100"/>
        </w:tabs>
      </w:pPr>
      <w:r>
        <w:rPr>
          <w:snapToGrid w:val="0"/>
        </w:rPr>
        <w:tab/>
      </w:r>
      <w:r>
        <w:t>SpatialRelationInfo,</w:t>
      </w:r>
    </w:p>
    <w:p>
      <w:pPr>
        <w:pStyle w:val="82"/>
        <w:rPr>
          <w:rFonts w:eastAsia="宋体"/>
          <w:snapToGrid w:val="0"/>
        </w:rPr>
      </w:pPr>
      <w:r>
        <w:tab/>
      </w:r>
      <w:r>
        <w:t>SRSResourceTrigger,</w:t>
      </w:r>
    </w:p>
    <w:p>
      <w:pPr>
        <w:pStyle w:val="82"/>
        <w:rPr>
          <w:snapToGrid w:val="0"/>
        </w:rPr>
      </w:pPr>
      <w:r>
        <w:rPr>
          <w:rFonts w:eastAsia="宋体"/>
          <w:snapToGrid w:val="0"/>
        </w:rPr>
        <w:tab/>
      </w:r>
      <w:r>
        <w:rPr>
          <w:snapToGrid w:val="0"/>
        </w:rPr>
        <w:t>SRSConfiguration,</w:t>
      </w:r>
    </w:p>
    <w:p>
      <w:pPr>
        <w:pStyle w:val="82"/>
        <w:rPr>
          <w:snapToGrid w:val="0"/>
          <w:lang w:eastAsia="zh-CN"/>
        </w:rPr>
      </w:pPr>
      <w:r>
        <w:rPr>
          <w:snapToGrid w:val="0"/>
        </w:rPr>
        <w:tab/>
      </w:r>
      <w:r>
        <w:rPr>
          <w:snapToGrid w:val="0"/>
          <w:lang w:eastAsia="zh-CN"/>
        </w:rPr>
        <w:t>TRPList,</w:t>
      </w:r>
    </w:p>
    <w:p>
      <w:pPr>
        <w:pStyle w:val="82"/>
        <w:rPr>
          <w:snapToGrid w:val="0"/>
        </w:rPr>
      </w:pPr>
      <w:r>
        <w:rPr>
          <w:snapToGrid w:val="0"/>
        </w:rPr>
        <w:tab/>
      </w:r>
      <w:r>
        <w:rPr>
          <w:snapToGrid w:val="0"/>
        </w:rPr>
        <w:t>E-CID-MeasurementQuantities,</w:t>
      </w:r>
    </w:p>
    <w:p>
      <w:pPr>
        <w:pStyle w:val="82"/>
        <w:rPr>
          <w:snapToGrid w:val="0"/>
        </w:rPr>
      </w:pPr>
      <w:r>
        <w:rPr>
          <w:snapToGrid w:val="0"/>
        </w:rPr>
        <w:tab/>
      </w:r>
      <w:r>
        <w:rPr>
          <w:snapToGrid w:val="0"/>
        </w:rPr>
        <w:t>MeasurementPeriodicity,</w:t>
      </w:r>
    </w:p>
    <w:p>
      <w:pPr>
        <w:pStyle w:val="82"/>
        <w:rPr>
          <w:snapToGrid w:val="0"/>
        </w:rPr>
      </w:pPr>
      <w:r>
        <w:rPr>
          <w:snapToGrid w:val="0"/>
        </w:rPr>
        <w:tab/>
      </w:r>
      <w:r>
        <w:rPr>
          <w:snapToGrid w:val="0"/>
        </w:rPr>
        <w:t>E-CID-MeasurementResult,</w:t>
      </w:r>
    </w:p>
    <w:p>
      <w:pPr>
        <w:pStyle w:val="82"/>
        <w:rPr>
          <w:snapToGrid w:val="0"/>
        </w:rPr>
      </w:pPr>
      <w:r>
        <w:rPr>
          <w:snapToGrid w:val="0"/>
        </w:rPr>
        <w:tab/>
      </w:r>
      <w:r>
        <w:rPr>
          <w:snapToGrid w:val="0"/>
        </w:rPr>
        <w:t>Cell-Portion-ID,</w:t>
      </w:r>
    </w:p>
    <w:p>
      <w:pPr>
        <w:pStyle w:val="82"/>
        <w:tabs>
          <w:tab w:val="left" w:pos="11100"/>
        </w:tabs>
        <w:rPr>
          <w:snapToGrid w:val="0"/>
          <w:lang w:eastAsia="zh-CN"/>
        </w:rPr>
      </w:pPr>
      <w:r>
        <w:rPr>
          <w:snapToGrid w:val="0"/>
        </w:rPr>
        <w:tab/>
      </w:r>
      <w:r>
        <w:rPr>
          <w:snapToGrid w:val="0"/>
          <w:lang w:eastAsia="zh-CN"/>
        </w:rPr>
        <w:t>LMF-UE-MeasurementID,</w:t>
      </w:r>
    </w:p>
    <w:p>
      <w:pPr>
        <w:pStyle w:val="82"/>
        <w:tabs>
          <w:tab w:val="left" w:pos="11100"/>
        </w:tabs>
        <w:rPr>
          <w:snapToGrid w:val="0"/>
          <w:lang w:eastAsia="zh-CN"/>
        </w:rPr>
      </w:pPr>
      <w:r>
        <w:rPr>
          <w:snapToGrid w:val="0"/>
          <w:lang w:eastAsia="zh-CN"/>
        </w:rPr>
        <w:tab/>
      </w:r>
      <w:r>
        <w:rPr>
          <w:snapToGrid w:val="0"/>
          <w:lang w:eastAsia="zh-CN"/>
        </w:rPr>
        <w:t>RAN-UE-MeasurementID,</w:t>
      </w:r>
    </w:p>
    <w:p>
      <w:pPr>
        <w:pStyle w:val="82"/>
        <w:tabs>
          <w:tab w:val="left" w:pos="11100"/>
        </w:tabs>
        <w:rPr>
          <w:snapToGrid w:val="0"/>
        </w:rPr>
      </w:pPr>
      <w:r>
        <w:rPr>
          <w:snapToGrid w:val="0"/>
          <w:lang w:eastAsia="zh-CN"/>
        </w:rPr>
        <w:tab/>
      </w:r>
      <w:r>
        <w:rPr>
          <w:snapToGrid w:val="0"/>
        </w:rPr>
        <w:t>RelativeTime1900,</w:t>
      </w:r>
    </w:p>
    <w:p>
      <w:pPr>
        <w:pStyle w:val="82"/>
        <w:tabs>
          <w:tab w:val="left" w:pos="11100"/>
        </w:tabs>
        <w:rPr>
          <w:snapToGrid w:val="0"/>
        </w:rPr>
      </w:pPr>
      <w:r>
        <w:rPr>
          <w:snapToGrid w:val="0"/>
        </w:rPr>
        <w:tab/>
      </w:r>
      <w:r>
        <w:rPr>
          <w:snapToGrid w:val="0"/>
        </w:rPr>
        <w:t>SystemFrameNumber,</w:t>
      </w:r>
    </w:p>
    <w:p>
      <w:pPr>
        <w:pStyle w:val="82"/>
        <w:tabs>
          <w:tab w:val="left" w:pos="11100"/>
        </w:tabs>
        <w:rPr>
          <w:snapToGrid w:val="0"/>
          <w:lang w:eastAsia="zh-CN"/>
        </w:rPr>
      </w:pPr>
      <w:r>
        <w:rPr>
          <w:snapToGrid w:val="0"/>
        </w:rPr>
        <w:tab/>
      </w:r>
      <w:r>
        <w:rPr>
          <w:snapToGrid w:val="0"/>
          <w:lang w:eastAsia="zh-CN"/>
        </w:rPr>
        <w:t>SlotNumber,</w:t>
      </w:r>
    </w:p>
    <w:p>
      <w:pPr>
        <w:pStyle w:val="82"/>
        <w:tabs>
          <w:tab w:val="left" w:pos="11100"/>
        </w:tabs>
        <w:rPr>
          <w:snapToGrid w:val="0"/>
          <w:lang w:eastAsia="zh-CN"/>
        </w:rPr>
      </w:pPr>
      <w:r>
        <w:rPr>
          <w:snapToGrid w:val="0"/>
          <w:lang w:eastAsia="zh-CN"/>
        </w:rPr>
        <w:tab/>
      </w:r>
      <w:r>
        <w:rPr>
          <w:snapToGrid w:val="0"/>
          <w:lang w:eastAsia="zh-CN"/>
        </w:rPr>
        <w:t>AbortTransmission,</w:t>
      </w:r>
    </w:p>
    <w:p>
      <w:pPr>
        <w:pStyle w:val="82"/>
        <w:tabs>
          <w:tab w:val="left" w:pos="11100"/>
        </w:tabs>
        <w:rPr>
          <w:snapToGrid w:val="0"/>
          <w:lang w:eastAsia="zh-CN"/>
        </w:rPr>
      </w:pPr>
      <w:r>
        <w:rPr>
          <w:snapToGrid w:val="0"/>
          <w:lang w:eastAsia="zh-CN"/>
        </w:rPr>
        <w:tab/>
      </w:r>
      <w:r>
        <w:rPr>
          <w:snapToGrid w:val="0"/>
          <w:lang w:eastAsia="zh-CN"/>
        </w:rPr>
        <w:t>TRP-MeasurementRequestList,</w:t>
      </w:r>
    </w:p>
    <w:p>
      <w:pPr>
        <w:pStyle w:val="82"/>
        <w:tabs>
          <w:tab w:val="left" w:pos="11100"/>
        </w:tabs>
        <w:rPr>
          <w:snapToGrid w:val="0"/>
        </w:rPr>
      </w:pPr>
      <w:r>
        <w:rPr>
          <w:snapToGrid w:val="0"/>
          <w:lang w:eastAsia="zh-CN"/>
        </w:rPr>
        <w:tab/>
      </w:r>
      <w:r>
        <w:rPr>
          <w:snapToGrid w:val="0"/>
        </w:rPr>
        <w:t>MeasurementBeamInfoRequest,</w:t>
      </w:r>
    </w:p>
    <w:p>
      <w:pPr>
        <w:pStyle w:val="82"/>
        <w:tabs>
          <w:tab w:val="left" w:pos="11100"/>
        </w:tabs>
        <w:rPr>
          <w:snapToGrid w:val="0"/>
        </w:rPr>
      </w:pPr>
      <w:r>
        <w:rPr>
          <w:snapToGrid w:val="0"/>
        </w:rPr>
        <w:tab/>
      </w:r>
      <w:r>
        <w:rPr>
          <w:snapToGrid w:val="0"/>
        </w:rPr>
        <w:t>E-CID-ReportCharacteristics,</w:t>
      </w:r>
    </w:p>
    <w:p>
      <w:pPr>
        <w:pStyle w:val="82"/>
        <w:tabs>
          <w:tab w:val="left" w:pos="11100"/>
        </w:tabs>
        <w:rPr>
          <w:snapToGrid w:val="0"/>
          <w:lang w:eastAsia="zh-CN"/>
        </w:rPr>
      </w:pPr>
      <w:r>
        <w:rPr>
          <w:snapToGrid w:val="0"/>
          <w:lang w:eastAsia="zh-CN"/>
        </w:rPr>
        <w:tab/>
      </w:r>
      <w:r>
        <w:rPr>
          <w:snapToGrid w:val="0"/>
          <w:lang w:eastAsia="zh-CN"/>
        </w:rPr>
        <w:t>Extended-GNB-CU-Name,</w:t>
      </w:r>
    </w:p>
    <w:p>
      <w:pPr>
        <w:pStyle w:val="82"/>
        <w:tabs>
          <w:tab w:val="left" w:pos="11100"/>
        </w:tabs>
        <w:snapToGrid w:val="0"/>
        <w:rPr>
          <w:snapToGrid w:val="0"/>
          <w:lang w:eastAsia="zh-CN"/>
        </w:rPr>
      </w:pPr>
      <w:r>
        <w:rPr>
          <w:snapToGrid w:val="0"/>
          <w:lang w:eastAsia="zh-CN"/>
        </w:rPr>
        <w:tab/>
      </w:r>
      <w:r>
        <w:rPr>
          <w:snapToGrid w:val="0"/>
          <w:lang w:eastAsia="zh-CN"/>
        </w:rPr>
        <w:t>Extended-GNB-DU-Name,</w:t>
      </w:r>
    </w:p>
    <w:p>
      <w:pPr>
        <w:pStyle w:val="82"/>
        <w:rPr>
          <w:rFonts w:eastAsia="宋体"/>
          <w:snapToGrid w:val="0"/>
        </w:rPr>
      </w:pPr>
      <w:r>
        <w:rPr>
          <w:snapToGrid w:val="0"/>
          <w:lang w:eastAsia="zh-CN"/>
        </w:rPr>
        <w:tab/>
      </w:r>
      <w:r>
        <w:rPr>
          <w:snapToGrid w:val="0"/>
        </w:rPr>
        <w:t>F1CTransferPath</w:t>
      </w:r>
      <w:r>
        <w:rPr>
          <w:rFonts w:eastAsia="宋体"/>
          <w:snapToGrid w:val="0"/>
        </w:rPr>
        <w:t>,</w:t>
      </w:r>
    </w:p>
    <w:p>
      <w:pPr>
        <w:pStyle w:val="82"/>
        <w:tabs>
          <w:tab w:val="left" w:pos="11100"/>
        </w:tabs>
        <w:rPr>
          <w:snapToGrid w:val="0"/>
          <w:lang w:eastAsia="zh-CN"/>
        </w:rPr>
      </w:pPr>
      <w:r>
        <w:rPr>
          <w:snapToGrid w:val="0"/>
        </w:rPr>
        <w:tab/>
      </w:r>
      <w:r>
        <w:rPr>
          <w:snapToGrid w:val="0"/>
        </w:rPr>
        <w:t>SCGIndicator,</w:t>
      </w:r>
    </w:p>
    <w:p>
      <w:pPr>
        <w:pStyle w:val="82"/>
        <w:rPr>
          <w:snapToGrid w:val="0"/>
        </w:rPr>
      </w:pPr>
      <w:r>
        <w:rPr>
          <w:snapToGrid w:val="0"/>
        </w:rPr>
        <w:tab/>
      </w:r>
      <w:r>
        <w:rPr>
          <w:snapToGrid w:val="0"/>
        </w:rPr>
        <w:t>SpatialRelationPerSRSResource,</w:t>
      </w:r>
    </w:p>
    <w:p>
      <w:pPr>
        <w:pStyle w:val="82"/>
        <w:rPr>
          <w:snapToGrid w:val="0"/>
          <w:lang w:eastAsia="zh-CN"/>
        </w:rPr>
      </w:pPr>
      <w:r>
        <w:rPr>
          <w:snapToGrid w:val="0"/>
        </w:rPr>
        <w:tab/>
      </w:r>
      <w:r>
        <w:t>MeasurementPeriodicity</w:t>
      </w:r>
      <w:r>
        <w:rPr>
          <w:snapToGrid w:val="0"/>
        </w:rPr>
        <w:t>Extended,</w:t>
      </w:r>
    </w:p>
    <w:p>
      <w:pPr>
        <w:pStyle w:val="82"/>
        <w:tabs>
          <w:tab w:val="left" w:pos="11100"/>
        </w:tabs>
        <w:rPr>
          <w:snapToGrid w:val="0"/>
          <w:lang w:eastAsia="zh-CN"/>
        </w:rPr>
      </w:pPr>
      <w:r>
        <w:rPr>
          <w:snapToGrid w:val="0"/>
          <w:lang w:eastAsia="zh-CN"/>
        </w:rPr>
        <w:tab/>
      </w:r>
      <w:r>
        <w:rPr>
          <w:snapToGrid w:val="0"/>
          <w:lang w:eastAsia="zh-CN"/>
        </w:rPr>
        <w:t>SuccessfulHOReportInformationList,</w:t>
      </w:r>
    </w:p>
    <w:p>
      <w:pPr>
        <w:pStyle w:val="82"/>
        <w:tabs>
          <w:tab w:val="left" w:pos="11100"/>
        </w:tabs>
        <w:rPr>
          <w:snapToGrid w:val="0"/>
          <w:lang w:eastAsia="zh-CN"/>
        </w:rPr>
      </w:pPr>
      <w:r>
        <w:rPr>
          <w:snapToGrid w:val="0"/>
          <w:lang w:eastAsia="zh-CN"/>
        </w:rPr>
        <w:tab/>
      </w:r>
      <w:r>
        <w:rPr>
          <w:snapToGrid w:val="0"/>
          <w:lang w:eastAsia="zh-CN"/>
        </w:rPr>
        <w:t>Coverage-Modification-Notification,</w:t>
      </w:r>
    </w:p>
    <w:p>
      <w:pPr>
        <w:pStyle w:val="82"/>
        <w:tabs>
          <w:tab w:val="left" w:pos="11100"/>
        </w:tabs>
        <w:rPr>
          <w:snapToGrid w:val="0"/>
          <w:lang w:eastAsia="zh-CN"/>
        </w:rPr>
      </w:pPr>
      <w:r>
        <w:rPr>
          <w:snapToGrid w:val="0"/>
          <w:lang w:eastAsia="zh-CN"/>
        </w:rPr>
        <w:tab/>
      </w:r>
      <w:r>
        <w:rPr>
          <w:snapToGrid w:val="0"/>
          <w:lang w:eastAsia="zh-CN"/>
        </w:rPr>
        <w:t>CCO-Assistance-Information,</w:t>
      </w:r>
    </w:p>
    <w:p>
      <w:pPr>
        <w:pStyle w:val="82"/>
        <w:tabs>
          <w:tab w:val="left" w:pos="11100"/>
        </w:tabs>
        <w:rPr>
          <w:snapToGrid w:val="0"/>
          <w:lang w:eastAsia="zh-CN"/>
        </w:rPr>
      </w:pPr>
      <w:r>
        <w:rPr>
          <w:snapToGrid w:val="0"/>
          <w:lang w:eastAsia="zh-CN"/>
        </w:rPr>
        <w:tab/>
      </w:r>
      <w:r>
        <w:rPr>
          <w:snapToGrid w:val="0"/>
          <w:lang w:eastAsia="zh-CN"/>
        </w:rPr>
        <w:t>CellsForSON-List,</w:t>
      </w:r>
    </w:p>
    <w:p>
      <w:pPr>
        <w:pStyle w:val="82"/>
        <w:tabs>
          <w:tab w:val="left" w:pos="11100"/>
        </w:tabs>
        <w:rPr>
          <w:snapToGrid w:val="0"/>
        </w:rPr>
      </w:pPr>
      <w:r>
        <w:rPr>
          <w:snapToGrid w:val="0"/>
        </w:rPr>
        <w:tab/>
      </w:r>
      <w:r>
        <w:rPr>
          <w:snapToGrid w:val="0"/>
        </w:rPr>
        <w:t>IABCongestionIndication,</w:t>
      </w:r>
    </w:p>
    <w:p>
      <w:pPr>
        <w:pStyle w:val="82"/>
        <w:rPr>
          <w:snapToGrid w:val="0"/>
        </w:rPr>
      </w:pPr>
      <w:r>
        <w:rPr>
          <w:snapToGrid w:val="0"/>
        </w:rPr>
        <w:tab/>
      </w:r>
      <w:r>
        <w:rPr>
          <w:snapToGrid w:val="0"/>
        </w:rPr>
        <w:t>IABConditionalRRCMessageDeliveryIndication,</w:t>
      </w:r>
    </w:p>
    <w:p>
      <w:pPr>
        <w:pStyle w:val="82"/>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pPr>
        <w:pStyle w:val="82"/>
        <w:rPr>
          <w:snapToGrid w:val="0"/>
          <w:lang w:eastAsia="zh-CN"/>
        </w:rPr>
      </w:pPr>
      <w:r>
        <w:rPr>
          <w:snapToGrid w:val="0"/>
          <w:lang w:eastAsia="zh-CN"/>
        </w:rPr>
        <w:tab/>
      </w:r>
      <w:r>
        <w:rPr>
          <w:snapToGrid w:val="0"/>
          <w:lang w:eastAsia="zh-CN"/>
        </w:rPr>
        <w:t>BufferSizeThresh,</w:t>
      </w:r>
    </w:p>
    <w:p>
      <w:pPr>
        <w:pStyle w:val="82"/>
        <w:rPr>
          <w:snapToGrid w:val="0"/>
          <w:lang w:eastAsia="zh-CN"/>
        </w:rPr>
      </w:pPr>
      <w:r>
        <w:rPr>
          <w:snapToGrid w:val="0"/>
          <w:lang w:eastAsia="zh-CN"/>
        </w:rPr>
        <w:tab/>
      </w:r>
      <w:r>
        <w:rPr>
          <w:snapToGrid w:val="0"/>
          <w:lang w:eastAsia="zh-CN"/>
        </w:rPr>
        <w:t>IAB-TNL-Addresses-Exception,</w:t>
      </w:r>
    </w:p>
    <w:p>
      <w:pPr>
        <w:pStyle w:val="82"/>
        <w:rPr>
          <w:snapToGrid w:val="0"/>
          <w:lang w:eastAsia="zh-CN"/>
        </w:rPr>
      </w:pPr>
      <w:r>
        <w:rPr>
          <w:snapToGrid w:val="0"/>
          <w:lang w:eastAsia="zh-CN"/>
        </w:rPr>
        <w:tab/>
      </w:r>
      <w:r>
        <w:rPr>
          <w:snapToGrid w:val="0"/>
          <w:lang w:eastAsia="zh-CN"/>
        </w:rPr>
        <w:t>BAP-Header-Rewriting-Added-List-Item,</w:t>
      </w:r>
    </w:p>
    <w:p>
      <w:pPr>
        <w:pStyle w:val="82"/>
        <w:rPr>
          <w:snapToGrid w:val="0"/>
          <w:lang w:eastAsia="zh-CN"/>
        </w:rPr>
      </w:pPr>
      <w:r>
        <w:rPr>
          <w:snapToGrid w:val="0"/>
          <w:lang w:eastAsia="zh-CN"/>
        </w:rPr>
        <w:tab/>
      </w:r>
      <w:r>
        <w:rPr>
          <w:snapToGrid w:val="0"/>
          <w:lang w:eastAsia="zh-CN"/>
        </w:rPr>
        <w:t>Re-routingEnableIndicator,</w:t>
      </w:r>
    </w:p>
    <w:p>
      <w:pPr>
        <w:pStyle w:val="82"/>
        <w:rPr>
          <w:snapToGrid w:val="0"/>
          <w:lang w:eastAsia="zh-CN"/>
        </w:rPr>
      </w:pPr>
      <w:r>
        <w:rPr>
          <w:snapToGrid w:val="0"/>
          <w:lang w:eastAsia="zh-CN"/>
        </w:rPr>
        <w:tab/>
      </w:r>
      <w:r>
        <w:rPr>
          <w:snapToGrid w:val="0"/>
          <w:lang w:eastAsia="zh-CN"/>
        </w:rPr>
        <w:t>NonF1terminatingTopologyIndicator,</w:t>
      </w:r>
    </w:p>
    <w:p>
      <w:pPr>
        <w:pStyle w:val="82"/>
        <w:rPr>
          <w:snapToGrid w:val="0"/>
          <w:lang w:eastAsia="zh-CN"/>
        </w:rPr>
      </w:pPr>
      <w:r>
        <w:rPr>
          <w:snapToGrid w:val="0"/>
          <w:lang w:eastAsia="zh-CN"/>
        </w:rPr>
        <w:tab/>
      </w:r>
      <w:r>
        <w:rPr>
          <w:snapToGrid w:val="0"/>
          <w:lang w:eastAsia="zh-CN"/>
        </w:rPr>
        <w:t xml:space="preserve">EgressNonF1terminatingTopologyIndicator, </w:t>
      </w:r>
    </w:p>
    <w:p>
      <w:pPr>
        <w:pStyle w:val="82"/>
        <w:rPr>
          <w:snapToGrid w:val="0"/>
          <w:lang w:eastAsia="zh-CN"/>
        </w:rPr>
      </w:pPr>
      <w:r>
        <w:rPr>
          <w:snapToGrid w:val="0"/>
          <w:lang w:eastAsia="zh-CN"/>
        </w:rPr>
        <w:tab/>
      </w:r>
      <w:r>
        <w:rPr>
          <w:snapToGrid w:val="0"/>
          <w:lang w:eastAsia="zh-CN"/>
        </w:rPr>
        <w:t>IngressNonF1terminatingTopologyIndicator,</w:t>
      </w:r>
    </w:p>
    <w:p>
      <w:pPr>
        <w:pStyle w:val="82"/>
        <w:rPr>
          <w:snapToGrid w:val="0"/>
          <w:lang w:eastAsia="zh-CN"/>
        </w:rPr>
      </w:pPr>
      <w:r>
        <w:rPr>
          <w:snapToGrid w:val="0"/>
          <w:lang w:eastAsia="zh-CN"/>
        </w:rPr>
        <w:tab/>
      </w:r>
      <w:r>
        <w:rPr>
          <w:snapToGrid w:val="0"/>
          <w:lang w:eastAsia="zh-CN"/>
        </w:rPr>
        <w:t>Neighbour-Node-Cells-List,</w:t>
      </w:r>
    </w:p>
    <w:p>
      <w:pPr>
        <w:pStyle w:val="82"/>
        <w:rPr>
          <w:snapToGrid w:val="0"/>
          <w:lang w:eastAsia="zh-CN"/>
        </w:rPr>
      </w:pPr>
      <w:r>
        <w:rPr>
          <w:snapToGrid w:val="0"/>
          <w:lang w:eastAsia="zh-CN"/>
        </w:rPr>
        <w:tab/>
      </w:r>
      <w:r>
        <w:rPr>
          <w:snapToGrid w:val="0"/>
          <w:lang w:eastAsia="zh-CN"/>
        </w:rPr>
        <w:t>Neighbour-Node-Cells-List-Item,</w:t>
      </w:r>
    </w:p>
    <w:p>
      <w:pPr>
        <w:pStyle w:val="82"/>
        <w:rPr>
          <w:snapToGrid w:val="0"/>
          <w:lang w:eastAsia="zh-CN"/>
        </w:rPr>
      </w:pPr>
      <w:r>
        <w:rPr>
          <w:snapToGrid w:val="0"/>
          <w:lang w:eastAsia="zh-CN"/>
        </w:rPr>
        <w:tab/>
      </w:r>
      <w:r>
        <w:rPr>
          <w:snapToGrid w:val="0"/>
          <w:lang w:eastAsia="zh-CN"/>
        </w:rPr>
        <w:t>NA-Resource-Configuration-List,</w:t>
      </w:r>
    </w:p>
    <w:p>
      <w:pPr>
        <w:pStyle w:val="82"/>
        <w:rPr>
          <w:snapToGrid w:val="0"/>
          <w:lang w:eastAsia="zh-CN"/>
        </w:rPr>
      </w:pPr>
      <w:r>
        <w:rPr>
          <w:snapToGrid w:val="0"/>
          <w:lang w:eastAsia="zh-CN"/>
        </w:rPr>
        <w:tab/>
      </w:r>
      <w:r>
        <w:rPr>
          <w:snapToGrid w:val="0"/>
          <w:lang w:eastAsia="zh-CN"/>
        </w:rPr>
        <w:t>NA-Resource-Configuration-Item,</w:t>
      </w:r>
    </w:p>
    <w:p>
      <w:pPr>
        <w:pStyle w:val="82"/>
        <w:rPr>
          <w:snapToGrid w:val="0"/>
          <w:lang w:eastAsia="zh-CN"/>
        </w:rPr>
      </w:pPr>
      <w:r>
        <w:rPr>
          <w:snapToGrid w:val="0"/>
          <w:lang w:eastAsia="zh-CN"/>
        </w:rPr>
        <w:tab/>
      </w:r>
      <w:r>
        <w:rPr>
          <w:snapToGrid w:val="0"/>
          <w:lang w:eastAsia="zh-CN"/>
        </w:rPr>
        <w:t>Serving-Cells-List,</w:t>
      </w:r>
    </w:p>
    <w:p>
      <w:pPr>
        <w:pStyle w:val="82"/>
        <w:rPr>
          <w:snapToGrid w:val="0"/>
          <w:lang w:eastAsia="zh-CN"/>
        </w:rPr>
      </w:pPr>
      <w:r>
        <w:rPr>
          <w:snapToGrid w:val="0"/>
          <w:lang w:eastAsia="zh-CN"/>
        </w:rPr>
        <w:tab/>
      </w:r>
      <w:r>
        <w:rPr>
          <w:snapToGrid w:val="0"/>
          <w:lang w:eastAsia="zh-CN"/>
        </w:rPr>
        <w:t>Serving-Cells-List-Item,</w:t>
      </w:r>
    </w:p>
    <w:p>
      <w:pPr>
        <w:pStyle w:val="82"/>
        <w:rPr>
          <w:snapToGrid w:val="0"/>
          <w:lang w:eastAsia="zh-CN"/>
        </w:rPr>
      </w:pPr>
      <w:r>
        <w:rPr>
          <w:snapToGrid w:val="0"/>
          <w:lang w:eastAsia="zh-CN"/>
        </w:rPr>
        <w:tab/>
      </w:r>
      <w:r>
        <w:rPr>
          <w:snapToGrid w:val="0"/>
          <w:lang w:eastAsia="zh-CN"/>
        </w:rPr>
        <w:t>RBSetConfiguration,</w:t>
      </w:r>
    </w:p>
    <w:p>
      <w:pPr>
        <w:pStyle w:val="82"/>
        <w:tabs>
          <w:tab w:val="left" w:pos="11100"/>
        </w:tabs>
        <w:rPr>
          <w:snapToGrid w:val="0"/>
        </w:rPr>
      </w:pPr>
      <w:r>
        <w:rPr>
          <w:snapToGrid w:val="0"/>
        </w:rPr>
        <w:tab/>
      </w:r>
      <w:r>
        <w:rPr>
          <w:snapToGrid w:val="0"/>
        </w:rPr>
        <w:t>PDCMeasurementPeriodicity,</w:t>
      </w:r>
    </w:p>
    <w:p>
      <w:pPr>
        <w:pStyle w:val="82"/>
        <w:tabs>
          <w:tab w:val="left" w:pos="11100"/>
        </w:tabs>
        <w:rPr>
          <w:snapToGrid w:val="0"/>
        </w:rPr>
      </w:pPr>
      <w:r>
        <w:rPr>
          <w:snapToGrid w:val="0"/>
        </w:rPr>
        <w:tab/>
      </w:r>
      <w:r>
        <w:rPr>
          <w:snapToGrid w:val="0"/>
        </w:rPr>
        <w:t>PDCMeasurementQuantities,</w:t>
      </w:r>
    </w:p>
    <w:p>
      <w:pPr>
        <w:pStyle w:val="82"/>
        <w:tabs>
          <w:tab w:val="left" w:pos="11100"/>
        </w:tabs>
        <w:rPr>
          <w:snapToGrid w:val="0"/>
        </w:rPr>
      </w:pPr>
      <w:r>
        <w:rPr>
          <w:snapToGrid w:val="0"/>
        </w:rPr>
        <w:tab/>
      </w:r>
      <w:r>
        <w:rPr>
          <w:snapToGrid w:val="0"/>
        </w:rPr>
        <w:t>PDCMeasurementResult,</w:t>
      </w:r>
    </w:p>
    <w:p>
      <w:pPr>
        <w:pStyle w:val="82"/>
        <w:tabs>
          <w:tab w:val="left" w:pos="11100"/>
        </w:tabs>
        <w:rPr>
          <w:snapToGrid w:val="0"/>
        </w:rPr>
      </w:pPr>
      <w:r>
        <w:rPr>
          <w:snapToGrid w:val="0"/>
        </w:rPr>
        <w:tab/>
      </w:r>
      <w:r>
        <w:rPr>
          <w:snapToGrid w:val="0"/>
        </w:rPr>
        <w:t>PDCReportType,</w:t>
      </w:r>
    </w:p>
    <w:p>
      <w:pPr>
        <w:pStyle w:val="82"/>
        <w:rPr>
          <w:snapToGrid w:val="0"/>
          <w:lang w:eastAsia="zh-CN"/>
        </w:rPr>
      </w:pPr>
      <w:r>
        <w:rPr>
          <w:snapToGrid w:val="0"/>
        </w:rPr>
        <w:tab/>
      </w:r>
      <w:r>
        <w:rPr>
          <w:snapToGrid w:val="0"/>
        </w:rPr>
        <w:t>RAN-UE-PDC-MeasID,</w:t>
      </w:r>
    </w:p>
    <w:p>
      <w:pPr>
        <w:pStyle w:val="82"/>
        <w:tabs>
          <w:tab w:val="left" w:pos="11100"/>
        </w:tabs>
        <w:snapToGrid w:val="0"/>
        <w:rPr>
          <w:rFonts w:eastAsia="Batang"/>
          <w:bCs/>
        </w:rPr>
      </w:pPr>
      <w:r>
        <w:rPr>
          <w:rFonts w:eastAsia="Batang"/>
          <w:bCs/>
        </w:rPr>
        <w:tab/>
      </w:r>
      <w:r>
        <w:rPr>
          <w:rFonts w:eastAsia="Batang"/>
          <w:bCs/>
        </w:rPr>
        <w:t>SCGActivationRequest,</w:t>
      </w:r>
    </w:p>
    <w:p>
      <w:pPr>
        <w:pStyle w:val="82"/>
        <w:tabs>
          <w:tab w:val="left" w:pos="11100"/>
        </w:tabs>
        <w:snapToGrid w:val="0"/>
        <w:rPr>
          <w:snapToGrid w:val="0"/>
          <w:lang w:eastAsia="zh-CN"/>
        </w:rPr>
      </w:pPr>
      <w:r>
        <w:rPr>
          <w:rFonts w:eastAsia="Batang"/>
          <w:bCs/>
        </w:rPr>
        <w:tab/>
      </w:r>
      <w:r>
        <w:rPr>
          <w:rFonts w:eastAsia="Batang"/>
          <w:bCs/>
        </w:rPr>
        <w:t>SCGActivationStatus,</w:t>
      </w:r>
    </w:p>
    <w:p>
      <w:pPr>
        <w:pStyle w:val="82"/>
        <w:rPr>
          <w:snapToGrid w:val="0"/>
        </w:rPr>
      </w:pPr>
      <w:r>
        <w:rPr>
          <w:snapToGrid w:val="0"/>
        </w:rPr>
        <w:tab/>
      </w:r>
      <w:r>
        <w:rPr>
          <w:snapToGrid w:val="0"/>
        </w:rPr>
        <w:t>TRP-MeasurementUpdateList,</w:t>
      </w:r>
    </w:p>
    <w:p>
      <w:pPr>
        <w:pStyle w:val="82"/>
        <w:rPr>
          <w:snapToGrid w:val="0"/>
        </w:rPr>
      </w:pPr>
      <w:r>
        <w:rPr>
          <w:snapToGrid w:val="0"/>
        </w:rPr>
        <w:tab/>
      </w:r>
      <w:r>
        <w:rPr>
          <w:snapToGrid w:val="0"/>
        </w:rPr>
        <w:t>PRSTRPList,</w:t>
      </w:r>
    </w:p>
    <w:p>
      <w:pPr>
        <w:pStyle w:val="82"/>
        <w:rPr>
          <w:snapToGrid w:val="0"/>
        </w:rPr>
      </w:pPr>
      <w:r>
        <w:rPr>
          <w:snapToGrid w:val="0"/>
        </w:rPr>
        <w:tab/>
      </w:r>
      <w:r>
        <w:rPr>
          <w:snapToGrid w:val="0"/>
        </w:rPr>
        <w:t>PRSTransmissionTRPList,</w:t>
      </w:r>
    </w:p>
    <w:p>
      <w:pPr>
        <w:pStyle w:val="82"/>
        <w:rPr>
          <w:snapToGrid w:val="0"/>
        </w:rPr>
      </w:pPr>
      <w:r>
        <w:rPr>
          <w:snapToGrid w:val="0"/>
        </w:rPr>
        <w:tab/>
      </w:r>
      <w:r>
        <w:rPr>
          <w:snapToGrid w:val="0"/>
        </w:rPr>
        <w:t>ResponseTime</w:t>
      </w:r>
      <w:r>
        <w:rPr>
          <w:rFonts w:eastAsia="宋体"/>
          <w:snapToGrid w:val="0"/>
        </w:rPr>
        <w:t>,</w:t>
      </w:r>
      <w:r>
        <w:rPr>
          <w:rFonts w:eastAsia="宋体"/>
          <w:snapToGrid w:val="0"/>
        </w:rPr>
        <w:tab/>
      </w:r>
    </w:p>
    <w:p>
      <w:pPr>
        <w:pStyle w:val="82"/>
        <w:rPr>
          <w:rFonts w:eastAsia="宋体"/>
          <w:snapToGrid w:val="0"/>
        </w:rPr>
      </w:pPr>
      <w:r>
        <w:rPr>
          <w:rFonts w:eastAsia="宋体"/>
          <w:snapToGrid w:val="0"/>
        </w:rPr>
        <w:tab/>
      </w:r>
      <w:r>
        <w:rPr>
          <w:rFonts w:eastAsia="宋体"/>
          <w:snapToGrid w:val="0"/>
        </w:rPr>
        <w:t>TRP-PRS-Info-List,</w:t>
      </w:r>
    </w:p>
    <w:p>
      <w:pPr>
        <w:pStyle w:val="82"/>
        <w:rPr>
          <w:rFonts w:eastAsia="宋体"/>
          <w:snapToGrid w:val="0"/>
        </w:rPr>
      </w:pPr>
      <w:r>
        <w:rPr>
          <w:rFonts w:eastAsia="宋体"/>
          <w:snapToGrid w:val="0"/>
        </w:rPr>
        <w:tab/>
      </w:r>
      <w:r>
        <w:rPr>
          <w:rFonts w:eastAsia="宋体"/>
          <w:snapToGrid w:val="0"/>
        </w:rPr>
        <w:t>PRS-Measurement-Info-List,</w:t>
      </w:r>
    </w:p>
    <w:p>
      <w:pPr>
        <w:pStyle w:val="82"/>
        <w:rPr>
          <w:snapToGrid w:val="0"/>
        </w:rPr>
      </w:pPr>
      <w:r>
        <w:rPr>
          <w:snapToGrid w:val="0"/>
        </w:rPr>
        <w:tab/>
      </w:r>
      <w:r>
        <w:rPr>
          <w:snapToGrid w:val="0"/>
        </w:rPr>
        <w:t>PRSConfigRequestType,</w:t>
      </w:r>
    </w:p>
    <w:p>
      <w:pPr>
        <w:pStyle w:val="82"/>
        <w:rPr>
          <w:snapToGrid w:val="0"/>
        </w:rPr>
      </w:pPr>
      <w:r>
        <w:rPr>
          <w:snapToGrid w:val="0"/>
        </w:rPr>
        <w:tab/>
      </w:r>
      <w:r>
        <w:rPr>
          <w:snapToGrid w:val="0"/>
        </w:rPr>
        <w:t>MeasurementCharacteristicsRequestIndicator,</w:t>
      </w:r>
    </w:p>
    <w:p>
      <w:pPr>
        <w:pStyle w:val="82"/>
        <w:rPr>
          <w:snapToGrid w:val="0"/>
        </w:rPr>
      </w:pPr>
      <w:r>
        <w:rPr>
          <w:snapToGrid w:val="0"/>
        </w:rPr>
        <w:tab/>
      </w:r>
      <w:r>
        <w:rPr>
          <w:snapToGrid w:val="0"/>
        </w:rPr>
        <w:t>MeasurementTimeOccasion,</w:t>
      </w:r>
    </w:p>
    <w:p>
      <w:pPr>
        <w:pStyle w:val="82"/>
        <w:rPr>
          <w:snapToGrid w:val="0"/>
        </w:rPr>
      </w:pPr>
      <w:r>
        <w:rPr>
          <w:snapToGrid w:val="0"/>
        </w:rPr>
        <w:tab/>
      </w:r>
      <w:r>
        <w:rPr>
          <w:snapToGrid w:val="0"/>
        </w:rPr>
        <w:t>UEReportingInformation,</w:t>
      </w:r>
    </w:p>
    <w:p>
      <w:pPr>
        <w:pStyle w:val="82"/>
        <w:rPr>
          <w:snapToGrid w:val="0"/>
        </w:rPr>
      </w:pPr>
      <w:r>
        <w:rPr>
          <w:snapToGrid w:val="0"/>
        </w:rPr>
        <w:tab/>
      </w:r>
      <w:r>
        <w:rPr>
          <w:snapToGrid w:val="0"/>
        </w:rPr>
        <w:t>PosConextRevIndication,</w:t>
      </w:r>
    </w:p>
    <w:p>
      <w:pPr>
        <w:pStyle w:val="82"/>
        <w:rPr>
          <w:snapToGrid w:val="0"/>
          <w:lang w:eastAsia="zh-CN"/>
        </w:rPr>
      </w:pPr>
      <w:r>
        <w:rPr>
          <w:snapToGrid w:val="0"/>
        </w:rPr>
        <w:tab/>
      </w:r>
      <w:r>
        <w:rPr>
          <w:snapToGrid w:val="0"/>
        </w:rPr>
        <w:t>NRRedCapUEIndication,</w:t>
      </w:r>
    </w:p>
    <w:p>
      <w:pPr>
        <w:pStyle w:val="82"/>
        <w:rPr>
          <w:snapToGrid w:val="0"/>
        </w:rPr>
      </w:pPr>
      <w:r>
        <w:rPr>
          <w:snapToGrid w:val="0"/>
        </w:rPr>
        <w:tab/>
      </w:r>
      <w:r>
        <w:rPr>
          <w:snapToGrid w:val="0"/>
        </w:rPr>
        <w:t>NRPagingeDRXInformation,</w:t>
      </w:r>
    </w:p>
    <w:p>
      <w:pPr>
        <w:pStyle w:val="82"/>
        <w:rPr>
          <w:rFonts w:eastAsia="Malgun Gothic"/>
          <w:snapToGrid w:val="0"/>
        </w:rPr>
      </w:pPr>
      <w:r>
        <w:rPr>
          <w:rFonts w:eastAsia="Malgun Gothic"/>
          <w:snapToGrid w:val="0"/>
        </w:rPr>
        <w:tab/>
      </w:r>
      <w:r>
        <w:rPr>
          <w:rFonts w:eastAsia="Malgun Gothic"/>
          <w:snapToGrid w:val="0"/>
        </w:rPr>
        <w:t>NRPagingeDRXInformationforRRCINACTIVE,</w:t>
      </w:r>
    </w:p>
    <w:p>
      <w:pPr>
        <w:pStyle w:val="82"/>
        <w:rPr>
          <w:snapToGrid w:val="0"/>
          <w:lang w:eastAsia="zh-CN"/>
        </w:rPr>
      </w:pPr>
      <w:r>
        <w:rPr>
          <w:snapToGrid w:val="0"/>
        </w:rPr>
        <w:tab/>
      </w:r>
      <w:r>
        <w:rPr>
          <w:snapToGrid w:val="0"/>
          <w:lang w:eastAsia="zh-CN"/>
        </w:rPr>
        <w:t>QoEInformation,</w:t>
      </w:r>
    </w:p>
    <w:p>
      <w:pPr>
        <w:pStyle w:val="82"/>
        <w:rPr>
          <w:snapToGrid w:val="0"/>
        </w:rPr>
      </w:pPr>
      <w:r>
        <w:rPr>
          <w:snapToGrid w:val="0"/>
        </w:rPr>
        <w:tab/>
      </w:r>
      <w:r>
        <w:rPr>
          <w:snapToGrid w:val="0"/>
        </w:rPr>
        <w:t>CG-SDTQueryIndication,</w:t>
      </w:r>
    </w:p>
    <w:p>
      <w:pPr>
        <w:pStyle w:val="82"/>
        <w:rPr>
          <w:snapToGrid w:val="0"/>
        </w:rPr>
      </w:pPr>
      <w:r>
        <w:rPr>
          <w:snapToGrid w:val="0"/>
        </w:rPr>
        <w:tab/>
      </w:r>
      <w:r>
        <w:rPr>
          <w:snapToGrid w:val="0"/>
        </w:rPr>
        <w:t>CG-SDTKeptIndicator,</w:t>
      </w:r>
    </w:p>
    <w:p>
      <w:pPr>
        <w:pStyle w:val="82"/>
        <w:rPr>
          <w:snapToGrid w:val="0"/>
          <w:lang w:val="sv-SE"/>
        </w:rPr>
      </w:pPr>
      <w:r>
        <w:rPr>
          <w:snapToGrid w:val="0"/>
        </w:rPr>
        <w:tab/>
      </w:r>
      <w:r>
        <w:rPr>
          <w:snapToGrid w:val="0"/>
        </w:rPr>
        <w:t>CG-SDTSessionInfo,</w:t>
      </w:r>
    </w:p>
    <w:p>
      <w:pPr>
        <w:pStyle w:val="82"/>
        <w:rPr>
          <w:rFonts w:eastAsia="宋体"/>
          <w:snapToGrid w:val="0"/>
        </w:rPr>
      </w:pPr>
      <w:r>
        <w:rPr>
          <w:rFonts w:eastAsia="宋体"/>
          <w:snapToGrid w:val="0"/>
        </w:rPr>
        <w:tab/>
      </w:r>
      <w:r>
        <w:rPr>
          <w:rFonts w:eastAsia="宋体"/>
          <w:snapToGrid w:val="0"/>
        </w:rPr>
        <w:t>SDTInformation,</w:t>
      </w:r>
    </w:p>
    <w:p>
      <w:pPr>
        <w:pStyle w:val="82"/>
        <w:rPr>
          <w:snapToGrid w:val="0"/>
        </w:rPr>
      </w:pPr>
      <w:r>
        <w:rPr>
          <w:snapToGrid w:val="0"/>
        </w:rPr>
        <w:tab/>
      </w:r>
      <w:r>
        <w:rPr>
          <w:snapToGrid w:val="0"/>
        </w:rPr>
        <w:t>FiveG-ProSeAuthorized,</w:t>
      </w:r>
    </w:p>
    <w:p>
      <w:pPr>
        <w:pStyle w:val="82"/>
        <w:rPr>
          <w:snapToGrid w:val="0"/>
          <w:lang w:eastAsia="zh-CN"/>
        </w:rPr>
      </w:pPr>
      <w:r>
        <w:rPr>
          <w:snapToGrid w:val="0"/>
          <w:lang w:eastAsia="zh-CN"/>
        </w:rPr>
        <w:tab/>
      </w:r>
      <w:r>
        <w:rPr>
          <w:snapToGrid w:val="0"/>
          <w:lang w:eastAsia="zh-CN"/>
        </w:rPr>
        <w:t>UuRLCChannelToBeSetupList,</w:t>
      </w:r>
    </w:p>
    <w:p>
      <w:pPr>
        <w:pStyle w:val="82"/>
        <w:rPr>
          <w:snapToGrid w:val="0"/>
          <w:lang w:eastAsia="zh-CN"/>
        </w:rPr>
      </w:pPr>
      <w:r>
        <w:rPr>
          <w:snapToGrid w:val="0"/>
          <w:lang w:eastAsia="zh-CN"/>
        </w:rPr>
        <w:tab/>
      </w:r>
      <w:r>
        <w:rPr>
          <w:snapToGrid w:val="0"/>
          <w:lang w:eastAsia="zh-CN"/>
        </w:rPr>
        <w:t>UuRLCChannelToBeModifiedList,</w:t>
      </w:r>
    </w:p>
    <w:p>
      <w:pPr>
        <w:pStyle w:val="82"/>
        <w:rPr>
          <w:snapToGrid w:val="0"/>
          <w:lang w:eastAsia="zh-CN"/>
        </w:rPr>
      </w:pPr>
      <w:r>
        <w:rPr>
          <w:snapToGrid w:val="0"/>
          <w:lang w:eastAsia="zh-CN"/>
        </w:rPr>
        <w:tab/>
      </w:r>
      <w:r>
        <w:rPr>
          <w:snapToGrid w:val="0"/>
          <w:lang w:eastAsia="zh-CN"/>
        </w:rPr>
        <w:t>UuRLCChannelToBeReleasedList,</w:t>
      </w:r>
    </w:p>
    <w:p>
      <w:pPr>
        <w:pStyle w:val="82"/>
        <w:rPr>
          <w:snapToGrid w:val="0"/>
          <w:lang w:eastAsia="zh-CN"/>
        </w:rPr>
      </w:pPr>
      <w:r>
        <w:rPr>
          <w:snapToGrid w:val="0"/>
          <w:lang w:eastAsia="zh-CN"/>
        </w:rPr>
        <w:tab/>
      </w:r>
      <w:r>
        <w:rPr>
          <w:snapToGrid w:val="0"/>
          <w:lang w:eastAsia="zh-CN"/>
        </w:rPr>
        <w:t>UuRLCChannelSetupList,</w:t>
      </w:r>
    </w:p>
    <w:p>
      <w:pPr>
        <w:pStyle w:val="82"/>
        <w:rPr>
          <w:snapToGrid w:val="0"/>
          <w:lang w:eastAsia="zh-CN"/>
        </w:rPr>
      </w:pPr>
      <w:r>
        <w:rPr>
          <w:snapToGrid w:val="0"/>
          <w:lang w:eastAsia="zh-CN"/>
        </w:rPr>
        <w:tab/>
      </w:r>
      <w:r>
        <w:rPr>
          <w:snapToGrid w:val="0"/>
          <w:lang w:eastAsia="zh-CN"/>
        </w:rPr>
        <w:t>UuRLCChannelFailedToBeSetupList,</w:t>
      </w:r>
    </w:p>
    <w:p>
      <w:pPr>
        <w:pStyle w:val="82"/>
        <w:rPr>
          <w:snapToGrid w:val="0"/>
          <w:lang w:eastAsia="zh-CN"/>
        </w:rPr>
      </w:pPr>
      <w:r>
        <w:rPr>
          <w:snapToGrid w:val="0"/>
          <w:lang w:eastAsia="zh-CN"/>
        </w:rPr>
        <w:tab/>
      </w:r>
      <w:r>
        <w:rPr>
          <w:snapToGrid w:val="0"/>
          <w:lang w:eastAsia="zh-CN"/>
        </w:rPr>
        <w:t>UuRLCChannelModifiedList,</w:t>
      </w:r>
    </w:p>
    <w:p>
      <w:pPr>
        <w:pStyle w:val="82"/>
        <w:rPr>
          <w:snapToGrid w:val="0"/>
          <w:lang w:eastAsia="zh-CN"/>
        </w:rPr>
      </w:pPr>
      <w:r>
        <w:rPr>
          <w:snapToGrid w:val="0"/>
          <w:lang w:eastAsia="zh-CN"/>
        </w:rPr>
        <w:tab/>
      </w:r>
      <w:r>
        <w:rPr>
          <w:snapToGrid w:val="0"/>
          <w:lang w:eastAsia="zh-CN"/>
        </w:rPr>
        <w:t>UuRLCChannelFailedToBeModifiedList,</w:t>
      </w:r>
    </w:p>
    <w:p>
      <w:pPr>
        <w:pStyle w:val="82"/>
        <w:rPr>
          <w:snapToGrid w:val="0"/>
          <w:lang w:eastAsia="zh-CN"/>
        </w:rPr>
      </w:pPr>
      <w:r>
        <w:rPr>
          <w:snapToGrid w:val="0"/>
          <w:lang w:eastAsia="zh-CN"/>
        </w:rPr>
        <w:tab/>
      </w:r>
      <w:r>
        <w:rPr>
          <w:snapToGrid w:val="0"/>
          <w:lang w:eastAsia="zh-CN"/>
        </w:rPr>
        <w:t>UuRLCChannelRequiredToBeModifiedList,</w:t>
      </w:r>
    </w:p>
    <w:p>
      <w:pPr>
        <w:pStyle w:val="82"/>
        <w:rPr>
          <w:snapToGrid w:val="0"/>
          <w:lang w:eastAsia="zh-CN"/>
        </w:rPr>
      </w:pPr>
      <w:r>
        <w:rPr>
          <w:snapToGrid w:val="0"/>
          <w:lang w:eastAsia="zh-CN"/>
        </w:rPr>
        <w:tab/>
      </w:r>
      <w:r>
        <w:rPr>
          <w:snapToGrid w:val="0"/>
          <w:lang w:eastAsia="zh-CN"/>
        </w:rPr>
        <w:t>UuRLCChannelRequiredToBeReleasedList,</w:t>
      </w:r>
    </w:p>
    <w:p>
      <w:pPr>
        <w:pStyle w:val="82"/>
        <w:rPr>
          <w:snapToGrid w:val="0"/>
          <w:lang w:eastAsia="zh-CN"/>
        </w:rPr>
      </w:pPr>
      <w:r>
        <w:rPr>
          <w:snapToGrid w:val="0"/>
          <w:lang w:eastAsia="zh-CN"/>
        </w:rPr>
        <w:tab/>
      </w:r>
      <w:r>
        <w:rPr>
          <w:snapToGrid w:val="0"/>
          <w:lang w:eastAsia="zh-CN"/>
        </w:rPr>
        <w:t>PC5RLCChannelToBeSetupList,</w:t>
      </w:r>
    </w:p>
    <w:p>
      <w:pPr>
        <w:pStyle w:val="82"/>
        <w:rPr>
          <w:snapToGrid w:val="0"/>
          <w:lang w:eastAsia="zh-CN"/>
        </w:rPr>
      </w:pPr>
      <w:r>
        <w:rPr>
          <w:snapToGrid w:val="0"/>
          <w:lang w:eastAsia="zh-CN"/>
        </w:rPr>
        <w:tab/>
      </w:r>
      <w:r>
        <w:rPr>
          <w:snapToGrid w:val="0"/>
          <w:lang w:eastAsia="zh-CN"/>
        </w:rPr>
        <w:t>PC5RLCChannelToBeModifiedList,</w:t>
      </w:r>
    </w:p>
    <w:p>
      <w:pPr>
        <w:pStyle w:val="82"/>
        <w:rPr>
          <w:snapToGrid w:val="0"/>
          <w:lang w:eastAsia="zh-CN"/>
        </w:rPr>
      </w:pPr>
      <w:r>
        <w:rPr>
          <w:snapToGrid w:val="0"/>
          <w:lang w:eastAsia="zh-CN"/>
        </w:rPr>
        <w:tab/>
      </w:r>
      <w:r>
        <w:rPr>
          <w:snapToGrid w:val="0"/>
          <w:lang w:eastAsia="zh-CN"/>
        </w:rPr>
        <w:t>PC5RLCChannelToBeReleasedList,</w:t>
      </w:r>
    </w:p>
    <w:p>
      <w:pPr>
        <w:pStyle w:val="82"/>
        <w:rPr>
          <w:snapToGrid w:val="0"/>
          <w:lang w:eastAsia="zh-CN"/>
        </w:rPr>
      </w:pPr>
      <w:r>
        <w:rPr>
          <w:snapToGrid w:val="0"/>
          <w:lang w:eastAsia="zh-CN"/>
        </w:rPr>
        <w:tab/>
      </w:r>
      <w:r>
        <w:rPr>
          <w:snapToGrid w:val="0"/>
          <w:lang w:eastAsia="zh-CN"/>
        </w:rPr>
        <w:t>PC5RLCChannelSetupList,</w:t>
      </w:r>
    </w:p>
    <w:p>
      <w:pPr>
        <w:pStyle w:val="82"/>
        <w:rPr>
          <w:snapToGrid w:val="0"/>
          <w:lang w:eastAsia="zh-CN"/>
        </w:rPr>
      </w:pPr>
      <w:r>
        <w:rPr>
          <w:snapToGrid w:val="0"/>
          <w:lang w:eastAsia="zh-CN"/>
        </w:rPr>
        <w:tab/>
      </w:r>
      <w:r>
        <w:rPr>
          <w:snapToGrid w:val="0"/>
          <w:lang w:eastAsia="zh-CN"/>
        </w:rPr>
        <w:t>PC5RLCChannelFailedToBeSetupList,</w:t>
      </w:r>
    </w:p>
    <w:p>
      <w:pPr>
        <w:pStyle w:val="82"/>
        <w:rPr>
          <w:snapToGrid w:val="0"/>
          <w:lang w:eastAsia="zh-CN"/>
        </w:rPr>
      </w:pPr>
      <w:r>
        <w:rPr>
          <w:snapToGrid w:val="0"/>
          <w:lang w:eastAsia="zh-CN"/>
        </w:rPr>
        <w:tab/>
      </w:r>
      <w:r>
        <w:rPr>
          <w:snapToGrid w:val="0"/>
          <w:lang w:eastAsia="zh-CN"/>
        </w:rPr>
        <w:t>PC5RLCChannelFailedToBeModifiedList,</w:t>
      </w:r>
    </w:p>
    <w:p>
      <w:pPr>
        <w:pStyle w:val="82"/>
        <w:rPr>
          <w:snapToGrid w:val="0"/>
          <w:lang w:eastAsia="zh-CN"/>
        </w:rPr>
      </w:pPr>
      <w:r>
        <w:rPr>
          <w:snapToGrid w:val="0"/>
          <w:lang w:eastAsia="zh-CN"/>
        </w:rPr>
        <w:tab/>
      </w:r>
      <w:r>
        <w:rPr>
          <w:snapToGrid w:val="0"/>
          <w:lang w:eastAsia="zh-CN"/>
        </w:rPr>
        <w:t>PC5RLCChannelRequiredToBeModifiedList,</w:t>
      </w:r>
    </w:p>
    <w:p>
      <w:pPr>
        <w:pStyle w:val="82"/>
        <w:rPr>
          <w:snapToGrid w:val="0"/>
          <w:lang w:eastAsia="zh-CN"/>
        </w:rPr>
      </w:pPr>
      <w:r>
        <w:rPr>
          <w:snapToGrid w:val="0"/>
          <w:lang w:eastAsia="zh-CN"/>
        </w:rPr>
        <w:tab/>
      </w:r>
      <w:r>
        <w:rPr>
          <w:snapToGrid w:val="0"/>
          <w:lang w:eastAsia="zh-CN"/>
        </w:rPr>
        <w:t>PC5RLCChannelRequiredToBeReleasedList,</w:t>
      </w:r>
    </w:p>
    <w:p>
      <w:pPr>
        <w:pStyle w:val="82"/>
        <w:rPr>
          <w:snapToGrid w:val="0"/>
          <w:lang w:eastAsia="zh-CN"/>
        </w:rPr>
      </w:pPr>
      <w:r>
        <w:rPr>
          <w:snapToGrid w:val="0"/>
          <w:lang w:eastAsia="zh-CN"/>
        </w:rPr>
        <w:tab/>
      </w:r>
      <w:r>
        <w:rPr>
          <w:snapToGrid w:val="0"/>
          <w:lang w:eastAsia="zh-CN"/>
        </w:rPr>
        <w:t>PC5RLCChannelModifiedList,</w:t>
      </w:r>
    </w:p>
    <w:p>
      <w:pPr>
        <w:pStyle w:val="82"/>
        <w:rPr>
          <w:rFonts w:cs="CG Times (WN)"/>
        </w:rPr>
      </w:pPr>
      <w:r>
        <w:rPr>
          <w:rFonts w:cs="CG Times (WN)"/>
        </w:rPr>
        <w:tab/>
      </w:r>
      <w:r>
        <w:rPr>
          <w:rFonts w:cs="CG Times (WN)"/>
        </w:rPr>
        <w:t>RemoteUELocalID,</w:t>
      </w:r>
    </w:p>
    <w:p>
      <w:pPr>
        <w:pStyle w:val="82"/>
      </w:pPr>
      <w:r>
        <w:tab/>
      </w:r>
      <w:r>
        <w:t>PathSwitchConfiguration,</w:t>
      </w:r>
    </w:p>
    <w:p>
      <w:pPr>
        <w:pStyle w:val="82"/>
        <w:rPr>
          <w:rFonts w:cs="CG Times (WN)"/>
        </w:rPr>
      </w:pPr>
      <w:r>
        <w:rPr>
          <w:rFonts w:cs="CG Times (WN)"/>
        </w:rPr>
        <w:tab/>
      </w:r>
      <w:r>
        <w:rPr>
          <w:rFonts w:cs="CG Times (WN)"/>
        </w:rPr>
        <w:t>SidelinkRelayConfiguration,</w:t>
      </w:r>
    </w:p>
    <w:p>
      <w:pPr>
        <w:pStyle w:val="82"/>
        <w:rPr>
          <w:snapToGrid w:val="0"/>
          <w:lang w:eastAsia="zh-CN"/>
        </w:rPr>
      </w:pPr>
      <w:r>
        <w:rPr>
          <w:rFonts w:cs="CG Times (WN)"/>
        </w:rPr>
        <w:tab/>
      </w:r>
      <w:r>
        <w:rPr>
          <w:snapToGrid w:val="0"/>
        </w:rPr>
        <w:t>PagingCause,</w:t>
      </w:r>
    </w:p>
    <w:p>
      <w:pPr>
        <w:pStyle w:val="82"/>
        <w:rPr>
          <w:rFonts w:eastAsia="宋体"/>
          <w:snapToGrid w:val="0"/>
          <w:lang w:eastAsia="zh-CN"/>
        </w:rPr>
      </w:pPr>
      <w:r>
        <w:rPr>
          <w:rFonts w:hint="eastAsia" w:eastAsia="宋体"/>
          <w:snapToGrid w:val="0"/>
          <w:lang w:eastAsia="zh-CN"/>
        </w:rPr>
        <w:tab/>
      </w:r>
      <w:r>
        <w:rPr>
          <w:rFonts w:hint="eastAsia" w:eastAsia="宋体"/>
          <w:snapToGrid w:val="0"/>
          <w:lang w:eastAsia="zh-CN"/>
        </w:rPr>
        <w:t>PEIPS</w:t>
      </w:r>
      <w:r>
        <w:rPr>
          <w:rFonts w:eastAsia="宋体"/>
          <w:snapToGrid w:val="0"/>
          <w:lang w:eastAsia="zh-CN"/>
        </w:rPr>
        <w:t>A</w:t>
      </w:r>
      <w:r>
        <w:rPr>
          <w:rFonts w:hint="eastAsia" w:eastAsia="宋体"/>
          <w:snapToGrid w:val="0"/>
          <w:lang w:eastAsia="zh-CN"/>
        </w:rPr>
        <w:t>ssistanceInf</w:t>
      </w:r>
      <w:r>
        <w:rPr>
          <w:rFonts w:eastAsia="宋体"/>
          <w:snapToGrid w:val="0"/>
          <w:lang w:eastAsia="zh-CN"/>
        </w:rPr>
        <w:t>o,</w:t>
      </w:r>
    </w:p>
    <w:p>
      <w:pPr>
        <w:pStyle w:val="82"/>
        <w:rPr>
          <w:rFonts w:eastAsia="宋体"/>
          <w:snapToGrid w:val="0"/>
          <w:lang w:eastAsia="zh-CN"/>
        </w:rPr>
      </w:pPr>
      <w:r>
        <w:rPr>
          <w:rFonts w:eastAsia="宋体"/>
          <w:snapToGrid w:val="0"/>
          <w:lang w:eastAsia="zh-CN"/>
        </w:rPr>
        <w:tab/>
      </w:r>
      <w:r>
        <w:rPr>
          <w:rFonts w:eastAsia="宋体"/>
          <w:snapToGrid w:val="0"/>
          <w:lang w:eastAsia="zh-CN"/>
        </w:rPr>
        <w:t>UEPagingCapability,</w:t>
      </w:r>
    </w:p>
    <w:p>
      <w:pPr>
        <w:pStyle w:val="82"/>
        <w:rPr>
          <w:rFonts w:eastAsia="宋体"/>
          <w:snapToGrid w:val="0"/>
          <w:lang w:eastAsia="zh-CN"/>
        </w:rPr>
      </w:pPr>
      <w:r>
        <w:rPr>
          <w:rFonts w:eastAsia="宋体"/>
          <w:snapToGrid w:val="0"/>
          <w:lang w:eastAsia="zh-CN"/>
        </w:rPr>
        <w:tab/>
      </w:r>
      <w:r>
        <w:rPr>
          <w:rFonts w:hint="eastAsia" w:eastAsia="宋体"/>
          <w:snapToGrid w:val="0"/>
          <w:lang w:eastAsia="zh-CN"/>
        </w:rPr>
        <w:t>GNBDU</w:t>
      </w:r>
      <w:r>
        <w:rPr>
          <w:rFonts w:eastAsia="宋体"/>
          <w:snapToGrid w:val="0"/>
          <w:lang w:eastAsia="zh-CN"/>
        </w:rPr>
        <w:t>UESliceMaximumBitRateList,</w:t>
      </w:r>
    </w:p>
    <w:p>
      <w:pPr>
        <w:pStyle w:val="82"/>
        <w:rPr>
          <w:rFonts w:eastAsia="宋体"/>
          <w:snapToGrid w:val="0"/>
          <w:lang w:eastAsia="zh-CN"/>
        </w:rPr>
      </w:pPr>
      <w:r>
        <w:rPr>
          <w:rFonts w:eastAsia="宋体"/>
          <w:snapToGrid w:val="0"/>
          <w:lang w:eastAsia="zh-CN"/>
        </w:rPr>
        <w:tab/>
      </w:r>
      <w:r>
        <w:rPr>
          <w:rFonts w:eastAsia="宋体"/>
          <w:snapToGrid w:val="0"/>
          <w:lang w:eastAsia="zh-CN"/>
        </w:rPr>
        <w:t>MDTPollutedMeasurementIndicator,</w:t>
      </w:r>
    </w:p>
    <w:p>
      <w:pPr>
        <w:pStyle w:val="82"/>
      </w:pPr>
      <w:r>
        <w:rPr>
          <w:rFonts w:cs="Courier New"/>
        </w:rPr>
        <w:tab/>
      </w:r>
      <w:r>
        <w:t>UE-MulticastMRBs-ConfirmedToBeModified-Item,</w:t>
      </w:r>
    </w:p>
    <w:p>
      <w:pPr>
        <w:pStyle w:val="82"/>
      </w:pPr>
      <w:r>
        <w:rPr>
          <w:rFonts w:cs="Courier New"/>
        </w:rPr>
        <w:tab/>
      </w:r>
      <w:r>
        <w:t>UE-MulticastMRBs-RequiredToBeModified-Item,</w:t>
      </w:r>
    </w:p>
    <w:p>
      <w:pPr>
        <w:pStyle w:val="82"/>
      </w:pPr>
      <w:r>
        <w:tab/>
      </w:r>
      <w:r>
        <w:t>UE-MulticastMRBs-RequiredToBeReleased-Item,</w:t>
      </w:r>
    </w:p>
    <w:p>
      <w:pPr>
        <w:pStyle w:val="82"/>
      </w:pPr>
      <w:bookmarkStart w:id="127" w:name="_Hlk135863805"/>
      <w:r>
        <w:tab/>
      </w:r>
      <w:r>
        <w:rPr>
          <w:snapToGrid w:val="0"/>
          <w:lang w:eastAsia="zh-CN"/>
        </w:rPr>
        <w:t>UE-MulticastMRBs-Setup-</w:t>
      </w:r>
      <w:r>
        <w:t>Item,</w:t>
      </w:r>
    </w:p>
    <w:bookmarkEnd w:id="127"/>
    <w:p>
      <w:pPr>
        <w:pStyle w:val="82"/>
      </w:pPr>
      <w:r>
        <w:tab/>
      </w:r>
      <w:r>
        <w:rPr>
          <w:snapToGrid w:val="0"/>
          <w:lang w:eastAsia="zh-CN"/>
        </w:rPr>
        <w:t>UE-MulticastMRBs-Setupnew-</w:t>
      </w:r>
      <w:r>
        <w:t>Item,</w:t>
      </w:r>
    </w:p>
    <w:p>
      <w:pPr>
        <w:pStyle w:val="82"/>
      </w:pPr>
      <w:r>
        <w:tab/>
      </w:r>
      <w:r>
        <w:t>UE-MulticastMRBs-ToBeReleased-Item,</w:t>
      </w:r>
    </w:p>
    <w:p>
      <w:pPr>
        <w:pStyle w:val="82"/>
      </w:pPr>
      <w:r>
        <w:tab/>
      </w:r>
      <w:r>
        <w:t>UE-MulticastMRBs-ToBeSetup-Item,</w:t>
      </w:r>
    </w:p>
    <w:p>
      <w:pPr>
        <w:pStyle w:val="82"/>
      </w:pPr>
      <w:r>
        <w:tab/>
      </w:r>
      <w:r>
        <w:rPr>
          <w:rFonts w:eastAsia="MS Mincho"/>
        </w:rPr>
        <w:t>UE-MulticastMRBs-ToBeSetup-atModify-Item</w:t>
      </w:r>
      <w:r>
        <w:t>,</w:t>
      </w:r>
    </w:p>
    <w:p>
      <w:pPr>
        <w:pStyle w:val="82"/>
        <w:rPr>
          <w:rFonts w:eastAsia="宋体"/>
          <w:snapToGrid w:val="0"/>
          <w:lang w:eastAsia="zh-CN"/>
        </w:rPr>
      </w:pPr>
      <w:r>
        <w:rPr>
          <w:rFonts w:eastAsia="宋体"/>
          <w:snapToGrid w:val="0"/>
          <w:lang w:eastAsia="zh-CN"/>
        </w:rPr>
        <w:tab/>
      </w:r>
      <w:r>
        <w:rPr>
          <w:rFonts w:eastAsia="宋体"/>
          <w:snapToGrid w:val="0"/>
          <w:lang w:eastAsia="zh-CN"/>
        </w:rPr>
        <w:t>Pos</w:t>
      </w:r>
      <w:r>
        <w:rPr>
          <w:rFonts w:eastAsia="宋体"/>
          <w:snapToGrid w:val="0"/>
        </w:rPr>
        <w:t>MeasurementAmount,</w:t>
      </w:r>
    </w:p>
    <w:p>
      <w:pPr>
        <w:pStyle w:val="82"/>
        <w:rPr>
          <w:snapToGrid w:val="0"/>
          <w:lang w:eastAsia="zh-CN"/>
        </w:rPr>
      </w:pPr>
      <w:r>
        <w:rPr>
          <w:snapToGrid w:val="0"/>
          <w:lang w:eastAsia="zh-CN"/>
        </w:rPr>
        <w:tab/>
      </w:r>
      <w:r>
        <w:rPr>
          <w:snapToGrid w:val="0"/>
          <w:lang w:eastAsia="zh-CN"/>
        </w:rPr>
        <w:t>BAP-Header-Rewriting-Removed-List-Item,</w:t>
      </w:r>
    </w:p>
    <w:p>
      <w:pPr>
        <w:pStyle w:val="82"/>
        <w:rPr>
          <w:rFonts w:eastAsia="宋体"/>
          <w:snapToGrid w:val="0"/>
          <w:lang w:eastAsia="zh-CN"/>
        </w:rPr>
      </w:pPr>
      <w:r>
        <w:rPr>
          <w:rFonts w:hint="eastAsia" w:eastAsia="宋体"/>
          <w:snapToGrid w:val="0"/>
          <w:lang w:eastAsia="zh-CN"/>
        </w:rPr>
        <w:tab/>
      </w:r>
      <w:r>
        <w:rPr>
          <w:rFonts w:hint="eastAsia" w:eastAsia="宋体"/>
          <w:snapToGrid w:val="0"/>
          <w:lang w:eastAsia="zh-CN"/>
        </w:rPr>
        <w:t>SLDRXCycle</w:t>
      </w:r>
      <w:r>
        <w:rPr>
          <w:snapToGrid w:val="0"/>
          <w:lang w:eastAsia="zh-CN"/>
        </w:rPr>
        <w:t>List,</w:t>
      </w:r>
    </w:p>
    <w:p>
      <w:pPr>
        <w:pStyle w:val="82"/>
      </w:pPr>
      <w:r>
        <w:rPr>
          <w:rFonts w:hint="eastAsia" w:eastAsia="宋体"/>
          <w:snapToGrid w:val="0"/>
          <w:lang w:eastAsia="zh-CN"/>
        </w:rPr>
        <w:tab/>
      </w:r>
      <w:r>
        <w:rPr>
          <w:rFonts w:eastAsia="宋体"/>
          <w:snapToGrid w:val="0"/>
          <w:lang w:eastAsia="zh-CN"/>
        </w:rPr>
        <w:t>MDTPLMN</w:t>
      </w:r>
      <w:r>
        <w:rPr>
          <w:rFonts w:hint="eastAsia" w:eastAsia="宋体"/>
          <w:snapToGrid w:val="0"/>
          <w:lang w:eastAsia="zh-CN"/>
        </w:rPr>
        <w:t>Modification</w:t>
      </w:r>
      <w:r>
        <w:rPr>
          <w:rFonts w:eastAsia="宋体"/>
          <w:snapToGrid w:val="0"/>
          <w:lang w:eastAsia="zh-CN"/>
        </w:rPr>
        <w:t>List,</w:t>
      </w:r>
    </w:p>
    <w:p>
      <w:pPr>
        <w:pStyle w:val="82"/>
        <w:rPr>
          <w:snapToGrid w:val="0"/>
        </w:rPr>
      </w:pPr>
      <w:r>
        <w:rPr>
          <w:snapToGrid w:val="0"/>
          <w:lang w:eastAsia="zh-CN"/>
        </w:rPr>
        <w:tab/>
      </w:r>
      <w:r>
        <w:rPr>
          <w:snapToGrid w:val="0"/>
        </w:rPr>
        <w:t>ActivationRequestType,</w:t>
      </w:r>
    </w:p>
    <w:p>
      <w:pPr>
        <w:pStyle w:val="82"/>
      </w:pPr>
      <w:r>
        <w:tab/>
      </w:r>
      <w:r>
        <w:t>PosMeasGapPreConfigList,</w:t>
      </w:r>
    </w:p>
    <w:p>
      <w:pPr>
        <w:pStyle w:val="82"/>
        <w:rPr>
          <w:snapToGrid w:val="0"/>
          <w:lang w:eastAsia="zh-CN"/>
        </w:rPr>
      </w:pPr>
      <w:r>
        <w:rPr>
          <w:snapToGrid w:val="0"/>
        </w:rPr>
        <w:tab/>
      </w:r>
      <w:r>
        <w:rPr>
          <w:snapToGrid w:val="0"/>
        </w:rPr>
        <w:t>PosMeasurementPeriodicityNR-AoA</w:t>
      </w:r>
      <w:r>
        <w:t>,</w:t>
      </w:r>
    </w:p>
    <w:p>
      <w:pPr>
        <w:pStyle w:val="82"/>
        <w:rPr>
          <w:snapToGrid w:val="0"/>
          <w:lang w:eastAsia="zh-CN"/>
        </w:rPr>
      </w:pPr>
      <w:r>
        <w:rPr>
          <w:snapToGrid w:val="0"/>
          <w:lang w:eastAsia="zh-CN"/>
        </w:rPr>
        <w:tab/>
      </w:r>
      <w:r>
        <w:rPr>
          <w:snapToGrid w:val="0"/>
          <w:lang w:eastAsia="zh-CN"/>
        </w:rPr>
        <w:t>SRSPosRRCInactiveConfig</w:t>
      </w:r>
      <w:r>
        <w:t>,</w:t>
      </w:r>
    </w:p>
    <w:p>
      <w:pPr>
        <w:pStyle w:val="82"/>
        <w:rPr>
          <w:snapToGrid w:val="0"/>
        </w:rPr>
      </w:pPr>
      <w:r>
        <w:rPr>
          <w:snapToGrid w:val="0"/>
          <w:lang w:eastAsia="zh-CN"/>
        </w:rPr>
        <w:tab/>
      </w:r>
      <w:r>
        <w:rPr>
          <w:snapToGrid w:val="0"/>
        </w:rPr>
        <w:t>SDTBearerConfigurationQueryIndication,</w:t>
      </w:r>
    </w:p>
    <w:p>
      <w:pPr>
        <w:pStyle w:val="82"/>
        <w:rPr>
          <w:snapToGrid w:val="0"/>
        </w:rPr>
      </w:pPr>
      <w:r>
        <w:rPr>
          <w:snapToGrid w:val="0"/>
        </w:rPr>
        <w:tab/>
      </w:r>
      <w:r>
        <w:rPr>
          <w:snapToGrid w:val="0"/>
        </w:rPr>
        <w:t>SDTBearerConfigurationInfo,</w:t>
      </w:r>
    </w:p>
    <w:p>
      <w:pPr>
        <w:pStyle w:val="82"/>
      </w:pPr>
      <w:r>
        <w:rPr>
          <w:snapToGrid w:val="0"/>
        </w:rPr>
        <w:tab/>
      </w:r>
      <w:r>
        <w:t>ServingCellMO-List-Item,</w:t>
      </w:r>
    </w:p>
    <w:p>
      <w:pPr>
        <w:pStyle w:val="82"/>
        <w:rPr>
          <w:snapToGrid w:val="0"/>
        </w:rPr>
      </w:pPr>
      <w:r>
        <w:rPr>
          <w:snapToGrid w:val="0"/>
        </w:rPr>
        <w:tab/>
      </w:r>
      <w:r>
        <w:rPr>
          <w:snapToGrid w:val="0"/>
        </w:rPr>
        <w:t>ServingCellMO-encoded-in-CGC-List,</w:t>
      </w:r>
    </w:p>
    <w:p>
      <w:pPr>
        <w:pStyle w:val="82"/>
        <w:rPr>
          <w:snapToGrid w:val="0"/>
          <w:lang w:eastAsia="zh-CN"/>
        </w:rPr>
      </w:pPr>
      <w:r>
        <w:tab/>
      </w:r>
      <w:r>
        <w:t>PosSItypeList</w:t>
      </w:r>
      <w:r>
        <w:rPr>
          <w:snapToGrid w:val="0"/>
        </w:rPr>
        <w:t>,</w:t>
      </w:r>
    </w:p>
    <w:p>
      <w:pPr>
        <w:pStyle w:val="82"/>
        <w:rPr>
          <w:snapToGrid w:val="0"/>
          <w:lang w:eastAsia="zh-CN"/>
        </w:rPr>
      </w:pPr>
      <w:r>
        <w:rPr>
          <w:snapToGrid w:val="0"/>
        </w:rPr>
        <w:tab/>
      </w:r>
      <w:r>
        <w:rPr>
          <w:snapToGrid w:val="0"/>
        </w:rPr>
        <w:t>DAPS-HO-Status</w:t>
      </w:r>
      <w:r>
        <w:rPr>
          <w:rFonts w:hint="eastAsia"/>
          <w:snapToGrid w:val="0"/>
          <w:lang w:eastAsia="zh-CN"/>
        </w:rPr>
        <w:t>,</w:t>
      </w:r>
    </w:p>
    <w:p>
      <w:pPr>
        <w:pStyle w:val="82"/>
        <w:rPr>
          <w:snapToGrid w:val="0"/>
          <w:lang w:val="en-US" w:eastAsia="zh-CN"/>
        </w:rPr>
      </w:pPr>
      <w:r>
        <w:rPr>
          <w:snapToGrid w:val="0"/>
        </w:rPr>
        <w:tab/>
      </w:r>
      <w:r>
        <w:rPr>
          <w:snapToGrid w:val="0"/>
        </w:rPr>
        <w:t>UuRLCChannelID</w:t>
      </w:r>
      <w:r>
        <w:rPr>
          <w:snapToGrid w:val="0"/>
          <w:lang w:val="en-US" w:eastAsia="zh-CN"/>
        </w:rPr>
        <w:t>,</w:t>
      </w:r>
    </w:p>
    <w:p>
      <w:pPr>
        <w:pStyle w:val="82"/>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82"/>
        <w:rPr>
          <w:snapToGrid w:val="0"/>
        </w:rPr>
      </w:pPr>
      <w:r>
        <w:rPr>
          <w:snapToGrid w:val="0"/>
        </w:rPr>
        <w:tab/>
      </w:r>
      <w:r>
        <w:rPr>
          <w:snapToGrid w:val="0"/>
        </w:rPr>
        <w:t>SRSPosRRCInactiveQueryIndication,</w:t>
      </w:r>
    </w:p>
    <w:p>
      <w:pPr>
        <w:pStyle w:val="82"/>
        <w:rPr>
          <w:lang w:val="en-US" w:eastAsia="zh-CN"/>
        </w:rPr>
      </w:pPr>
      <w:r>
        <w:rPr>
          <w:rFonts w:eastAsia="宋体"/>
          <w:snapToGrid w:val="0"/>
          <w:lang w:eastAsia="zh-CN"/>
        </w:rPr>
        <w:tab/>
      </w:r>
      <w:r>
        <w:t>MC-PagingCell-Item</w:t>
      </w:r>
      <w:r>
        <w:rPr>
          <w:rFonts w:hint="eastAsia"/>
          <w:lang w:val="en-US" w:eastAsia="zh-CN"/>
        </w:rPr>
        <w:t>,</w:t>
      </w:r>
    </w:p>
    <w:p>
      <w:pPr>
        <w:pStyle w:val="82"/>
        <w:rPr>
          <w:snapToGrid w:val="0"/>
        </w:rPr>
      </w:pPr>
      <w:r>
        <w:rPr>
          <w:lang w:eastAsia="zh-CN"/>
        </w:rPr>
        <w:tab/>
      </w:r>
      <w:r>
        <w:rPr>
          <w:lang w:eastAsia="zh-CN"/>
        </w:rPr>
        <w:t>UlTxDirectCurrentMoreCarrierInformation</w:t>
      </w:r>
      <w:r>
        <w:rPr>
          <w:snapToGrid w:val="0"/>
        </w:rPr>
        <w:t>,</w:t>
      </w:r>
    </w:p>
    <w:p>
      <w:pPr>
        <w:pStyle w:val="82"/>
        <w:rPr>
          <w:snapToGrid w:val="0"/>
        </w:rPr>
      </w:pPr>
      <w:r>
        <w:rPr>
          <w:snapToGrid w:val="0"/>
        </w:rPr>
        <w:tab/>
      </w:r>
      <w:r>
        <w:rPr>
          <w:snapToGrid w:val="0"/>
        </w:rPr>
        <w:t>CPACMCGInformation,</w:t>
      </w:r>
    </w:p>
    <w:p>
      <w:pPr>
        <w:pStyle w:val="82"/>
        <w:rPr>
          <w:rFonts w:eastAsia="宋体"/>
          <w:lang w:val="en-US" w:eastAsia="zh-CN"/>
        </w:rPr>
      </w:pPr>
      <w:r>
        <w:rPr>
          <w:lang w:val="en-US" w:eastAsia="zh-CN"/>
        </w:rPr>
        <w:tab/>
      </w:r>
      <w:r>
        <w:rPr>
          <w:rFonts w:hint="eastAsia"/>
          <w:lang w:val="en-US" w:eastAsia="zh-CN"/>
        </w:rPr>
        <w:t>Extended</w:t>
      </w:r>
      <w:r>
        <w:t>UEIdentityIndexValue</w:t>
      </w:r>
      <w:r>
        <w:rPr>
          <w:rFonts w:hint="eastAsia" w:eastAsia="宋体"/>
          <w:lang w:val="en-US" w:eastAsia="zh-CN"/>
        </w:rPr>
        <w:t>,</w:t>
      </w:r>
    </w:p>
    <w:p>
      <w:pPr>
        <w:pStyle w:val="82"/>
        <w:rPr>
          <w:ins w:id="35" w:author="ZTE" w:date="2023-09-29T09:53:26Z"/>
          <w:rFonts w:hint="eastAsia" w:eastAsia="宋体"/>
          <w:snapToGrid w:val="0"/>
          <w:lang w:val="en-US" w:eastAsia="zh-CN"/>
        </w:rPr>
      </w:pPr>
      <w:r>
        <w:rPr>
          <w:rFonts w:hint="eastAsia" w:eastAsia="宋体"/>
          <w:snapToGrid w:val="0"/>
          <w:lang w:eastAsia="zh-CN"/>
        </w:rPr>
        <w:tab/>
      </w:r>
      <w:r>
        <w:rPr>
          <w:rFonts w:eastAsia="宋体"/>
          <w:snapToGrid w:val="0"/>
          <w:lang w:eastAsia="zh-CN"/>
        </w:rPr>
        <w:t>HashedUEIdentityIndexValue</w:t>
      </w:r>
      <w:ins w:id="36" w:author="ZTE" w:date="2023-09-29T09:53:26Z">
        <w:r>
          <w:rPr>
            <w:rFonts w:hint="eastAsia" w:eastAsia="宋体"/>
            <w:snapToGrid w:val="0"/>
            <w:lang w:val="en-US" w:eastAsia="zh-CN"/>
          </w:rPr>
          <w:t>,</w:t>
        </w:r>
      </w:ins>
    </w:p>
    <w:p>
      <w:pPr>
        <w:pStyle w:val="82"/>
        <w:rPr>
          <w:ins w:id="37" w:author="ZTE" w:date="2023-09-29T09:53:26Z"/>
          <w:rFonts w:hint="default" w:eastAsia="宋体"/>
          <w:snapToGrid w:val="0"/>
          <w:lang w:val="en-US" w:eastAsia="zh-CN"/>
        </w:rPr>
      </w:pPr>
      <w:ins w:id="38" w:author="ZTE" w:date="2023-09-29T09:53:26Z">
        <w:r>
          <w:rPr>
            <w:rFonts w:hint="eastAsia" w:eastAsia="宋体"/>
            <w:snapToGrid w:val="0"/>
            <w:lang w:val="en-US" w:eastAsia="zh-CN"/>
          </w:rPr>
          <w:tab/>
        </w:r>
      </w:ins>
      <w:ins w:id="39" w:author="ZTE" w:date="2023-09-29T09:53:26Z">
        <w:r>
          <w:rPr>
            <w:rFonts w:hint="eastAsia" w:eastAsia="宋体"/>
            <w:snapToGrid w:val="0"/>
            <w:lang w:val="en-US" w:eastAsia="zh-CN"/>
          </w:rPr>
          <w:t>EnergyCost</w:t>
        </w:r>
      </w:ins>
    </w:p>
    <w:p>
      <w:pPr>
        <w:pStyle w:val="82"/>
        <w:rPr>
          <w:rFonts w:hint="default" w:eastAsia="宋体"/>
          <w:snapToGrid w:val="0"/>
          <w:lang w:val="en-US" w:eastAsia="zh-CN"/>
        </w:rPr>
      </w:pPr>
    </w:p>
    <w:p>
      <w:pPr>
        <w:pStyle w:val="82"/>
        <w:rPr>
          <w:rFonts w:cs="Courier New"/>
        </w:rPr>
      </w:pPr>
    </w:p>
    <w:p>
      <w:pPr>
        <w:pStyle w:val="82"/>
        <w:rPr>
          <w:snapToGrid w:val="0"/>
        </w:rPr>
      </w:pPr>
    </w:p>
    <w:p>
      <w:pPr>
        <w:pStyle w:val="82"/>
        <w:rPr>
          <w:snapToGrid w:val="0"/>
        </w:rPr>
      </w:pPr>
    </w:p>
    <w:p>
      <w:pPr>
        <w:pStyle w:val="82"/>
        <w:rPr>
          <w:snapToGrid w:val="0"/>
        </w:rPr>
      </w:pPr>
      <w:r>
        <w:rPr>
          <w:snapToGrid w:val="0"/>
        </w:rPr>
        <w:t>FROM F1AP-IEs</w:t>
      </w:r>
    </w:p>
    <w:p>
      <w:pPr>
        <w:pStyle w:val="82"/>
        <w:rPr>
          <w:snapToGrid w:val="0"/>
        </w:rPr>
      </w:pPr>
    </w:p>
    <w:p>
      <w:pPr>
        <w:pStyle w:val="82"/>
        <w:rPr>
          <w:snapToGrid w:val="0"/>
        </w:rPr>
      </w:pPr>
      <w:r>
        <w:rPr>
          <w:snapToGrid w:val="0"/>
        </w:rPr>
        <w:tab/>
      </w:r>
      <w:r>
        <w:rPr>
          <w:snapToGrid w:val="0"/>
        </w:rPr>
        <w:t>PrivateIE-Container{},</w:t>
      </w:r>
    </w:p>
    <w:p>
      <w:pPr>
        <w:pStyle w:val="82"/>
        <w:rPr>
          <w:snapToGrid w:val="0"/>
          <w:lang w:val="fr-FR"/>
        </w:rPr>
      </w:pPr>
      <w:r>
        <w:rPr>
          <w:snapToGrid w:val="0"/>
        </w:rPr>
        <w:tab/>
      </w:r>
      <w:r>
        <w:rPr>
          <w:snapToGrid w:val="0"/>
          <w:lang w:val="fr-FR"/>
        </w:rPr>
        <w:t>ProtocolExtensionContainer{},</w:t>
      </w:r>
    </w:p>
    <w:p>
      <w:pPr>
        <w:pStyle w:val="82"/>
        <w:rPr>
          <w:snapToGrid w:val="0"/>
          <w:lang w:val="fr-FR"/>
        </w:rPr>
      </w:pPr>
      <w:r>
        <w:rPr>
          <w:snapToGrid w:val="0"/>
          <w:lang w:val="fr-FR"/>
        </w:rPr>
        <w:tab/>
      </w:r>
      <w:r>
        <w:rPr>
          <w:snapToGrid w:val="0"/>
          <w:lang w:val="fr-FR"/>
        </w:rPr>
        <w:t>ProtocolIE-Container{},</w:t>
      </w:r>
    </w:p>
    <w:p>
      <w:pPr>
        <w:pStyle w:val="82"/>
        <w:rPr>
          <w:snapToGrid w:val="0"/>
          <w:lang w:val="fr-FR"/>
        </w:rPr>
      </w:pPr>
      <w:r>
        <w:rPr>
          <w:snapToGrid w:val="0"/>
          <w:lang w:val="fr-FR"/>
        </w:rPr>
        <w:tab/>
      </w:r>
      <w:r>
        <w:rPr>
          <w:snapToGrid w:val="0"/>
          <w:lang w:val="fr-FR"/>
        </w:rPr>
        <w:t>ProtocolIE-ContainerPair{},</w:t>
      </w:r>
    </w:p>
    <w:p>
      <w:pPr>
        <w:pStyle w:val="82"/>
        <w:rPr>
          <w:snapToGrid w:val="0"/>
        </w:rPr>
      </w:pPr>
      <w:r>
        <w:rPr>
          <w:snapToGrid w:val="0"/>
          <w:lang w:val="fr-FR"/>
        </w:rPr>
        <w:tab/>
      </w:r>
      <w:r>
        <w:rPr>
          <w:snapToGrid w:val="0"/>
        </w:rPr>
        <w:t>ProtocolIE-SingleContainer{},</w:t>
      </w:r>
    </w:p>
    <w:p>
      <w:pPr>
        <w:pStyle w:val="82"/>
        <w:rPr>
          <w:snapToGrid w:val="0"/>
        </w:rPr>
      </w:pPr>
      <w:r>
        <w:rPr>
          <w:snapToGrid w:val="0"/>
        </w:rPr>
        <w:tab/>
      </w:r>
      <w:r>
        <w:rPr>
          <w:snapToGrid w:val="0"/>
        </w:rPr>
        <w:t>F1AP-PRIVATE-IES,</w:t>
      </w:r>
    </w:p>
    <w:p>
      <w:pPr>
        <w:pStyle w:val="82"/>
        <w:rPr>
          <w:snapToGrid w:val="0"/>
        </w:rPr>
      </w:pPr>
      <w:r>
        <w:rPr>
          <w:snapToGrid w:val="0"/>
        </w:rPr>
        <w:tab/>
      </w:r>
      <w:r>
        <w:rPr>
          <w:snapToGrid w:val="0"/>
        </w:rPr>
        <w:t>F1AP-PROTOCOL-EXTENSION,</w:t>
      </w:r>
    </w:p>
    <w:p>
      <w:pPr>
        <w:pStyle w:val="82"/>
        <w:rPr>
          <w:snapToGrid w:val="0"/>
        </w:rPr>
      </w:pPr>
      <w:r>
        <w:rPr>
          <w:snapToGrid w:val="0"/>
        </w:rPr>
        <w:tab/>
      </w:r>
      <w:r>
        <w:rPr>
          <w:snapToGrid w:val="0"/>
        </w:rPr>
        <w:t>F1AP-PROTOCOL-IES,</w:t>
      </w:r>
    </w:p>
    <w:p>
      <w:pPr>
        <w:pStyle w:val="82"/>
        <w:rPr>
          <w:snapToGrid w:val="0"/>
        </w:rPr>
      </w:pPr>
      <w:r>
        <w:rPr>
          <w:snapToGrid w:val="0"/>
        </w:rPr>
        <w:tab/>
      </w:r>
      <w:r>
        <w:rPr>
          <w:snapToGrid w:val="0"/>
        </w:rPr>
        <w:t>F1AP-PROTOCOL-IES-PAIR</w:t>
      </w:r>
    </w:p>
    <w:p>
      <w:pPr>
        <w:pStyle w:val="82"/>
        <w:rPr>
          <w:snapToGrid w:val="0"/>
        </w:rPr>
      </w:pPr>
    </w:p>
    <w:p>
      <w:pPr>
        <w:pStyle w:val="82"/>
        <w:rPr>
          <w:snapToGrid w:val="0"/>
        </w:rPr>
      </w:pPr>
      <w:r>
        <w:rPr>
          <w:snapToGrid w:val="0"/>
        </w:rPr>
        <w:t>FROM F1AP-Containers</w:t>
      </w:r>
    </w:p>
    <w:p>
      <w:pPr>
        <w:pStyle w:val="82"/>
        <w:rPr>
          <w:snapToGrid w:val="0"/>
        </w:rPr>
      </w:pP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-FailedToBeModified-List,</w:t>
      </w:r>
    </w:p>
    <w:p>
      <w:pPr>
        <w:pStyle w:val="82"/>
        <w:rPr>
          <w:rFonts w:eastAsia="宋体"/>
          <w:snapToGrid w:val="0"/>
        </w:rPr>
      </w:pPr>
      <w:r>
        <w:tab/>
      </w:r>
      <w:r>
        <w:rPr>
          <w:rFonts w:eastAsia="宋体"/>
          <w:snapToGrid w:val="0"/>
        </w:rPr>
        <w:t>id-</w:t>
      </w:r>
      <w:r>
        <w:t>BroadcastMRBs</w:t>
      </w:r>
      <w:r>
        <w:rPr>
          <w:rFonts w:eastAsia="宋体"/>
          <w:snapToGrid w:val="0"/>
        </w:rPr>
        <w:t>-FailedToBeModified-Item,</w:t>
      </w:r>
    </w:p>
    <w:p>
      <w:pPr>
        <w:pStyle w:val="82"/>
        <w:rPr>
          <w:rFonts w:eastAsia="宋体"/>
          <w:snapToGrid w:val="0"/>
        </w:rPr>
      </w:pPr>
      <w:r>
        <w:tab/>
      </w:r>
      <w:r>
        <w:rPr>
          <w:rFonts w:eastAsia="宋体"/>
          <w:snapToGrid w:val="0"/>
        </w:rPr>
        <w:t>id-</w:t>
      </w:r>
      <w:r>
        <w:t>BroadcastMRBs</w:t>
      </w:r>
      <w:r>
        <w:rPr>
          <w:rFonts w:eastAsia="宋体"/>
          <w:snapToGrid w:val="0"/>
        </w:rPr>
        <w:t>-FailedToBeSetup-List,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-FailedToBeSetupMod-Item,</w:t>
      </w:r>
    </w:p>
    <w:p>
      <w:pPr>
        <w:pStyle w:val="82"/>
        <w:rPr>
          <w:rFonts w:eastAsia="宋体"/>
          <w:snapToGrid w:val="0"/>
        </w:rPr>
      </w:pPr>
      <w:r>
        <w:tab/>
      </w:r>
      <w:r>
        <w:rPr>
          <w:rFonts w:eastAsia="宋体"/>
          <w:snapToGrid w:val="0"/>
        </w:rPr>
        <w:t>id-</w:t>
      </w:r>
      <w:r>
        <w:t>BroadcastMRBs</w:t>
      </w:r>
      <w:r>
        <w:rPr>
          <w:rFonts w:eastAsia="宋体"/>
          <w:snapToGrid w:val="0"/>
        </w:rPr>
        <w:t>-Modified-List,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-Modified-Item,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-Setup-List,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-Setup-Item,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-SetupMod-List,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-SetupMod-Item,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-ToBeModified-List,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-ToBeModified-Item,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-ToBeReleased-List,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-ToBeReleased-Item,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-ToBeSetup-List,</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-ToBeSetup-Item,</w:t>
      </w:r>
    </w:p>
    <w:p>
      <w:pPr>
        <w:pStyle w:val="82"/>
        <w:rPr>
          <w:rFonts w:eastAsia="宋体"/>
          <w:snapToGrid w:val="0"/>
        </w:rPr>
      </w:pPr>
      <w:r>
        <w:rPr>
          <w:rFonts w:eastAsia="宋体"/>
          <w:snapToGrid w:val="0"/>
        </w:rPr>
        <w:tab/>
      </w:r>
      <w:r>
        <w:rPr>
          <w:rFonts w:eastAsia="宋体"/>
          <w:snapToGrid w:val="0"/>
        </w:rPr>
        <w:t>id-</w:t>
      </w:r>
      <w:r>
        <w:t>BroadcastMRBs</w:t>
      </w:r>
      <w:r>
        <w:rPr>
          <w:rFonts w:eastAsia="宋体"/>
          <w:snapToGrid w:val="0"/>
        </w:rPr>
        <w:t>-ToBeSetupMod-List,</w:t>
      </w:r>
    </w:p>
    <w:p>
      <w:pPr>
        <w:pStyle w:val="82"/>
        <w:rPr>
          <w:rFonts w:eastAsia="MS Gothic"/>
          <w:snapToGrid w:val="0"/>
        </w:rPr>
      </w:pPr>
      <w:r>
        <w:rPr>
          <w:rFonts w:eastAsia="宋体"/>
          <w:snapToGrid w:val="0"/>
        </w:rPr>
        <w:tab/>
      </w:r>
      <w:r>
        <w:rPr>
          <w:rFonts w:eastAsia="宋体"/>
          <w:snapToGrid w:val="0"/>
        </w:rPr>
        <w:t>id-</w:t>
      </w:r>
      <w:r>
        <w:t>BroadcastMRBs</w:t>
      </w:r>
      <w:r>
        <w:rPr>
          <w:rFonts w:eastAsia="宋体"/>
          <w:snapToGrid w:val="0"/>
        </w:rPr>
        <w:t>-ToBeSetupMod-Item,</w:t>
      </w:r>
    </w:p>
    <w:p>
      <w:pPr>
        <w:pStyle w:val="82"/>
        <w:rPr>
          <w:rFonts w:eastAsia="宋体"/>
          <w:snapToGrid w:val="0"/>
        </w:rPr>
      </w:pPr>
      <w:r>
        <w:rPr>
          <w:rFonts w:eastAsia="宋体"/>
          <w:snapToGrid w:val="0"/>
        </w:rPr>
        <w:tab/>
      </w:r>
      <w:r>
        <w:rPr>
          <w:rFonts w:eastAsia="宋体"/>
          <w:snapToGrid w:val="0"/>
        </w:rPr>
        <w:t>id-Candidate-SpCell-Item,</w:t>
      </w:r>
    </w:p>
    <w:p>
      <w:pPr>
        <w:pStyle w:val="82"/>
        <w:rPr>
          <w:rFonts w:eastAsia="宋体"/>
          <w:snapToGrid w:val="0"/>
        </w:rPr>
      </w:pPr>
      <w:r>
        <w:rPr>
          <w:rFonts w:eastAsia="宋体"/>
          <w:snapToGrid w:val="0"/>
        </w:rPr>
        <w:tab/>
      </w:r>
      <w:r>
        <w:rPr>
          <w:rFonts w:eastAsia="宋体"/>
          <w:snapToGrid w:val="0"/>
        </w:rPr>
        <w:t>id-Candidate-SpCell-List,</w:t>
      </w:r>
    </w:p>
    <w:p>
      <w:pPr>
        <w:pStyle w:val="82"/>
        <w:rPr>
          <w:rFonts w:eastAsia="宋体"/>
          <w:snapToGrid w:val="0"/>
        </w:rPr>
      </w:pPr>
      <w:r>
        <w:rPr>
          <w:rFonts w:eastAsia="宋体"/>
          <w:snapToGrid w:val="0"/>
        </w:rPr>
        <w:tab/>
      </w:r>
      <w:r>
        <w:rPr>
          <w:rFonts w:eastAsia="宋体"/>
          <w:snapToGrid w:val="0"/>
        </w:rPr>
        <w:t>id-Cause,</w:t>
      </w:r>
    </w:p>
    <w:p>
      <w:pPr>
        <w:pStyle w:val="82"/>
        <w:rPr>
          <w:rFonts w:eastAsia="宋体"/>
          <w:snapToGrid w:val="0"/>
        </w:rPr>
      </w:pPr>
      <w:r>
        <w:rPr>
          <w:rFonts w:eastAsia="宋体"/>
          <w:snapToGrid w:val="0"/>
        </w:rPr>
        <w:tab/>
      </w:r>
      <w:r>
        <w:rPr>
          <w:rFonts w:eastAsia="宋体"/>
          <w:snapToGrid w:val="0"/>
        </w:rPr>
        <w:t>id-Cancel-all-Warning-Messages-Indicator,</w:t>
      </w:r>
    </w:p>
    <w:p>
      <w:pPr>
        <w:pStyle w:val="82"/>
        <w:rPr>
          <w:rFonts w:eastAsia="宋体"/>
          <w:snapToGrid w:val="0"/>
        </w:rPr>
      </w:pPr>
      <w:r>
        <w:rPr>
          <w:rFonts w:eastAsia="宋体"/>
          <w:snapToGrid w:val="0"/>
        </w:rPr>
        <w:tab/>
      </w:r>
      <w:r>
        <w:rPr>
          <w:rFonts w:eastAsia="宋体"/>
          <w:snapToGrid w:val="0"/>
        </w:rPr>
        <w:t>id-Cells-Failed-to-be-Activated-List,</w:t>
      </w:r>
    </w:p>
    <w:p>
      <w:pPr>
        <w:pStyle w:val="82"/>
        <w:rPr>
          <w:rFonts w:eastAsia="宋体"/>
          <w:snapToGrid w:val="0"/>
        </w:rPr>
      </w:pPr>
      <w:r>
        <w:rPr>
          <w:rFonts w:eastAsia="宋体"/>
          <w:snapToGrid w:val="0"/>
        </w:rPr>
        <w:tab/>
      </w:r>
      <w:r>
        <w:rPr>
          <w:rFonts w:eastAsia="宋体"/>
          <w:snapToGrid w:val="0"/>
        </w:rPr>
        <w:t xml:space="preserve">id-Cells-Failed-to-be-Activated-List-Item, </w:t>
      </w:r>
    </w:p>
    <w:p>
      <w:pPr>
        <w:pStyle w:val="82"/>
        <w:rPr>
          <w:rFonts w:eastAsia="宋体"/>
          <w:snapToGrid w:val="0"/>
        </w:rPr>
      </w:pPr>
      <w:r>
        <w:rPr>
          <w:rFonts w:eastAsia="宋体"/>
          <w:snapToGrid w:val="0"/>
        </w:rPr>
        <w:tab/>
      </w:r>
      <w:r>
        <w:rPr>
          <w:rFonts w:eastAsia="宋体"/>
          <w:snapToGrid w:val="0"/>
        </w:rPr>
        <w:t>id-Cells-Status-Item,</w:t>
      </w:r>
    </w:p>
    <w:p>
      <w:pPr>
        <w:pStyle w:val="82"/>
        <w:rPr>
          <w:rFonts w:eastAsia="宋体"/>
          <w:snapToGrid w:val="0"/>
        </w:rPr>
      </w:pPr>
      <w:r>
        <w:rPr>
          <w:rFonts w:eastAsia="宋体"/>
          <w:snapToGrid w:val="0"/>
        </w:rPr>
        <w:tab/>
      </w:r>
      <w:r>
        <w:rPr>
          <w:rFonts w:eastAsia="宋体"/>
          <w:snapToGrid w:val="0"/>
        </w:rPr>
        <w:t>id-Cells-Status-List,</w:t>
      </w:r>
    </w:p>
    <w:p>
      <w:pPr>
        <w:pStyle w:val="82"/>
        <w:rPr>
          <w:rFonts w:eastAsia="宋体"/>
          <w:snapToGrid w:val="0"/>
        </w:rPr>
      </w:pPr>
      <w:r>
        <w:rPr>
          <w:rFonts w:eastAsia="宋体"/>
          <w:snapToGrid w:val="0"/>
        </w:rPr>
        <w:tab/>
      </w:r>
      <w:r>
        <w:rPr>
          <w:rFonts w:eastAsia="宋体"/>
          <w:snapToGrid w:val="0"/>
        </w:rPr>
        <w:t>id-Cells-to-be-Activated-List,</w:t>
      </w:r>
    </w:p>
    <w:p>
      <w:pPr>
        <w:pStyle w:val="82"/>
        <w:rPr>
          <w:rFonts w:eastAsia="宋体"/>
          <w:snapToGrid w:val="0"/>
        </w:rPr>
      </w:pPr>
      <w:r>
        <w:rPr>
          <w:rFonts w:eastAsia="宋体"/>
          <w:snapToGrid w:val="0"/>
        </w:rPr>
        <w:tab/>
      </w:r>
      <w:r>
        <w:rPr>
          <w:rFonts w:eastAsia="宋体"/>
          <w:snapToGrid w:val="0"/>
        </w:rPr>
        <w:t>id-Cells-to-be-Activated-List-Item,</w:t>
      </w:r>
    </w:p>
    <w:p>
      <w:pPr>
        <w:pStyle w:val="82"/>
        <w:rPr>
          <w:rFonts w:eastAsia="宋体"/>
          <w:snapToGrid w:val="0"/>
        </w:rPr>
      </w:pPr>
      <w:r>
        <w:rPr>
          <w:rFonts w:eastAsia="宋体"/>
          <w:snapToGrid w:val="0"/>
        </w:rPr>
        <w:tab/>
      </w:r>
      <w:r>
        <w:rPr>
          <w:rFonts w:eastAsia="宋体"/>
          <w:snapToGrid w:val="0"/>
        </w:rPr>
        <w:t>id-Cells-to-be-Deactivated-List,</w:t>
      </w:r>
    </w:p>
    <w:p>
      <w:pPr>
        <w:pStyle w:val="82"/>
        <w:rPr>
          <w:rFonts w:eastAsia="宋体"/>
          <w:snapToGrid w:val="0"/>
        </w:rPr>
      </w:pPr>
      <w:r>
        <w:rPr>
          <w:rFonts w:eastAsia="宋体"/>
          <w:snapToGrid w:val="0"/>
        </w:rPr>
        <w:tab/>
      </w:r>
      <w:r>
        <w:rPr>
          <w:rFonts w:eastAsia="宋体"/>
          <w:snapToGrid w:val="0"/>
        </w:rPr>
        <w:t>id-Cells-to-be-Deactivated-List-Item,</w:t>
      </w:r>
    </w:p>
    <w:p>
      <w:pPr>
        <w:pStyle w:val="82"/>
        <w:rPr>
          <w:rFonts w:eastAsia="宋体"/>
          <w:snapToGrid w:val="0"/>
        </w:rPr>
      </w:pPr>
      <w:r>
        <w:rPr>
          <w:rFonts w:eastAsia="宋体"/>
          <w:snapToGrid w:val="0"/>
        </w:rPr>
        <w:tab/>
      </w:r>
      <w:r>
        <w:rPr>
          <w:rFonts w:eastAsia="宋体"/>
          <w:snapToGrid w:val="0"/>
        </w:rPr>
        <w:t>id-ConfirmedUEID,</w:t>
      </w:r>
    </w:p>
    <w:p>
      <w:pPr>
        <w:pStyle w:val="82"/>
        <w:rPr>
          <w:rFonts w:eastAsia="宋体"/>
          <w:snapToGrid w:val="0"/>
        </w:rPr>
      </w:pPr>
      <w:r>
        <w:rPr>
          <w:rFonts w:eastAsia="宋体"/>
          <w:snapToGrid w:val="0"/>
        </w:rPr>
        <w:tab/>
      </w:r>
      <w:r>
        <w:rPr>
          <w:rFonts w:eastAsia="宋体"/>
          <w:snapToGrid w:val="0"/>
        </w:rPr>
        <w:t>id-CriticalityDiagnostics,</w:t>
      </w:r>
    </w:p>
    <w:p>
      <w:pPr>
        <w:pStyle w:val="82"/>
        <w:rPr>
          <w:rFonts w:eastAsia="宋体"/>
          <w:snapToGrid w:val="0"/>
        </w:rPr>
      </w:pPr>
      <w:r>
        <w:rPr>
          <w:rFonts w:eastAsia="宋体"/>
          <w:snapToGrid w:val="0"/>
        </w:rPr>
        <w:tab/>
      </w:r>
      <w:r>
        <w:rPr>
          <w:rFonts w:eastAsia="宋体"/>
          <w:snapToGrid w:val="0"/>
        </w:rPr>
        <w:t>id-C-RNTI,</w:t>
      </w:r>
    </w:p>
    <w:p>
      <w:pPr>
        <w:pStyle w:val="82"/>
        <w:rPr>
          <w:rFonts w:eastAsia="宋体"/>
          <w:snapToGrid w:val="0"/>
        </w:rPr>
      </w:pPr>
      <w:r>
        <w:rPr>
          <w:rFonts w:eastAsia="宋体"/>
          <w:snapToGrid w:val="0"/>
        </w:rPr>
        <w:tab/>
      </w:r>
      <w:r>
        <w:rPr>
          <w:rFonts w:eastAsia="宋体"/>
          <w:snapToGrid w:val="0"/>
        </w:rPr>
        <w:t>id-CUtoDURRCInformation,</w:t>
      </w:r>
    </w:p>
    <w:p>
      <w:pPr>
        <w:pStyle w:val="82"/>
        <w:rPr>
          <w:rFonts w:eastAsia="宋体"/>
          <w:snapToGrid w:val="0"/>
        </w:rPr>
      </w:pPr>
      <w:r>
        <w:rPr>
          <w:rFonts w:eastAsia="宋体"/>
          <w:snapToGrid w:val="0"/>
        </w:rPr>
        <w:tab/>
      </w:r>
      <w:r>
        <w:rPr>
          <w:rFonts w:eastAsia="宋体"/>
          <w:snapToGrid w:val="0"/>
        </w:rPr>
        <w:t>id-DRB-Activity-Item,</w:t>
      </w:r>
    </w:p>
    <w:p>
      <w:pPr>
        <w:pStyle w:val="82"/>
        <w:rPr>
          <w:rFonts w:eastAsia="宋体"/>
          <w:snapToGrid w:val="0"/>
        </w:rPr>
      </w:pPr>
      <w:r>
        <w:rPr>
          <w:rFonts w:eastAsia="宋体"/>
          <w:snapToGrid w:val="0"/>
        </w:rPr>
        <w:tab/>
      </w:r>
      <w:r>
        <w:rPr>
          <w:rFonts w:eastAsia="宋体"/>
          <w:snapToGrid w:val="0"/>
        </w:rPr>
        <w:t>id-DRB-Activity-List,</w:t>
      </w:r>
    </w:p>
    <w:p>
      <w:pPr>
        <w:pStyle w:val="82"/>
        <w:rPr>
          <w:rFonts w:eastAsia="宋体"/>
          <w:snapToGrid w:val="0"/>
        </w:rPr>
      </w:pPr>
      <w:r>
        <w:rPr>
          <w:rFonts w:eastAsia="宋体"/>
          <w:snapToGrid w:val="0"/>
        </w:rPr>
        <w:tab/>
      </w:r>
      <w:r>
        <w:rPr>
          <w:rFonts w:eastAsia="宋体"/>
          <w:snapToGrid w:val="0"/>
        </w:rPr>
        <w:t>id-DRBs-FailedToBeModified-Item,</w:t>
      </w:r>
    </w:p>
    <w:p>
      <w:pPr>
        <w:pStyle w:val="82"/>
        <w:rPr>
          <w:rFonts w:eastAsia="宋体"/>
          <w:snapToGrid w:val="0"/>
        </w:rPr>
      </w:pPr>
      <w:r>
        <w:rPr>
          <w:rFonts w:eastAsia="宋体"/>
          <w:snapToGrid w:val="0"/>
        </w:rPr>
        <w:tab/>
      </w:r>
      <w:r>
        <w:rPr>
          <w:rFonts w:eastAsia="宋体"/>
          <w:snapToGrid w:val="0"/>
        </w:rPr>
        <w:t>id-DRBs-FailedToBeModified-List,</w:t>
      </w:r>
    </w:p>
    <w:p>
      <w:pPr>
        <w:pStyle w:val="82"/>
        <w:rPr>
          <w:rFonts w:eastAsia="宋体"/>
          <w:snapToGrid w:val="0"/>
        </w:rPr>
      </w:pPr>
      <w:r>
        <w:rPr>
          <w:rFonts w:eastAsia="宋体"/>
          <w:snapToGrid w:val="0"/>
        </w:rPr>
        <w:tab/>
      </w:r>
      <w:r>
        <w:rPr>
          <w:rFonts w:eastAsia="宋体"/>
          <w:snapToGrid w:val="0"/>
        </w:rPr>
        <w:t>id-DRBs-FailedToBeSetup-Item,</w:t>
      </w:r>
    </w:p>
    <w:p>
      <w:pPr>
        <w:pStyle w:val="82"/>
        <w:rPr>
          <w:rFonts w:eastAsia="宋体"/>
          <w:snapToGrid w:val="0"/>
        </w:rPr>
      </w:pPr>
      <w:r>
        <w:rPr>
          <w:rFonts w:eastAsia="宋体"/>
          <w:snapToGrid w:val="0"/>
        </w:rPr>
        <w:tab/>
      </w:r>
      <w:r>
        <w:rPr>
          <w:rFonts w:eastAsia="宋体"/>
          <w:snapToGrid w:val="0"/>
        </w:rPr>
        <w:t>id-DRBs-FailedToBeSetup-List,</w:t>
      </w:r>
    </w:p>
    <w:p>
      <w:pPr>
        <w:pStyle w:val="82"/>
        <w:rPr>
          <w:rFonts w:eastAsia="宋体"/>
          <w:snapToGrid w:val="0"/>
        </w:rPr>
      </w:pPr>
      <w:r>
        <w:rPr>
          <w:rFonts w:eastAsia="宋体"/>
          <w:snapToGrid w:val="0"/>
        </w:rPr>
        <w:tab/>
      </w:r>
      <w:r>
        <w:rPr>
          <w:rFonts w:eastAsia="宋体"/>
          <w:snapToGrid w:val="0"/>
        </w:rPr>
        <w:t>id-DRBs-FailedToBeSetupMod-Item,</w:t>
      </w:r>
    </w:p>
    <w:p>
      <w:pPr>
        <w:pStyle w:val="82"/>
        <w:rPr>
          <w:rFonts w:eastAsia="宋体"/>
          <w:snapToGrid w:val="0"/>
        </w:rPr>
      </w:pPr>
      <w:r>
        <w:rPr>
          <w:rFonts w:eastAsia="宋体"/>
          <w:snapToGrid w:val="0"/>
        </w:rPr>
        <w:tab/>
      </w:r>
      <w:r>
        <w:rPr>
          <w:rFonts w:eastAsia="宋体"/>
          <w:snapToGrid w:val="0"/>
        </w:rPr>
        <w:t>id-DRBs-FailedToBeSetupMod-List,</w:t>
      </w:r>
    </w:p>
    <w:p>
      <w:pPr>
        <w:pStyle w:val="82"/>
        <w:rPr>
          <w:rFonts w:eastAsia="宋体"/>
          <w:snapToGrid w:val="0"/>
        </w:rPr>
      </w:pPr>
      <w:r>
        <w:rPr>
          <w:rFonts w:eastAsia="宋体"/>
          <w:snapToGrid w:val="0"/>
        </w:rPr>
        <w:tab/>
      </w:r>
      <w:r>
        <w:rPr>
          <w:rFonts w:eastAsia="宋体"/>
          <w:snapToGrid w:val="0"/>
        </w:rPr>
        <w:t>id-DRBs-ModifiedConf-Item,</w:t>
      </w:r>
    </w:p>
    <w:p>
      <w:pPr>
        <w:pStyle w:val="82"/>
        <w:rPr>
          <w:rFonts w:eastAsia="宋体"/>
          <w:snapToGrid w:val="0"/>
        </w:rPr>
      </w:pPr>
      <w:r>
        <w:rPr>
          <w:rFonts w:eastAsia="宋体"/>
          <w:snapToGrid w:val="0"/>
        </w:rPr>
        <w:tab/>
      </w:r>
      <w:r>
        <w:rPr>
          <w:rFonts w:eastAsia="宋体"/>
          <w:snapToGrid w:val="0"/>
        </w:rPr>
        <w:t>id-DRBs-ModifiedConf-List,</w:t>
      </w:r>
    </w:p>
    <w:p>
      <w:pPr>
        <w:pStyle w:val="82"/>
        <w:rPr>
          <w:rFonts w:eastAsia="宋体"/>
          <w:snapToGrid w:val="0"/>
        </w:rPr>
      </w:pPr>
      <w:r>
        <w:rPr>
          <w:rFonts w:eastAsia="宋体"/>
          <w:snapToGrid w:val="0"/>
        </w:rPr>
        <w:tab/>
      </w:r>
      <w:r>
        <w:rPr>
          <w:rFonts w:eastAsia="宋体"/>
          <w:snapToGrid w:val="0"/>
        </w:rPr>
        <w:t>id-DRBs-Modified-Item,</w:t>
      </w:r>
    </w:p>
    <w:p>
      <w:pPr>
        <w:pStyle w:val="82"/>
        <w:rPr>
          <w:rFonts w:eastAsia="宋体"/>
          <w:snapToGrid w:val="0"/>
        </w:rPr>
      </w:pPr>
      <w:r>
        <w:rPr>
          <w:rFonts w:eastAsia="宋体"/>
          <w:snapToGrid w:val="0"/>
        </w:rPr>
        <w:tab/>
      </w:r>
      <w:r>
        <w:rPr>
          <w:rFonts w:eastAsia="宋体"/>
          <w:snapToGrid w:val="0"/>
        </w:rPr>
        <w:t>id-DRBs-Modified-List,</w:t>
      </w:r>
    </w:p>
    <w:p>
      <w:pPr>
        <w:pStyle w:val="82"/>
        <w:rPr>
          <w:rFonts w:eastAsia="宋体"/>
          <w:snapToGrid w:val="0"/>
        </w:rPr>
      </w:pPr>
      <w:r>
        <w:rPr>
          <w:rFonts w:eastAsia="宋体"/>
          <w:snapToGrid w:val="0"/>
        </w:rPr>
        <w:tab/>
      </w:r>
      <w:r>
        <w:rPr>
          <w:rFonts w:eastAsia="宋体"/>
          <w:snapToGrid w:val="0"/>
        </w:rPr>
        <w:t>id-DRB-Notify-Item,</w:t>
      </w:r>
    </w:p>
    <w:p>
      <w:pPr>
        <w:pStyle w:val="82"/>
        <w:rPr>
          <w:rFonts w:eastAsia="宋体"/>
          <w:snapToGrid w:val="0"/>
        </w:rPr>
      </w:pPr>
      <w:r>
        <w:rPr>
          <w:rFonts w:eastAsia="宋体"/>
          <w:snapToGrid w:val="0"/>
        </w:rPr>
        <w:tab/>
      </w:r>
      <w:r>
        <w:rPr>
          <w:rFonts w:eastAsia="宋体"/>
          <w:snapToGrid w:val="0"/>
        </w:rPr>
        <w:t>id-DRB-Notify-List,</w:t>
      </w:r>
    </w:p>
    <w:p>
      <w:pPr>
        <w:pStyle w:val="82"/>
        <w:rPr>
          <w:rFonts w:eastAsia="宋体"/>
          <w:snapToGrid w:val="0"/>
        </w:rPr>
      </w:pPr>
      <w:r>
        <w:rPr>
          <w:rFonts w:eastAsia="宋体"/>
          <w:snapToGrid w:val="0"/>
        </w:rPr>
        <w:tab/>
      </w:r>
      <w:r>
        <w:rPr>
          <w:rFonts w:eastAsia="宋体"/>
          <w:snapToGrid w:val="0"/>
        </w:rPr>
        <w:t>id-DRBs-Required-ToBeModified-Item,</w:t>
      </w:r>
    </w:p>
    <w:p>
      <w:pPr>
        <w:pStyle w:val="82"/>
        <w:rPr>
          <w:rFonts w:eastAsia="宋体"/>
          <w:snapToGrid w:val="0"/>
        </w:rPr>
      </w:pPr>
      <w:r>
        <w:rPr>
          <w:rFonts w:eastAsia="宋体"/>
          <w:snapToGrid w:val="0"/>
        </w:rPr>
        <w:tab/>
      </w:r>
      <w:r>
        <w:rPr>
          <w:rFonts w:eastAsia="宋体"/>
          <w:snapToGrid w:val="0"/>
        </w:rPr>
        <w:t>id-DRBs-Required-ToBeModified-List,</w:t>
      </w:r>
    </w:p>
    <w:p>
      <w:pPr>
        <w:pStyle w:val="82"/>
        <w:rPr>
          <w:rFonts w:eastAsia="宋体"/>
          <w:snapToGrid w:val="0"/>
        </w:rPr>
      </w:pPr>
      <w:r>
        <w:rPr>
          <w:rFonts w:eastAsia="宋体"/>
          <w:snapToGrid w:val="0"/>
        </w:rPr>
        <w:tab/>
      </w:r>
      <w:r>
        <w:rPr>
          <w:rFonts w:eastAsia="宋体"/>
          <w:snapToGrid w:val="0"/>
        </w:rPr>
        <w:t>id-DRBs-Required-ToBeReleased-Item,</w:t>
      </w:r>
    </w:p>
    <w:p>
      <w:pPr>
        <w:pStyle w:val="82"/>
        <w:rPr>
          <w:rFonts w:eastAsia="宋体"/>
          <w:snapToGrid w:val="0"/>
        </w:rPr>
      </w:pPr>
      <w:r>
        <w:rPr>
          <w:rFonts w:eastAsia="宋体"/>
          <w:snapToGrid w:val="0"/>
        </w:rPr>
        <w:tab/>
      </w:r>
      <w:r>
        <w:rPr>
          <w:rFonts w:eastAsia="宋体"/>
          <w:snapToGrid w:val="0"/>
        </w:rPr>
        <w:t>id-DRBs-Required-ToBeReleased-List,</w:t>
      </w:r>
    </w:p>
    <w:p>
      <w:pPr>
        <w:pStyle w:val="82"/>
        <w:rPr>
          <w:rFonts w:eastAsia="宋体"/>
          <w:snapToGrid w:val="0"/>
        </w:rPr>
      </w:pPr>
      <w:r>
        <w:rPr>
          <w:rFonts w:eastAsia="宋体"/>
          <w:snapToGrid w:val="0"/>
        </w:rPr>
        <w:tab/>
      </w:r>
      <w:r>
        <w:rPr>
          <w:rFonts w:eastAsia="宋体"/>
          <w:snapToGrid w:val="0"/>
        </w:rPr>
        <w:t>id-DRBs-Setup-Item,</w:t>
      </w:r>
    </w:p>
    <w:p>
      <w:pPr>
        <w:pStyle w:val="82"/>
        <w:rPr>
          <w:rFonts w:eastAsia="宋体"/>
          <w:snapToGrid w:val="0"/>
        </w:rPr>
      </w:pPr>
      <w:r>
        <w:rPr>
          <w:rFonts w:eastAsia="宋体"/>
          <w:snapToGrid w:val="0"/>
        </w:rPr>
        <w:tab/>
      </w:r>
      <w:r>
        <w:rPr>
          <w:rFonts w:eastAsia="宋体"/>
          <w:snapToGrid w:val="0"/>
        </w:rPr>
        <w:t>id-DRBs-Setup-List,</w:t>
      </w:r>
    </w:p>
    <w:p>
      <w:pPr>
        <w:pStyle w:val="82"/>
        <w:rPr>
          <w:rFonts w:eastAsia="宋体"/>
          <w:snapToGrid w:val="0"/>
        </w:rPr>
      </w:pPr>
      <w:r>
        <w:rPr>
          <w:rFonts w:eastAsia="宋体"/>
          <w:snapToGrid w:val="0"/>
        </w:rPr>
        <w:tab/>
      </w:r>
      <w:r>
        <w:rPr>
          <w:rFonts w:eastAsia="宋体"/>
          <w:snapToGrid w:val="0"/>
        </w:rPr>
        <w:t>id-DRBs-SetupMod-Item,</w:t>
      </w:r>
    </w:p>
    <w:p>
      <w:pPr>
        <w:pStyle w:val="82"/>
        <w:rPr>
          <w:rFonts w:eastAsia="宋体"/>
          <w:snapToGrid w:val="0"/>
        </w:rPr>
      </w:pPr>
      <w:r>
        <w:rPr>
          <w:rFonts w:eastAsia="宋体"/>
          <w:snapToGrid w:val="0"/>
        </w:rPr>
        <w:tab/>
      </w:r>
      <w:r>
        <w:rPr>
          <w:rFonts w:eastAsia="宋体"/>
          <w:snapToGrid w:val="0"/>
        </w:rPr>
        <w:t>id-DRBs-SetupMod-List,</w:t>
      </w:r>
    </w:p>
    <w:p>
      <w:pPr>
        <w:pStyle w:val="82"/>
        <w:rPr>
          <w:rFonts w:eastAsia="宋体"/>
          <w:snapToGrid w:val="0"/>
        </w:rPr>
      </w:pPr>
      <w:r>
        <w:rPr>
          <w:rFonts w:eastAsia="宋体"/>
          <w:snapToGrid w:val="0"/>
        </w:rPr>
        <w:tab/>
      </w:r>
      <w:r>
        <w:rPr>
          <w:rFonts w:eastAsia="宋体"/>
          <w:snapToGrid w:val="0"/>
        </w:rPr>
        <w:t>id-DRBs-ToBeModified-Item,</w:t>
      </w:r>
    </w:p>
    <w:p>
      <w:pPr>
        <w:pStyle w:val="82"/>
        <w:rPr>
          <w:rFonts w:eastAsia="宋体"/>
          <w:snapToGrid w:val="0"/>
        </w:rPr>
      </w:pPr>
      <w:r>
        <w:rPr>
          <w:rFonts w:eastAsia="宋体"/>
          <w:snapToGrid w:val="0"/>
        </w:rPr>
        <w:tab/>
      </w:r>
      <w:r>
        <w:rPr>
          <w:rFonts w:eastAsia="宋体"/>
          <w:snapToGrid w:val="0"/>
        </w:rPr>
        <w:t>id-DRBs-ToBeModified-List,</w:t>
      </w:r>
    </w:p>
    <w:p>
      <w:pPr>
        <w:pStyle w:val="82"/>
        <w:rPr>
          <w:rFonts w:eastAsia="宋体"/>
          <w:snapToGrid w:val="0"/>
        </w:rPr>
      </w:pPr>
      <w:r>
        <w:rPr>
          <w:rFonts w:eastAsia="宋体"/>
          <w:snapToGrid w:val="0"/>
        </w:rPr>
        <w:tab/>
      </w:r>
      <w:r>
        <w:rPr>
          <w:rFonts w:eastAsia="宋体"/>
          <w:snapToGrid w:val="0"/>
        </w:rPr>
        <w:t>id-DRBs-ToBeReleased-Item,</w:t>
      </w:r>
    </w:p>
    <w:p>
      <w:pPr>
        <w:pStyle w:val="82"/>
        <w:rPr>
          <w:rFonts w:eastAsia="宋体"/>
          <w:snapToGrid w:val="0"/>
        </w:rPr>
      </w:pPr>
      <w:r>
        <w:rPr>
          <w:rFonts w:eastAsia="宋体"/>
          <w:snapToGrid w:val="0"/>
        </w:rPr>
        <w:tab/>
      </w:r>
      <w:r>
        <w:rPr>
          <w:rFonts w:eastAsia="宋体"/>
          <w:snapToGrid w:val="0"/>
        </w:rPr>
        <w:t>id-DRBs-ToBeReleased-List,</w:t>
      </w:r>
    </w:p>
    <w:p>
      <w:pPr>
        <w:pStyle w:val="82"/>
        <w:rPr>
          <w:rFonts w:eastAsia="宋体"/>
          <w:snapToGrid w:val="0"/>
        </w:rPr>
      </w:pPr>
      <w:r>
        <w:rPr>
          <w:rFonts w:eastAsia="宋体"/>
          <w:snapToGrid w:val="0"/>
        </w:rPr>
        <w:tab/>
      </w:r>
      <w:r>
        <w:rPr>
          <w:rFonts w:eastAsia="宋体"/>
          <w:snapToGrid w:val="0"/>
        </w:rPr>
        <w:t>id-DRBs-ToBeSetup-Item,</w:t>
      </w:r>
    </w:p>
    <w:p>
      <w:pPr>
        <w:pStyle w:val="82"/>
        <w:rPr>
          <w:rFonts w:eastAsia="宋体"/>
          <w:snapToGrid w:val="0"/>
        </w:rPr>
      </w:pPr>
      <w:r>
        <w:rPr>
          <w:rFonts w:eastAsia="宋体"/>
          <w:snapToGrid w:val="0"/>
        </w:rPr>
        <w:tab/>
      </w:r>
      <w:r>
        <w:rPr>
          <w:rFonts w:eastAsia="宋体"/>
          <w:snapToGrid w:val="0"/>
        </w:rPr>
        <w:t>id-DRBs-ToBeSetup-List,</w:t>
      </w:r>
    </w:p>
    <w:p>
      <w:pPr>
        <w:pStyle w:val="82"/>
        <w:rPr>
          <w:rFonts w:eastAsia="宋体"/>
          <w:snapToGrid w:val="0"/>
        </w:rPr>
      </w:pPr>
      <w:r>
        <w:rPr>
          <w:rFonts w:eastAsia="宋体"/>
          <w:snapToGrid w:val="0"/>
        </w:rPr>
        <w:tab/>
      </w:r>
      <w:r>
        <w:rPr>
          <w:rFonts w:eastAsia="宋体"/>
          <w:snapToGrid w:val="0"/>
        </w:rPr>
        <w:t>id-DRBs-ToBeSetupMod-Item,</w:t>
      </w:r>
    </w:p>
    <w:p>
      <w:pPr>
        <w:pStyle w:val="82"/>
        <w:rPr>
          <w:rFonts w:eastAsia="宋体"/>
          <w:snapToGrid w:val="0"/>
        </w:rPr>
      </w:pPr>
      <w:r>
        <w:rPr>
          <w:rFonts w:eastAsia="宋体"/>
          <w:snapToGrid w:val="0"/>
        </w:rPr>
        <w:tab/>
      </w:r>
      <w:r>
        <w:rPr>
          <w:rFonts w:eastAsia="宋体"/>
          <w:snapToGrid w:val="0"/>
        </w:rPr>
        <w:t>id-DRBs-ToBeSetupMod-List,</w:t>
      </w:r>
    </w:p>
    <w:p>
      <w:pPr>
        <w:pStyle w:val="82"/>
        <w:rPr>
          <w:rFonts w:eastAsia="宋体"/>
          <w:snapToGrid w:val="0"/>
        </w:rPr>
      </w:pPr>
      <w:r>
        <w:rPr>
          <w:rFonts w:eastAsia="宋体"/>
          <w:snapToGrid w:val="0"/>
        </w:rPr>
        <w:tab/>
      </w:r>
      <w:r>
        <w:rPr>
          <w:rFonts w:eastAsia="宋体"/>
          <w:snapToGrid w:val="0"/>
        </w:rPr>
        <w:t>id-DRXCycle,</w:t>
      </w:r>
    </w:p>
    <w:p>
      <w:pPr>
        <w:pStyle w:val="82"/>
        <w:rPr>
          <w:rFonts w:eastAsia="宋体"/>
          <w:snapToGrid w:val="0"/>
        </w:rPr>
      </w:pPr>
      <w:r>
        <w:rPr>
          <w:rFonts w:eastAsia="宋体"/>
          <w:snapToGrid w:val="0"/>
        </w:rPr>
        <w:tab/>
      </w:r>
      <w:r>
        <w:rPr>
          <w:rFonts w:eastAsia="宋体"/>
          <w:snapToGrid w:val="0"/>
        </w:rPr>
        <w:t>id-DUtoCURRCInformation,</w:t>
      </w:r>
    </w:p>
    <w:p>
      <w:pPr>
        <w:pStyle w:val="82"/>
        <w:rPr>
          <w:rFonts w:eastAsia="宋体"/>
          <w:snapToGrid w:val="0"/>
        </w:rPr>
      </w:pPr>
      <w:r>
        <w:rPr>
          <w:rFonts w:eastAsia="宋体"/>
          <w:snapToGrid w:val="0"/>
        </w:rPr>
        <w:tab/>
      </w:r>
      <w:r>
        <w:rPr>
          <w:rFonts w:eastAsia="宋体"/>
          <w:snapToGrid w:val="0"/>
        </w:rPr>
        <w:t>id-ExecuteDuplication,</w:t>
      </w:r>
    </w:p>
    <w:p>
      <w:pPr>
        <w:pStyle w:val="82"/>
        <w:rPr>
          <w:rFonts w:eastAsia="宋体"/>
          <w:snapToGrid w:val="0"/>
        </w:rPr>
      </w:pPr>
      <w:r>
        <w:rPr>
          <w:rFonts w:eastAsia="宋体"/>
          <w:snapToGrid w:val="0"/>
        </w:rPr>
        <w:tab/>
      </w:r>
      <w:r>
        <w:rPr>
          <w:rFonts w:eastAsia="宋体"/>
          <w:snapToGrid w:val="0"/>
        </w:rPr>
        <w:t>id-FullConfiguration,</w:t>
      </w:r>
    </w:p>
    <w:p>
      <w:pPr>
        <w:pStyle w:val="82"/>
        <w:rPr>
          <w:rFonts w:eastAsia="宋体"/>
          <w:snapToGrid w:val="0"/>
        </w:rPr>
      </w:pPr>
      <w:r>
        <w:rPr>
          <w:rFonts w:eastAsia="宋体"/>
          <w:snapToGrid w:val="0"/>
        </w:rPr>
        <w:tab/>
      </w:r>
      <w:r>
        <w:rPr>
          <w:rFonts w:eastAsia="宋体"/>
          <w:snapToGrid w:val="0"/>
        </w:rPr>
        <w:t>id-</w:t>
      </w:r>
      <w:r>
        <w:t>gNB-CU-</w:t>
      </w:r>
      <w:r>
        <w:rPr>
          <w:rFonts w:eastAsia="宋体"/>
        </w:rPr>
        <w:t>MBS-</w:t>
      </w:r>
      <w:r>
        <w:t>F1AP-ID,</w:t>
      </w:r>
    </w:p>
    <w:p>
      <w:pPr>
        <w:pStyle w:val="82"/>
        <w:rPr>
          <w:rFonts w:eastAsia="宋体"/>
          <w:snapToGrid w:val="0"/>
        </w:rPr>
      </w:pPr>
      <w:r>
        <w:rPr>
          <w:rFonts w:eastAsia="宋体"/>
          <w:snapToGrid w:val="0"/>
        </w:rPr>
        <w:tab/>
      </w:r>
      <w:r>
        <w:rPr>
          <w:rFonts w:eastAsia="宋体"/>
          <w:snapToGrid w:val="0"/>
        </w:rPr>
        <w:t>id-gNB-CU-UE-F1AP-ID,</w:t>
      </w:r>
    </w:p>
    <w:p>
      <w:pPr>
        <w:pStyle w:val="82"/>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pPr>
        <w:pStyle w:val="82"/>
        <w:rPr>
          <w:rFonts w:eastAsia="宋体"/>
          <w:lang w:val="fr-FR"/>
        </w:rPr>
      </w:pPr>
      <w:r>
        <w:rPr>
          <w:rFonts w:eastAsia="宋体"/>
          <w:snapToGrid w:val="0"/>
          <w:lang w:val="fr-FR"/>
        </w:rPr>
        <w:tab/>
      </w:r>
      <w:r>
        <w:rPr>
          <w:rFonts w:eastAsia="宋体"/>
          <w:lang w:val="fr-FR"/>
        </w:rPr>
        <w:t>id-gNB-DU-UE-F1AP-ID,</w:t>
      </w:r>
    </w:p>
    <w:p>
      <w:pPr>
        <w:pStyle w:val="82"/>
        <w:rPr>
          <w:rFonts w:eastAsia="宋体"/>
        </w:rPr>
      </w:pPr>
      <w:r>
        <w:rPr>
          <w:rFonts w:eastAsia="宋体"/>
          <w:lang w:val="fr-FR"/>
        </w:rPr>
        <w:tab/>
      </w:r>
      <w:r>
        <w:rPr>
          <w:rFonts w:eastAsia="宋体"/>
        </w:rPr>
        <w:t>id-gNB-DU-ID,</w:t>
      </w:r>
    </w:p>
    <w:p>
      <w:pPr>
        <w:pStyle w:val="82"/>
        <w:rPr>
          <w:rFonts w:eastAsia="宋体"/>
        </w:rPr>
      </w:pPr>
      <w:r>
        <w:rPr>
          <w:rFonts w:eastAsia="宋体"/>
        </w:rPr>
        <w:tab/>
      </w:r>
      <w:r>
        <w:rPr>
          <w:rFonts w:eastAsia="宋体"/>
        </w:rPr>
        <w:t>id-GNB-DU-Served-Cells-Item,</w:t>
      </w:r>
    </w:p>
    <w:p>
      <w:pPr>
        <w:pStyle w:val="82"/>
        <w:rPr>
          <w:rFonts w:eastAsia="宋体"/>
        </w:rPr>
      </w:pPr>
      <w:r>
        <w:rPr>
          <w:rFonts w:eastAsia="宋体"/>
        </w:rPr>
        <w:tab/>
      </w:r>
      <w:r>
        <w:rPr>
          <w:rFonts w:eastAsia="宋体"/>
        </w:rPr>
        <w:t>id-gNB-DU-Served-Cells-List,</w:t>
      </w:r>
      <w:r>
        <w:t xml:space="preserve"> </w:t>
      </w:r>
    </w:p>
    <w:p>
      <w:pPr>
        <w:pStyle w:val="82"/>
        <w:rPr>
          <w:rFonts w:eastAsia="宋体"/>
        </w:rPr>
      </w:pPr>
      <w:r>
        <w:rPr>
          <w:rFonts w:eastAsia="宋体"/>
        </w:rPr>
        <w:tab/>
      </w:r>
      <w:r>
        <w:rPr>
          <w:rFonts w:eastAsia="宋体"/>
        </w:rPr>
        <w:t>id-gNB-CU-Name,</w:t>
      </w:r>
    </w:p>
    <w:p>
      <w:pPr>
        <w:pStyle w:val="82"/>
        <w:rPr>
          <w:snapToGrid w:val="0"/>
        </w:rPr>
      </w:pPr>
      <w:r>
        <w:rPr>
          <w:rFonts w:eastAsia="宋体"/>
        </w:rPr>
        <w:tab/>
      </w:r>
      <w:r>
        <w:rPr>
          <w:rFonts w:eastAsia="宋体"/>
          <w:snapToGrid w:val="0"/>
        </w:rPr>
        <w:t>id-gNB-DU-Name,</w:t>
      </w:r>
    </w:p>
    <w:p>
      <w:pPr>
        <w:pStyle w:val="82"/>
        <w:rPr>
          <w:snapToGrid w:val="0"/>
        </w:rPr>
      </w:pPr>
      <w:r>
        <w:rPr>
          <w:snapToGrid w:val="0"/>
        </w:rPr>
        <w:tab/>
      </w:r>
      <w:r>
        <w:rPr>
          <w:snapToGrid w:val="0"/>
          <w:lang w:eastAsia="zh-CN"/>
        </w:rPr>
        <w:t>id-</w:t>
      </w:r>
      <w:r>
        <w:rPr>
          <w:snapToGrid w:val="0"/>
        </w:rPr>
        <w:t>Extended-GNB-CU-Name,</w:t>
      </w:r>
    </w:p>
    <w:p>
      <w:pPr>
        <w:pStyle w:val="82"/>
        <w:rPr>
          <w:rFonts w:eastAsia="宋体"/>
          <w:snapToGrid w:val="0"/>
        </w:rPr>
      </w:pPr>
      <w:r>
        <w:rPr>
          <w:snapToGrid w:val="0"/>
        </w:rPr>
        <w:tab/>
      </w:r>
      <w:r>
        <w:rPr>
          <w:snapToGrid w:val="0"/>
          <w:lang w:eastAsia="zh-CN"/>
        </w:rPr>
        <w:t>id-</w:t>
      </w:r>
      <w:r>
        <w:rPr>
          <w:snapToGrid w:val="0"/>
        </w:rPr>
        <w:t>Extended-GNB-DU-Name,</w:t>
      </w:r>
    </w:p>
    <w:p>
      <w:pPr>
        <w:pStyle w:val="82"/>
        <w:rPr>
          <w:rFonts w:eastAsia="宋体"/>
          <w:snapToGrid w:val="0"/>
        </w:rPr>
      </w:pPr>
      <w:r>
        <w:rPr>
          <w:rFonts w:eastAsia="宋体"/>
          <w:snapToGrid w:val="0"/>
        </w:rPr>
        <w:tab/>
      </w:r>
      <w:r>
        <w:rPr>
          <w:rFonts w:eastAsia="宋体"/>
          <w:snapToGrid w:val="0"/>
        </w:rPr>
        <w:t>id-InactivityMonitoringRequest,</w:t>
      </w:r>
    </w:p>
    <w:p>
      <w:pPr>
        <w:pStyle w:val="82"/>
        <w:rPr>
          <w:rFonts w:eastAsia="宋体"/>
          <w:snapToGrid w:val="0"/>
        </w:rPr>
      </w:pPr>
      <w:r>
        <w:rPr>
          <w:rFonts w:eastAsia="宋体"/>
          <w:snapToGrid w:val="0"/>
        </w:rPr>
        <w:tab/>
      </w:r>
      <w:r>
        <w:rPr>
          <w:rFonts w:eastAsia="宋体"/>
          <w:snapToGrid w:val="0"/>
        </w:rPr>
        <w:t>id-InactivityMonitoringResponse,</w:t>
      </w:r>
    </w:p>
    <w:p>
      <w:pPr>
        <w:pStyle w:val="82"/>
      </w:pPr>
      <w:r>
        <w:tab/>
      </w:r>
      <w:r>
        <w:t>id-MBS-Area-Session-ID,</w:t>
      </w:r>
    </w:p>
    <w:p>
      <w:pPr>
        <w:pStyle w:val="82"/>
        <w:rPr>
          <w:rFonts w:eastAsia="宋体"/>
          <w:snapToGrid w:val="0"/>
        </w:rPr>
      </w:pPr>
      <w:r>
        <w:tab/>
      </w:r>
      <w:r>
        <w:t>id-MBS-CUtoDURRCInformation,</w:t>
      </w:r>
    </w:p>
    <w:p>
      <w:pPr>
        <w:pStyle w:val="82"/>
      </w:pPr>
      <w:r>
        <w:rPr>
          <w:rFonts w:eastAsia="宋体"/>
          <w:snapToGrid w:val="0"/>
        </w:rPr>
        <w:tab/>
      </w:r>
      <w:r>
        <w:rPr>
          <w:rFonts w:eastAsia="宋体"/>
          <w:snapToGrid w:val="0"/>
        </w:rPr>
        <w:t>id-MBS</w:t>
      </w:r>
      <w:r>
        <w:t>-Session-ID,</w:t>
      </w:r>
    </w:p>
    <w:p>
      <w:pPr>
        <w:pStyle w:val="82"/>
      </w:pPr>
      <w:r>
        <w:tab/>
      </w:r>
      <w:r>
        <w:t>id-MBS-ServiceArea,</w:t>
      </w:r>
    </w:p>
    <w:p>
      <w:pPr>
        <w:pStyle w:val="82"/>
      </w:pPr>
      <w:r>
        <w:tab/>
      </w:r>
      <w:r>
        <w:t>id-MBSMulticastF1UContextDescriptor,</w:t>
      </w:r>
    </w:p>
    <w:p>
      <w:pPr>
        <w:pStyle w:val="82"/>
      </w:pPr>
      <w:r>
        <w:tab/>
      </w:r>
      <w:r>
        <w:t>id-MC-PagingCell-Item,</w:t>
      </w:r>
    </w:p>
    <w:p>
      <w:pPr>
        <w:pStyle w:val="82"/>
      </w:pPr>
      <w:r>
        <w:tab/>
      </w:r>
      <w:r>
        <w:rPr>
          <w:rFonts w:eastAsia="宋体"/>
          <w:snapToGrid w:val="0"/>
        </w:rPr>
        <w:t>id-MC-PagingCell-List,</w:t>
      </w:r>
    </w:p>
    <w:p>
      <w:pPr>
        <w:pStyle w:val="82"/>
        <w:rPr>
          <w:rFonts w:eastAsia="MS Gothic"/>
          <w:snapToGrid w:val="0"/>
        </w:rPr>
      </w:pPr>
      <w:r>
        <w:tab/>
      </w:r>
      <w:r>
        <w:t>id-MulticastF1UContextReferenceCU,</w:t>
      </w:r>
    </w:p>
    <w:p>
      <w:pPr>
        <w:pStyle w:val="82"/>
        <w:rPr>
          <w:rFonts w:eastAsia="MS Gothic"/>
          <w:snapToGrid w:val="0"/>
        </w:rPr>
      </w:pPr>
      <w:r>
        <w:tab/>
      </w:r>
      <w:r>
        <w:t>id-MulticastMBSSessionSetupList,</w:t>
      </w:r>
    </w:p>
    <w:p>
      <w:pPr>
        <w:pStyle w:val="82"/>
        <w:rPr>
          <w:rFonts w:eastAsia="MS Gothic"/>
          <w:snapToGrid w:val="0"/>
        </w:rPr>
      </w:pPr>
      <w:r>
        <w:tab/>
      </w:r>
      <w:r>
        <w:t>id-MulticastMBSSessionRemoveList,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-FailedToBeModified-List,</w:t>
      </w:r>
    </w:p>
    <w:p>
      <w:pPr>
        <w:pStyle w:val="82"/>
        <w:rPr>
          <w:rFonts w:eastAsia="宋体"/>
          <w:snapToGrid w:val="0"/>
        </w:rPr>
      </w:pPr>
      <w:r>
        <w:tab/>
      </w:r>
      <w:r>
        <w:rPr>
          <w:rFonts w:eastAsia="宋体"/>
          <w:snapToGrid w:val="0"/>
        </w:rPr>
        <w:t>id-Multicast</w:t>
      </w:r>
      <w:r>
        <w:t>MRBs</w:t>
      </w:r>
      <w:r>
        <w:rPr>
          <w:rFonts w:eastAsia="宋体"/>
          <w:snapToGrid w:val="0"/>
        </w:rPr>
        <w:t>-FailedToBeModified-Item,</w:t>
      </w:r>
    </w:p>
    <w:p>
      <w:pPr>
        <w:pStyle w:val="82"/>
        <w:rPr>
          <w:rFonts w:eastAsia="宋体"/>
          <w:snapToGrid w:val="0"/>
        </w:rPr>
      </w:pPr>
      <w:r>
        <w:tab/>
      </w:r>
      <w:r>
        <w:rPr>
          <w:rFonts w:eastAsia="宋体"/>
          <w:snapToGrid w:val="0"/>
        </w:rPr>
        <w:t>id-Multicast</w:t>
      </w:r>
      <w:r>
        <w:t>MRBs</w:t>
      </w:r>
      <w:r>
        <w:rPr>
          <w:rFonts w:eastAsia="宋体"/>
          <w:snapToGrid w:val="0"/>
        </w:rPr>
        <w:t>-FailedToBeSetup-List,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-FailedToBeSetupMod-Item,</w:t>
      </w:r>
    </w:p>
    <w:p>
      <w:pPr>
        <w:pStyle w:val="82"/>
        <w:rPr>
          <w:rFonts w:eastAsia="宋体"/>
          <w:snapToGrid w:val="0"/>
        </w:rPr>
      </w:pPr>
      <w:r>
        <w:tab/>
      </w:r>
      <w:r>
        <w:rPr>
          <w:rFonts w:eastAsia="宋体"/>
          <w:snapToGrid w:val="0"/>
        </w:rPr>
        <w:t>id-Multicast</w:t>
      </w:r>
      <w:r>
        <w:t>MRBs</w:t>
      </w:r>
      <w:r>
        <w:rPr>
          <w:rFonts w:eastAsia="宋体"/>
          <w:snapToGrid w:val="0"/>
        </w:rPr>
        <w:t>-Modified-List,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-Modified-Item,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-Setup-List,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-Setup-Item,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-SetupMod-List,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-SetupMod-Item,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-ToBeModified-List,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-ToBeModified-Item,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-ToBeReleased-List,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-ToBeReleased-Item,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-ToBeSetup-List,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-ToBeSetup-Item,</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-ToBeSetupMod-List,</w:t>
      </w:r>
    </w:p>
    <w:p>
      <w:pPr>
        <w:pStyle w:val="82"/>
        <w:rPr>
          <w:rFonts w:eastAsia="宋体"/>
          <w:snapToGrid w:val="0"/>
        </w:rPr>
      </w:pPr>
      <w:r>
        <w:rPr>
          <w:rFonts w:eastAsia="宋体"/>
          <w:snapToGrid w:val="0"/>
        </w:rPr>
        <w:tab/>
      </w:r>
      <w:r>
        <w:rPr>
          <w:rFonts w:eastAsia="宋体"/>
          <w:snapToGrid w:val="0"/>
        </w:rPr>
        <w:t>id-Multicast</w:t>
      </w:r>
      <w:r>
        <w:t>MRBs</w:t>
      </w:r>
      <w:r>
        <w:rPr>
          <w:rFonts w:eastAsia="宋体"/>
          <w:snapToGrid w:val="0"/>
        </w:rPr>
        <w:t>-ToBeSetupMod-Item,</w:t>
      </w:r>
    </w:p>
    <w:p>
      <w:pPr>
        <w:pStyle w:val="82"/>
      </w:pPr>
      <w:r>
        <w:rPr>
          <w:rFonts w:eastAsia="宋体"/>
          <w:snapToGrid w:val="0"/>
        </w:rPr>
        <w:tab/>
      </w:r>
      <w:r>
        <w:t>id-MulticastF1UContext-ToBeSetup-List,</w:t>
      </w:r>
    </w:p>
    <w:p>
      <w:pPr>
        <w:pStyle w:val="82"/>
        <w:rPr>
          <w:rFonts w:eastAsia="宋体"/>
        </w:rPr>
      </w:pPr>
      <w:r>
        <w:rPr>
          <w:rFonts w:eastAsia="宋体"/>
        </w:rPr>
        <w:tab/>
      </w:r>
      <w:r>
        <w:rPr>
          <w:rFonts w:eastAsia="宋体"/>
        </w:rPr>
        <w:t>id-</w:t>
      </w:r>
      <w:r>
        <w:t>MulticastF1UContext-ToBeSetup</w:t>
      </w:r>
      <w:r>
        <w:rPr>
          <w:rFonts w:eastAsia="宋体"/>
        </w:rPr>
        <w:t>-Item,</w:t>
      </w:r>
    </w:p>
    <w:p>
      <w:pPr>
        <w:pStyle w:val="82"/>
      </w:pPr>
      <w:r>
        <w:rPr>
          <w:rFonts w:eastAsia="宋体"/>
        </w:rPr>
        <w:tab/>
      </w:r>
      <w:r>
        <w:t>id-MulticastF1UContext-Setup-List,</w:t>
      </w:r>
    </w:p>
    <w:p>
      <w:pPr>
        <w:pStyle w:val="82"/>
        <w:rPr>
          <w:rFonts w:eastAsia="宋体"/>
        </w:rPr>
      </w:pPr>
      <w:r>
        <w:tab/>
      </w:r>
      <w:r>
        <w:rPr>
          <w:rFonts w:eastAsia="宋体"/>
        </w:rPr>
        <w:t>id-</w:t>
      </w:r>
      <w:r>
        <w:t>MulticastF1UContext-Setup</w:t>
      </w:r>
      <w:r>
        <w:rPr>
          <w:rFonts w:eastAsia="宋体"/>
        </w:rPr>
        <w:t>-Item,</w:t>
      </w:r>
    </w:p>
    <w:p>
      <w:pPr>
        <w:pStyle w:val="82"/>
      </w:pPr>
      <w:r>
        <w:rPr>
          <w:rFonts w:eastAsia="宋体"/>
        </w:rPr>
        <w:tab/>
      </w:r>
      <w:r>
        <w:t>id-MulticastF1UContext-FailedToBeSetup-List,</w:t>
      </w:r>
    </w:p>
    <w:p>
      <w:pPr>
        <w:pStyle w:val="82"/>
        <w:rPr>
          <w:rFonts w:eastAsia="宋体"/>
        </w:rPr>
      </w:pPr>
      <w:r>
        <w:tab/>
      </w:r>
      <w:r>
        <w:rPr>
          <w:rFonts w:eastAsia="宋体"/>
        </w:rPr>
        <w:t>id-</w:t>
      </w:r>
      <w:r>
        <w:t>MulticastF1UContext-FailedToBeSetup</w:t>
      </w:r>
      <w:r>
        <w:rPr>
          <w:rFonts w:eastAsia="宋体"/>
        </w:rPr>
        <w:t>-Item,</w:t>
      </w:r>
    </w:p>
    <w:p>
      <w:pPr>
        <w:pStyle w:val="82"/>
        <w:rPr>
          <w:rFonts w:eastAsia="宋体"/>
          <w:snapToGrid w:val="0"/>
        </w:rPr>
      </w:pPr>
      <w:bookmarkStart w:id="128" w:name="OLE_LINK285"/>
      <w:bookmarkStart w:id="129" w:name="OLE_LINK284"/>
      <w:r>
        <w:rPr>
          <w:rFonts w:hint="eastAsia" w:eastAsia="宋体"/>
          <w:snapToGrid w:val="0"/>
          <w:lang w:eastAsia="zh-CN"/>
        </w:rPr>
        <w:tab/>
      </w:r>
      <w:r>
        <w:rPr>
          <w:rFonts w:eastAsia="宋体"/>
          <w:snapToGrid w:val="0"/>
        </w:rPr>
        <w:t>id-BroadcastAreaScope</w:t>
      </w:r>
      <w:r>
        <w:rPr>
          <w:rFonts w:hint="eastAsia" w:eastAsia="宋体"/>
          <w:snapToGrid w:val="0"/>
        </w:rPr>
        <w:t>,</w:t>
      </w:r>
    </w:p>
    <w:bookmarkEnd w:id="128"/>
    <w:bookmarkEnd w:id="129"/>
    <w:p>
      <w:pPr>
        <w:pStyle w:val="82"/>
      </w:pPr>
      <w:r>
        <w:rPr>
          <w:rFonts w:eastAsia="宋体"/>
          <w:snapToGrid w:val="0"/>
        </w:rPr>
        <w:tab/>
      </w:r>
      <w:r>
        <w:t>id-new-gNB-CU-</w:t>
      </w:r>
      <w:r>
        <w:rPr>
          <w:rFonts w:eastAsia="宋体"/>
        </w:rPr>
        <w:t>UE-</w:t>
      </w:r>
      <w:r>
        <w:t>F1AP-ID,</w:t>
      </w:r>
    </w:p>
    <w:p>
      <w:pPr>
        <w:pStyle w:val="82"/>
        <w:rPr>
          <w:rFonts w:eastAsia="宋体"/>
          <w:snapToGrid w:val="0"/>
        </w:rPr>
      </w:pPr>
      <w:r>
        <w:rPr>
          <w:rFonts w:eastAsia="宋体"/>
          <w:snapToGrid w:val="0"/>
        </w:rPr>
        <w:tab/>
      </w:r>
      <w:r>
        <w:t>id-new-gNB-DU-</w:t>
      </w:r>
      <w:r>
        <w:rPr>
          <w:rFonts w:eastAsia="宋体"/>
        </w:rPr>
        <w:t>UE-</w:t>
      </w:r>
      <w:r>
        <w:t>F1AP-ID,</w:t>
      </w:r>
    </w:p>
    <w:p>
      <w:pPr>
        <w:pStyle w:val="82"/>
        <w:rPr>
          <w:rFonts w:eastAsia="宋体"/>
          <w:snapToGrid w:val="0"/>
        </w:rPr>
      </w:pPr>
      <w:r>
        <w:rPr>
          <w:rFonts w:eastAsia="宋体"/>
          <w:snapToGrid w:val="0"/>
        </w:rPr>
        <w:tab/>
      </w:r>
      <w:r>
        <w:rPr>
          <w:rFonts w:eastAsia="宋体"/>
          <w:snapToGrid w:val="0"/>
        </w:rPr>
        <w:t>id-oldgNB-DU-UE-F1AP-ID,</w:t>
      </w:r>
    </w:p>
    <w:p>
      <w:pPr>
        <w:pStyle w:val="82"/>
        <w:rPr>
          <w:rFonts w:eastAsia="宋体"/>
          <w:snapToGrid w:val="0"/>
        </w:rPr>
      </w:pPr>
      <w:r>
        <w:tab/>
      </w:r>
      <w:r>
        <w:t>id-PLMNAssistanceInfoForNetShar,</w:t>
      </w:r>
    </w:p>
    <w:p>
      <w:pPr>
        <w:pStyle w:val="82"/>
        <w:rPr>
          <w:rFonts w:eastAsia="宋体"/>
          <w:snapToGrid w:val="0"/>
        </w:rPr>
      </w:pPr>
      <w:r>
        <w:rPr>
          <w:rFonts w:eastAsia="宋体"/>
          <w:snapToGrid w:val="0"/>
        </w:rPr>
        <w:tab/>
      </w:r>
      <w:r>
        <w:rPr>
          <w:rFonts w:eastAsia="宋体"/>
          <w:snapToGrid w:val="0"/>
        </w:rPr>
        <w:t>id-Potential-SpCell-Item,</w:t>
      </w:r>
    </w:p>
    <w:p>
      <w:pPr>
        <w:pStyle w:val="82"/>
        <w:rPr>
          <w:rFonts w:eastAsia="宋体"/>
          <w:snapToGrid w:val="0"/>
        </w:rPr>
      </w:pPr>
      <w:r>
        <w:rPr>
          <w:rFonts w:eastAsia="宋体"/>
          <w:snapToGrid w:val="0"/>
        </w:rPr>
        <w:tab/>
      </w:r>
      <w:r>
        <w:rPr>
          <w:rFonts w:eastAsia="宋体"/>
          <w:snapToGrid w:val="0"/>
        </w:rPr>
        <w:t>id-Potential-SpCell-List,</w:t>
      </w:r>
    </w:p>
    <w:p>
      <w:pPr>
        <w:pStyle w:val="82"/>
        <w:rPr>
          <w:rFonts w:eastAsia="宋体"/>
          <w:snapToGrid w:val="0"/>
        </w:rPr>
      </w:pPr>
      <w:r>
        <w:rPr>
          <w:rFonts w:eastAsia="宋体"/>
          <w:snapToGrid w:val="0"/>
        </w:rPr>
        <w:tab/>
      </w:r>
      <w:r>
        <w:rPr>
          <w:rFonts w:eastAsia="宋体"/>
          <w:snapToGrid w:val="0"/>
        </w:rPr>
        <w:t xml:space="preserve">id-RAT-FrequencyPriorityInformation, </w:t>
      </w:r>
    </w:p>
    <w:p>
      <w:pPr>
        <w:pStyle w:val="82"/>
        <w:rPr>
          <w:rFonts w:eastAsia="宋体"/>
          <w:snapToGrid w:val="0"/>
        </w:rPr>
      </w:pPr>
      <w:r>
        <w:rPr>
          <w:rFonts w:eastAsia="宋体"/>
          <w:snapToGrid w:val="0"/>
        </w:rPr>
        <w:tab/>
      </w:r>
      <w:r>
        <w:t>id-RedirectedRRCmessage,</w:t>
      </w:r>
    </w:p>
    <w:p>
      <w:pPr>
        <w:pStyle w:val="82"/>
        <w:rPr>
          <w:rFonts w:eastAsia="宋体"/>
          <w:snapToGrid w:val="0"/>
        </w:rPr>
      </w:pPr>
      <w:r>
        <w:rPr>
          <w:rFonts w:eastAsia="宋体"/>
          <w:snapToGrid w:val="0"/>
        </w:rPr>
        <w:tab/>
      </w:r>
      <w:r>
        <w:rPr>
          <w:rFonts w:eastAsia="宋体"/>
          <w:snapToGrid w:val="0"/>
        </w:rPr>
        <w:t>id-ResetType,</w:t>
      </w:r>
    </w:p>
    <w:p>
      <w:pPr>
        <w:pStyle w:val="82"/>
        <w:rPr>
          <w:rFonts w:eastAsia="宋体"/>
          <w:snapToGrid w:val="0"/>
        </w:rPr>
      </w:pPr>
      <w:r>
        <w:rPr>
          <w:rFonts w:eastAsia="宋体"/>
          <w:snapToGrid w:val="0"/>
        </w:rPr>
        <w:tab/>
      </w:r>
      <w:r>
        <w:rPr>
          <w:rFonts w:eastAsia="宋体"/>
          <w:snapToGrid w:val="0"/>
        </w:rPr>
        <w:t>id-RequestedSRSTransmissionCharacteristics,</w:t>
      </w:r>
    </w:p>
    <w:p>
      <w:pPr>
        <w:pStyle w:val="82"/>
        <w:rPr>
          <w:rFonts w:eastAsia="宋体"/>
          <w:snapToGrid w:val="0"/>
        </w:rPr>
      </w:pPr>
      <w:r>
        <w:rPr>
          <w:rFonts w:eastAsia="宋体"/>
          <w:snapToGrid w:val="0"/>
        </w:rPr>
        <w:tab/>
      </w:r>
      <w:r>
        <w:rPr>
          <w:rFonts w:eastAsia="宋体"/>
          <w:snapToGrid w:val="0"/>
        </w:rPr>
        <w:t>id-ResourceCoordinationTransferContainer,</w:t>
      </w:r>
    </w:p>
    <w:p>
      <w:pPr>
        <w:pStyle w:val="82"/>
        <w:rPr>
          <w:rFonts w:eastAsia="宋体"/>
          <w:snapToGrid w:val="0"/>
        </w:rPr>
      </w:pPr>
      <w:r>
        <w:rPr>
          <w:rFonts w:eastAsia="宋体"/>
          <w:snapToGrid w:val="0"/>
        </w:rPr>
        <w:tab/>
      </w:r>
      <w:r>
        <w:rPr>
          <w:rFonts w:eastAsia="宋体"/>
          <w:snapToGrid w:val="0"/>
        </w:rPr>
        <w:t>id-RRCContainer,</w:t>
      </w:r>
    </w:p>
    <w:p>
      <w:pPr>
        <w:pStyle w:val="82"/>
        <w:rPr>
          <w:rFonts w:eastAsia="宋体"/>
          <w:snapToGrid w:val="0"/>
        </w:rPr>
      </w:pPr>
      <w:r>
        <w:rPr>
          <w:rFonts w:eastAsia="宋体"/>
          <w:snapToGrid w:val="0"/>
        </w:rPr>
        <w:tab/>
      </w:r>
      <w:r>
        <w:rPr>
          <w:rFonts w:eastAsia="宋体"/>
          <w:snapToGrid w:val="0"/>
        </w:rPr>
        <w:t>id-RRCContainer-RRCSetupComplete,</w:t>
      </w:r>
    </w:p>
    <w:p>
      <w:pPr>
        <w:pStyle w:val="82"/>
        <w:rPr>
          <w:rFonts w:eastAsia="宋体"/>
          <w:snapToGrid w:val="0"/>
        </w:rPr>
      </w:pPr>
      <w:r>
        <w:rPr>
          <w:rFonts w:eastAsia="宋体"/>
          <w:snapToGrid w:val="0"/>
        </w:rPr>
        <w:tab/>
      </w:r>
      <w:r>
        <w:rPr>
          <w:rFonts w:eastAsia="宋体"/>
          <w:snapToGrid w:val="0"/>
        </w:rPr>
        <w:t>id-RRCReconfigurationCompleteIndicator,</w:t>
      </w:r>
    </w:p>
    <w:p>
      <w:pPr>
        <w:pStyle w:val="82"/>
        <w:rPr>
          <w:rFonts w:eastAsia="宋体"/>
          <w:snapToGrid w:val="0"/>
        </w:rPr>
      </w:pPr>
      <w:r>
        <w:rPr>
          <w:rFonts w:eastAsia="宋体"/>
          <w:snapToGrid w:val="0"/>
        </w:rPr>
        <w:tab/>
      </w:r>
      <w:r>
        <w:rPr>
          <w:rFonts w:eastAsia="宋体"/>
          <w:snapToGrid w:val="0"/>
        </w:rPr>
        <w:t>id-SCell-FailedtoSetup-List,</w:t>
      </w:r>
    </w:p>
    <w:p>
      <w:pPr>
        <w:pStyle w:val="82"/>
        <w:rPr>
          <w:rFonts w:eastAsia="宋体"/>
          <w:snapToGrid w:val="0"/>
        </w:rPr>
      </w:pPr>
      <w:r>
        <w:rPr>
          <w:rFonts w:eastAsia="宋体"/>
          <w:snapToGrid w:val="0"/>
        </w:rPr>
        <w:tab/>
      </w:r>
      <w:r>
        <w:rPr>
          <w:rFonts w:eastAsia="宋体"/>
          <w:snapToGrid w:val="0"/>
        </w:rPr>
        <w:t>id-SCell-FailedtoSetup-Item,</w:t>
      </w:r>
    </w:p>
    <w:p>
      <w:pPr>
        <w:pStyle w:val="82"/>
        <w:rPr>
          <w:rFonts w:eastAsia="宋体"/>
          <w:snapToGrid w:val="0"/>
        </w:rPr>
      </w:pPr>
      <w:r>
        <w:rPr>
          <w:rFonts w:eastAsia="宋体"/>
          <w:snapToGrid w:val="0"/>
        </w:rPr>
        <w:tab/>
      </w:r>
      <w:r>
        <w:rPr>
          <w:rFonts w:eastAsia="宋体"/>
          <w:snapToGrid w:val="0"/>
        </w:rPr>
        <w:t>id-SCell-FailedtoSetupMod-List,</w:t>
      </w:r>
    </w:p>
    <w:p>
      <w:pPr>
        <w:pStyle w:val="82"/>
        <w:rPr>
          <w:rFonts w:eastAsia="宋体"/>
          <w:snapToGrid w:val="0"/>
        </w:rPr>
      </w:pPr>
      <w:r>
        <w:rPr>
          <w:rFonts w:eastAsia="宋体"/>
          <w:snapToGrid w:val="0"/>
        </w:rPr>
        <w:tab/>
      </w:r>
      <w:r>
        <w:rPr>
          <w:rFonts w:eastAsia="宋体"/>
          <w:snapToGrid w:val="0"/>
        </w:rPr>
        <w:t>id-SCell-FailedtoSetupMod-Item,</w:t>
      </w:r>
    </w:p>
    <w:p>
      <w:pPr>
        <w:pStyle w:val="82"/>
        <w:rPr>
          <w:rFonts w:eastAsia="宋体"/>
          <w:snapToGrid w:val="0"/>
        </w:rPr>
      </w:pPr>
      <w:r>
        <w:rPr>
          <w:rFonts w:eastAsia="宋体"/>
          <w:snapToGrid w:val="0"/>
        </w:rPr>
        <w:tab/>
      </w:r>
      <w:r>
        <w:rPr>
          <w:rFonts w:eastAsia="宋体"/>
          <w:snapToGrid w:val="0"/>
        </w:rPr>
        <w:t>id-SCell-ToBeRemoved-Item,</w:t>
      </w:r>
    </w:p>
    <w:p>
      <w:pPr>
        <w:pStyle w:val="82"/>
        <w:rPr>
          <w:rFonts w:eastAsia="宋体"/>
          <w:snapToGrid w:val="0"/>
        </w:rPr>
      </w:pPr>
      <w:r>
        <w:rPr>
          <w:rFonts w:eastAsia="宋体"/>
          <w:snapToGrid w:val="0"/>
        </w:rPr>
        <w:tab/>
      </w:r>
      <w:r>
        <w:rPr>
          <w:rFonts w:eastAsia="宋体"/>
          <w:snapToGrid w:val="0"/>
        </w:rPr>
        <w:t>id-SCell-ToBeRemoved-List,</w:t>
      </w:r>
    </w:p>
    <w:p>
      <w:pPr>
        <w:pStyle w:val="82"/>
        <w:rPr>
          <w:rFonts w:eastAsia="宋体"/>
          <w:snapToGrid w:val="0"/>
        </w:rPr>
      </w:pPr>
      <w:r>
        <w:rPr>
          <w:rFonts w:eastAsia="宋体"/>
          <w:snapToGrid w:val="0"/>
        </w:rPr>
        <w:tab/>
      </w:r>
      <w:r>
        <w:rPr>
          <w:rFonts w:eastAsia="宋体"/>
          <w:snapToGrid w:val="0"/>
        </w:rPr>
        <w:t>id-SCell-ToBeSetup-Item,</w:t>
      </w:r>
    </w:p>
    <w:p>
      <w:pPr>
        <w:pStyle w:val="82"/>
        <w:rPr>
          <w:rFonts w:eastAsia="宋体"/>
          <w:snapToGrid w:val="0"/>
        </w:rPr>
      </w:pPr>
      <w:r>
        <w:rPr>
          <w:rFonts w:eastAsia="宋体"/>
          <w:snapToGrid w:val="0"/>
        </w:rPr>
        <w:tab/>
      </w:r>
      <w:r>
        <w:rPr>
          <w:rFonts w:eastAsia="宋体"/>
          <w:snapToGrid w:val="0"/>
        </w:rPr>
        <w:t>id-SCell-ToBeSetup-List,</w:t>
      </w:r>
    </w:p>
    <w:p>
      <w:pPr>
        <w:pStyle w:val="82"/>
        <w:rPr>
          <w:rFonts w:eastAsia="宋体"/>
          <w:snapToGrid w:val="0"/>
        </w:rPr>
      </w:pPr>
      <w:r>
        <w:rPr>
          <w:rFonts w:eastAsia="宋体"/>
          <w:snapToGrid w:val="0"/>
        </w:rPr>
        <w:tab/>
      </w:r>
      <w:r>
        <w:rPr>
          <w:rFonts w:eastAsia="宋体"/>
          <w:snapToGrid w:val="0"/>
        </w:rPr>
        <w:t>id-SCell-ToBeSetupMod-Item,</w:t>
      </w:r>
    </w:p>
    <w:p>
      <w:pPr>
        <w:pStyle w:val="82"/>
        <w:rPr>
          <w:rFonts w:eastAsia="宋体"/>
          <w:snapToGrid w:val="0"/>
        </w:rPr>
      </w:pPr>
      <w:r>
        <w:rPr>
          <w:rFonts w:eastAsia="宋体"/>
          <w:snapToGrid w:val="0"/>
        </w:rPr>
        <w:tab/>
      </w:r>
      <w:r>
        <w:rPr>
          <w:rFonts w:eastAsia="宋体"/>
          <w:snapToGrid w:val="0"/>
        </w:rPr>
        <w:t>id-SCell-ToBeSetupMod-List,</w:t>
      </w:r>
    </w:p>
    <w:p>
      <w:pPr>
        <w:pStyle w:val="82"/>
        <w:rPr>
          <w:rFonts w:eastAsia="宋体"/>
          <w:snapToGrid w:val="0"/>
        </w:rPr>
      </w:pPr>
      <w:r>
        <w:rPr>
          <w:snapToGrid w:val="0"/>
        </w:rPr>
        <w:tab/>
      </w:r>
      <w:r>
        <w:rPr>
          <w:snapToGrid w:val="0"/>
        </w:rPr>
        <w:t>id-SDT-Termination-Request,</w:t>
      </w:r>
    </w:p>
    <w:p>
      <w:pPr>
        <w:pStyle w:val="82"/>
        <w:rPr>
          <w:rFonts w:eastAsia="宋体"/>
          <w:snapToGrid w:val="0"/>
        </w:rPr>
      </w:pPr>
      <w:r>
        <w:rPr>
          <w:rFonts w:eastAsia="宋体"/>
        </w:rPr>
        <w:tab/>
      </w:r>
      <w:r>
        <w:t>id-SelectedPLMNID,</w:t>
      </w:r>
    </w:p>
    <w:p>
      <w:pPr>
        <w:pStyle w:val="82"/>
        <w:rPr>
          <w:rFonts w:eastAsia="宋体"/>
          <w:snapToGrid w:val="0"/>
        </w:rPr>
      </w:pPr>
      <w:r>
        <w:rPr>
          <w:rFonts w:eastAsia="宋体"/>
          <w:snapToGrid w:val="0"/>
        </w:rPr>
        <w:tab/>
      </w:r>
      <w:r>
        <w:rPr>
          <w:rFonts w:eastAsia="宋体"/>
          <w:snapToGrid w:val="0"/>
        </w:rPr>
        <w:t>id-Served-Cells-To-Add-Item,</w:t>
      </w:r>
    </w:p>
    <w:p>
      <w:pPr>
        <w:pStyle w:val="82"/>
        <w:rPr>
          <w:rFonts w:eastAsia="宋体"/>
          <w:snapToGrid w:val="0"/>
        </w:rPr>
      </w:pPr>
      <w:r>
        <w:rPr>
          <w:rFonts w:eastAsia="宋体"/>
          <w:snapToGrid w:val="0"/>
        </w:rPr>
        <w:tab/>
      </w:r>
      <w:r>
        <w:rPr>
          <w:rFonts w:eastAsia="宋体"/>
          <w:snapToGrid w:val="0"/>
        </w:rPr>
        <w:t>id-Served-Cells-To-Add-List,</w:t>
      </w:r>
    </w:p>
    <w:p>
      <w:pPr>
        <w:pStyle w:val="82"/>
        <w:rPr>
          <w:rFonts w:eastAsia="宋体"/>
          <w:snapToGrid w:val="0"/>
        </w:rPr>
      </w:pPr>
      <w:r>
        <w:rPr>
          <w:rFonts w:eastAsia="宋体"/>
          <w:snapToGrid w:val="0"/>
        </w:rPr>
        <w:tab/>
      </w:r>
      <w:r>
        <w:rPr>
          <w:rFonts w:eastAsia="宋体"/>
          <w:snapToGrid w:val="0"/>
        </w:rPr>
        <w:t>id-Served-Cells-To-Delete-Item,</w:t>
      </w:r>
    </w:p>
    <w:p>
      <w:pPr>
        <w:pStyle w:val="82"/>
        <w:rPr>
          <w:rFonts w:eastAsia="宋体"/>
          <w:snapToGrid w:val="0"/>
        </w:rPr>
      </w:pPr>
      <w:r>
        <w:rPr>
          <w:rFonts w:eastAsia="宋体"/>
          <w:snapToGrid w:val="0"/>
        </w:rPr>
        <w:tab/>
      </w:r>
      <w:r>
        <w:rPr>
          <w:rFonts w:eastAsia="宋体"/>
          <w:snapToGrid w:val="0"/>
        </w:rPr>
        <w:t>id-Served-Cells-To-Delete-List,</w:t>
      </w:r>
    </w:p>
    <w:p>
      <w:pPr>
        <w:pStyle w:val="82"/>
        <w:rPr>
          <w:rFonts w:eastAsia="宋体"/>
          <w:snapToGrid w:val="0"/>
        </w:rPr>
      </w:pPr>
      <w:r>
        <w:rPr>
          <w:rFonts w:eastAsia="宋体"/>
          <w:snapToGrid w:val="0"/>
        </w:rPr>
        <w:tab/>
      </w:r>
      <w:r>
        <w:rPr>
          <w:rFonts w:eastAsia="宋体"/>
          <w:snapToGrid w:val="0"/>
        </w:rPr>
        <w:t>id-Served-Cells-To-Modify-Item,</w:t>
      </w:r>
    </w:p>
    <w:p>
      <w:pPr>
        <w:pStyle w:val="82"/>
        <w:rPr>
          <w:rFonts w:eastAsia="宋体"/>
          <w:snapToGrid w:val="0"/>
        </w:rPr>
      </w:pPr>
      <w:r>
        <w:rPr>
          <w:rFonts w:eastAsia="宋体"/>
          <w:snapToGrid w:val="0"/>
        </w:rPr>
        <w:tab/>
      </w:r>
      <w:r>
        <w:rPr>
          <w:rFonts w:eastAsia="宋体"/>
          <w:snapToGrid w:val="0"/>
        </w:rPr>
        <w:t>id-Served-Cells-To-Modify-List,</w:t>
      </w:r>
    </w:p>
    <w:p>
      <w:pPr>
        <w:pStyle w:val="82"/>
        <w:rPr>
          <w:snapToGrid w:val="0"/>
        </w:rPr>
      </w:pPr>
      <w:r>
        <w:rPr>
          <w:rFonts w:eastAsia="宋体"/>
          <w:snapToGrid w:val="0"/>
        </w:rPr>
        <w:tab/>
      </w:r>
      <w:r>
        <w:rPr>
          <w:rFonts w:eastAsia="宋体"/>
          <w:snapToGrid w:val="0"/>
        </w:rPr>
        <w:t>id-ServCellIndex,</w:t>
      </w:r>
    </w:p>
    <w:p>
      <w:pPr>
        <w:pStyle w:val="82"/>
        <w:rPr>
          <w:rFonts w:eastAsia="宋体"/>
          <w:snapToGrid w:val="0"/>
        </w:rPr>
      </w:pPr>
      <w:r>
        <w:rPr>
          <w:snapToGrid w:val="0"/>
        </w:rPr>
        <w:tab/>
      </w:r>
      <w:r>
        <w:rPr>
          <w:snapToGrid w:val="0"/>
        </w:rPr>
        <w:t>id-ServingCellMO,</w:t>
      </w:r>
    </w:p>
    <w:p>
      <w:pPr>
        <w:pStyle w:val="82"/>
        <w:rPr>
          <w:rFonts w:eastAsia="MS Gothic"/>
          <w:snapToGrid w:val="0"/>
        </w:rPr>
      </w:pPr>
      <w:r>
        <w:rPr>
          <w:snapToGrid w:val="0"/>
        </w:rPr>
        <w:tab/>
      </w:r>
      <w:r>
        <w:t>id-SNSSAI,</w:t>
      </w:r>
    </w:p>
    <w:p>
      <w:pPr>
        <w:pStyle w:val="82"/>
        <w:rPr>
          <w:rFonts w:eastAsia="宋体"/>
          <w:snapToGrid w:val="0"/>
        </w:rPr>
      </w:pPr>
      <w:r>
        <w:rPr>
          <w:rFonts w:eastAsia="宋体"/>
          <w:snapToGrid w:val="0"/>
        </w:rPr>
        <w:tab/>
      </w:r>
      <w:r>
        <w:rPr>
          <w:rFonts w:eastAsia="宋体"/>
          <w:snapToGrid w:val="0"/>
        </w:rPr>
        <w:t>id-SpCell-ID,</w:t>
      </w:r>
    </w:p>
    <w:p>
      <w:pPr>
        <w:pStyle w:val="82"/>
        <w:rPr>
          <w:rFonts w:eastAsia="宋体"/>
          <w:snapToGrid w:val="0"/>
        </w:rPr>
      </w:pPr>
      <w:r>
        <w:rPr>
          <w:rFonts w:eastAsia="宋体"/>
          <w:snapToGrid w:val="0"/>
        </w:rPr>
        <w:tab/>
      </w:r>
      <w:r>
        <w:rPr>
          <w:rFonts w:eastAsia="宋体"/>
          <w:snapToGrid w:val="0"/>
        </w:rPr>
        <w:t>id-SpCellULConfigured,</w:t>
      </w:r>
    </w:p>
    <w:p>
      <w:pPr>
        <w:pStyle w:val="82"/>
        <w:rPr>
          <w:rFonts w:eastAsia="宋体"/>
          <w:snapToGrid w:val="0"/>
        </w:rPr>
      </w:pPr>
      <w:r>
        <w:rPr>
          <w:rFonts w:eastAsia="宋体"/>
          <w:snapToGrid w:val="0"/>
        </w:rPr>
        <w:tab/>
      </w:r>
      <w:r>
        <w:rPr>
          <w:rFonts w:eastAsia="宋体"/>
          <w:snapToGrid w:val="0"/>
        </w:rPr>
        <w:t>id-SRBID,</w:t>
      </w:r>
    </w:p>
    <w:p>
      <w:pPr>
        <w:pStyle w:val="82"/>
        <w:rPr>
          <w:rFonts w:eastAsia="宋体"/>
          <w:snapToGrid w:val="0"/>
        </w:rPr>
      </w:pPr>
      <w:r>
        <w:rPr>
          <w:rFonts w:eastAsia="宋体"/>
          <w:snapToGrid w:val="0"/>
        </w:rPr>
        <w:tab/>
      </w:r>
      <w:r>
        <w:rPr>
          <w:rFonts w:eastAsia="宋体"/>
          <w:snapToGrid w:val="0"/>
        </w:rPr>
        <w:t>id-SRBs-FailedToBeSetup-Item,</w:t>
      </w:r>
    </w:p>
    <w:p>
      <w:pPr>
        <w:pStyle w:val="82"/>
        <w:rPr>
          <w:rFonts w:eastAsia="宋体"/>
          <w:snapToGrid w:val="0"/>
        </w:rPr>
      </w:pPr>
      <w:r>
        <w:rPr>
          <w:rFonts w:eastAsia="宋体"/>
          <w:snapToGrid w:val="0"/>
        </w:rPr>
        <w:tab/>
      </w:r>
      <w:r>
        <w:rPr>
          <w:rFonts w:eastAsia="宋体"/>
          <w:snapToGrid w:val="0"/>
        </w:rPr>
        <w:t>id-SRBs-FailedToBeSetup-List,</w:t>
      </w:r>
    </w:p>
    <w:p>
      <w:pPr>
        <w:pStyle w:val="82"/>
        <w:rPr>
          <w:rFonts w:eastAsia="宋体"/>
          <w:snapToGrid w:val="0"/>
        </w:rPr>
      </w:pPr>
      <w:r>
        <w:rPr>
          <w:rFonts w:eastAsia="宋体"/>
          <w:snapToGrid w:val="0"/>
        </w:rPr>
        <w:tab/>
      </w:r>
      <w:r>
        <w:rPr>
          <w:rFonts w:eastAsia="宋体"/>
          <w:snapToGrid w:val="0"/>
        </w:rPr>
        <w:t>id-SRBs-FailedToBeSetupMod-Item,</w:t>
      </w:r>
    </w:p>
    <w:p>
      <w:pPr>
        <w:pStyle w:val="82"/>
        <w:rPr>
          <w:rFonts w:eastAsia="宋体"/>
          <w:snapToGrid w:val="0"/>
        </w:rPr>
      </w:pPr>
      <w:r>
        <w:rPr>
          <w:rFonts w:eastAsia="宋体"/>
          <w:snapToGrid w:val="0"/>
        </w:rPr>
        <w:tab/>
      </w:r>
      <w:r>
        <w:rPr>
          <w:rFonts w:eastAsia="宋体"/>
          <w:snapToGrid w:val="0"/>
        </w:rPr>
        <w:t>id-SRBs-FailedToBeSetupMod-List,</w:t>
      </w:r>
    </w:p>
    <w:p>
      <w:pPr>
        <w:pStyle w:val="82"/>
        <w:rPr>
          <w:rFonts w:eastAsia="宋体"/>
          <w:snapToGrid w:val="0"/>
        </w:rPr>
      </w:pPr>
      <w:r>
        <w:rPr>
          <w:rFonts w:eastAsia="宋体"/>
          <w:snapToGrid w:val="0"/>
        </w:rPr>
        <w:tab/>
      </w:r>
      <w:r>
        <w:rPr>
          <w:rFonts w:eastAsia="宋体"/>
          <w:snapToGrid w:val="0"/>
        </w:rPr>
        <w:t>id-SRBs-Required-ToBeReleased-Item,</w:t>
      </w:r>
    </w:p>
    <w:p>
      <w:pPr>
        <w:pStyle w:val="82"/>
        <w:rPr>
          <w:rFonts w:eastAsia="宋体"/>
          <w:snapToGrid w:val="0"/>
        </w:rPr>
      </w:pPr>
      <w:r>
        <w:rPr>
          <w:rFonts w:eastAsia="宋体"/>
          <w:snapToGrid w:val="0"/>
        </w:rPr>
        <w:tab/>
      </w:r>
      <w:r>
        <w:rPr>
          <w:rFonts w:eastAsia="宋体"/>
          <w:snapToGrid w:val="0"/>
        </w:rPr>
        <w:t>id-SRBs-Required-ToBeReleased-List,</w:t>
      </w:r>
    </w:p>
    <w:p>
      <w:pPr>
        <w:pStyle w:val="82"/>
        <w:rPr>
          <w:rFonts w:eastAsia="宋体"/>
          <w:snapToGrid w:val="0"/>
        </w:rPr>
      </w:pPr>
      <w:r>
        <w:rPr>
          <w:rFonts w:eastAsia="宋体"/>
          <w:snapToGrid w:val="0"/>
        </w:rPr>
        <w:tab/>
      </w:r>
      <w:r>
        <w:rPr>
          <w:rFonts w:eastAsia="宋体"/>
          <w:snapToGrid w:val="0"/>
        </w:rPr>
        <w:t>id-SRBs-ToBeReleased-Item,</w:t>
      </w:r>
    </w:p>
    <w:p>
      <w:pPr>
        <w:pStyle w:val="82"/>
        <w:rPr>
          <w:rFonts w:eastAsia="宋体"/>
          <w:snapToGrid w:val="0"/>
        </w:rPr>
      </w:pPr>
      <w:r>
        <w:rPr>
          <w:rFonts w:eastAsia="宋体"/>
          <w:snapToGrid w:val="0"/>
        </w:rPr>
        <w:tab/>
      </w:r>
      <w:r>
        <w:rPr>
          <w:rFonts w:eastAsia="宋体"/>
          <w:snapToGrid w:val="0"/>
        </w:rPr>
        <w:t xml:space="preserve">id-SRBs-ToBeReleased-List, </w:t>
      </w:r>
    </w:p>
    <w:p>
      <w:pPr>
        <w:pStyle w:val="82"/>
        <w:rPr>
          <w:rFonts w:eastAsia="宋体"/>
          <w:snapToGrid w:val="0"/>
        </w:rPr>
      </w:pPr>
      <w:r>
        <w:rPr>
          <w:rFonts w:eastAsia="宋体"/>
          <w:snapToGrid w:val="0"/>
        </w:rPr>
        <w:tab/>
      </w:r>
      <w:r>
        <w:rPr>
          <w:rFonts w:eastAsia="宋体"/>
          <w:snapToGrid w:val="0"/>
        </w:rPr>
        <w:t>id-SRBs-ToBeSetup-Item,</w:t>
      </w:r>
    </w:p>
    <w:p>
      <w:pPr>
        <w:pStyle w:val="82"/>
        <w:rPr>
          <w:rFonts w:eastAsia="宋体"/>
          <w:snapToGrid w:val="0"/>
        </w:rPr>
      </w:pPr>
      <w:r>
        <w:rPr>
          <w:rFonts w:eastAsia="宋体"/>
          <w:snapToGrid w:val="0"/>
        </w:rPr>
        <w:tab/>
      </w:r>
      <w:r>
        <w:rPr>
          <w:rFonts w:eastAsia="宋体"/>
          <w:snapToGrid w:val="0"/>
        </w:rPr>
        <w:t>id-SRBs-ToBeSetup-List,</w:t>
      </w:r>
    </w:p>
    <w:p>
      <w:pPr>
        <w:pStyle w:val="82"/>
        <w:rPr>
          <w:rFonts w:eastAsia="宋体"/>
          <w:snapToGrid w:val="0"/>
        </w:rPr>
      </w:pPr>
      <w:r>
        <w:rPr>
          <w:rFonts w:eastAsia="宋体"/>
          <w:snapToGrid w:val="0"/>
        </w:rPr>
        <w:tab/>
      </w:r>
      <w:r>
        <w:rPr>
          <w:rFonts w:eastAsia="宋体"/>
          <w:snapToGrid w:val="0"/>
        </w:rPr>
        <w:t>id-SRBs-ToBeSetupMod-Item,</w:t>
      </w:r>
    </w:p>
    <w:p>
      <w:pPr>
        <w:pStyle w:val="82"/>
        <w:rPr>
          <w:rFonts w:eastAsia="宋体"/>
          <w:snapToGrid w:val="0"/>
        </w:rPr>
      </w:pPr>
      <w:r>
        <w:rPr>
          <w:rFonts w:eastAsia="宋体"/>
          <w:snapToGrid w:val="0"/>
        </w:rPr>
        <w:tab/>
      </w:r>
      <w:r>
        <w:rPr>
          <w:rFonts w:eastAsia="宋体"/>
          <w:snapToGrid w:val="0"/>
        </w:rPr>
        <w:t>id-SRBs-ToBeSetupMod-List,</w:t>
      </w:r>
    </w:p>
    <w:p>
      <w:pPr>
        <w:pStyle w:val="82"/>
        <w:rPr>
          <w:rFonts w:eastAsia="宋体"/>
          <w:snapToGrid w:val="0"/>
        </w:rPr>
      </w:pPr>
      <w:r>
        <w:rPr>
          <w:rFonts w:eastAsia="宋体"/>
          <w:snapToGrid w:val="0"/>
        </w:rPr>
        <w:tab/>
      </w:r>
      <w:r>
        <w:rPr>
          <w:rFonts w:eastAsia="宋体"/>
          <w:snapToGrid w:val="0"/>
        </w:rPr>
        <w:t>id-SRBs-Modified-Item,</w:t>
      </w:r>
    </w:p>
    <w:p>
      <w:pPr>
        <w:pStyle w:val="82"/>
        <w:rPr>
          <w:rFonts w:eastAsia="宋体"/>
          <w:snapToGrid w:val="0"/>
        </w:rPr>
      </w:pPr>
      <w:r>
        <w:rPr>
          <w:rFonts w:eastAsia="宋体"/>
          <w:snapToGrid w:val="0"/>
        </w:rPr>
        <w:tab/>
      </w:r>
      <w:r>
        <w:rPr>
          <w:rFonts w:eastAsia="宋体"/>
          <w:snapToGrid w:val="0"/>
        </w:rPr>
        <w:t>id-SRBs-Modified-List,</w:t>
      </w:r>
    </w:p>
    <w:p>
      <w:pPr>
        <w:pStyle w:val="82"/>
        <w:rPr>
          <w:rFonts w:eastAsia="宋体"/>
          <w:snapToGrid w:val="0"/>
        </w:rPr>
      </w:pPr>
      <w:r>
        <w:rPr>
          <w:rFonts w:eastAsia="宋体"/>
          <w:snapToGrid w:val="0"/>
        </w:rPr>
        <w:tab/>
      </w:r>
      <w:r>
        <w:rPr>
          <w:rFonts w:eastAsia="宋体"/>
          <w:snapToGrid w:val="0"/>
        </w:rPr>
        <w:t>id-SRBs-Setup-Item,</w:t>
      </w:r>
    </w:p>
    <w:p>
      <w:pPr>
        <w:pStyle w:val="82"/>
        <w:rPr>
          <w:rFonts w:eastAsia="宋体"/>
          <w:snapToGrid w:val="0"/>
        </w:rPr>
      </w:pPr>
      <w:r>
        <w:rPr>
          <w:rFonts w:eastAsia="宋体"/>
          <w:snapToGrid w:val="0"/>
        </w:rPr>
        <w:tab/>
      </w:r>
      <w:r>
        <w:rPr>
          <w:rFonts w:eastAsia="宋体"/>
          <w:snapToGrid w:val="0"/>
        </w:rPr>
        <w:t>id-SRBs-Setup-List,</w:t>
      </w:r>
    </w:p>
    <w:p>
      <w:pPr>
        <w:pStyle w:val="82"/>
        <w:rPr>
          <w:rFonts w:eastAsia="宋体"/>
          <w:snapToGrid w:val="0"/>
        </w:rPr>
      </w:pPr>
      <w:r>
        <w:rPr>
          <w:rFonts w:eastAsia="宋体"/>
          <w:snapToGrid w:val="0"/>
        </w:rPr>
        <w:tab/>
      </w:r>
      <w:r>
        <w:rPr>
          <w:rFonts w:eastAsia="宋体"/>
          <w:snapToGrid w:val="0"/>
        </w:rPr>
        <w:t>id-SRBs-SetupMod-Item,</w:t>
      </w:r>
    </w:p>
    <w:p>
      <w:pPr>
        <w:pStyle w:val="82"/>
        <w:rPr>
          <w:rFonts w:eastAsia="宋体"/>
          <w:snapToGrid w:val="0"/>
        </w:rPr>
      </w:pPr>
      <w:r>
        <w:rPr>
          <w:rFonts w:eastAsia="宋体"/>
          <w:snapToGrid w:val="0"/>
        </w:rPr>
        <w:tab/>
      </w:r>
      <w:r>
        <w:rPr>
          <w:rFonts w:eastAsia="宋体"/>
          <w:snapToGrid w:val="0"/>
        </w:rPr>
        <w:t>id-SRBs-SetupMod-List,</w:t>
      </w:r>
    </w:p>
    <w:p>
      <w:pPr>
        <w:pStyle w:val="82"/>
        <w:rPr>
          <w:rFonts w:eastAsia="宋体"/>
          <w:snapToGrid w:val="0"/>
        </w:rPr>
      </w:pPr>
      <w:r>
        <w:rPr>
          <w:rFonts w:eastAsia="宋体"/>
          <w:snapToGrid w:val="0"/>
        </w:rPr>
        <w:tab/>
      </w:r>
      <w:r>
        <w:rPr>
          <w:rFonts w:eastAsia="宋体"/>
          <w:snapToGrid w:val="0"/>
        </w:rPr>
        <w:t>id-TimeToWait,</w:t>
      </w:r>
    </w:p>
    <w:p>
      <w:pPr>
        <w:pStyle w:val="82"/>
        <w:rPr>
          <w:rFonts w:eastAsia="宋体"/>
          <w:snapToGrid w:val="0"/>
        </w:rPr>
      </w:pPr>
      <w:r>
        <w:rPr>
          <w:rFonts w:eastAsia="宋体"/>
          <w:snapToGrid w:val="0"/>
        </w:rPr>
        <w:tab/>
      </w:r>
      <w:r>
        <w:rPr>
          <w:rFonts w:eastAsia="宋体"/>
          <w:snapToGrid w:val="0"/>
        </w:rPr>
        <w:t>id-TransactionID,</w:t>
      </w:r>
    </w:p>
    <w:p>
      <w:pPr>
        <w:pStyle w:val="82"/>
        <w:rPr>
          <w:rFonts w:eastAsia="宋体"/>
          <w:snapToGrid w:val="0"/>
        </w:rPr>
      </w:pPr>
      <w:r>
        <w:rPr>
          <w:rFonts w:eastAsia="宋体"/>
          <w:snapToGrid w:val="0"/>
        </w:rPr>
        <w:tab/>
      </w:r>
      <w:r>
        <w:rPr>
          <w:rFonts w:eastAsia="宋体"/>
          <w:snapToGrid w:val="0"/>
        </w:rPr>
        <w:t>id-Transmission</w:t>
      </w:r>
      <w:r>
        <w:rPr>
          <w:snapToGrid w:val="0"/>
        </w:rPr>
        <w:t>Action</w:t>
      </w:r>
      <w:r>
        <w:rPr>
          <w:rFonts w:eastAsia="宋体"/>
          <w:snapToGrid w:val="0"/>
        </w:rPr>
        <w:t xml:space="preserve">Indicator, </w:t>
      </w:r>
    </w:p>
    <w:p>
      <w:pPr>
        <w:pStyle w:val="82"/>
        <w:rPr>
          <w:rFonts w:eastAsia="宋体"/>
          <w:snapToGrid w:val="0"/>
        </w:rPr>
      </w:pPr>
      <w:r>
        <w:rPr>
          <w:rFonts w:eastAsia="宋体"/>
          <w:snapToGrid w:val="0"/>
        </w:rPr>
        <w:tab/>
      </w:r>
      <w:r>
        <w:t>id-UEContextNotRetrievable,</w:t>
      </w:r>
    </w:p>
    <w:p>
      <w:pPr>
        <w:pStyle w:val="82"/>
        <w:rPr>
          <w:rFonts w:eastAsia="宋体"/>
          <w:snapToGrid w:val="0"/>
        </w:rPr>
      </w:pPr>
      <w:r>
        <w:rPr>
          <w:rFonts w:eastAsia="宋体"/>
          <w:snapToGrid w:val="0"/>
        </w:rPr>
        <w:tab/>
      </w:r>
      <w:r>
        <w:rPr>
          <w:rFonts w:eastAsia="宋体"/>
          <w:snapToGrid w:val="0"/>
        </w:rPr>
        <w:t>id-UE-associatedLogicalF1-ConnectionItem,</w:t>
      </w:r>
    </w:p>
    <w:p>
      <w:pPr>
        <w:pStyle w:val="82"/>
        <w:rPr>
          <w:rFonts w:eastAsia="宋体"/>
          <w:snapToGrid w:val="0"/>
        </w:rPr>
      </w:pPr>
      <w:r>
        <w:rPr>
          <w:rFonts w:eastAsia="宋体"/>
          <w:snapToGrid w:val="0"/>
        </w:rPr>
        <w:tab/>
      </w:r>
      <w:r>
        <w:rPr>
          <w:rFonts w:eastAsia="宋体"/>
          <w:snapToGrid w:val="0"/>
        </w:rPr>
        <w:t>id-UE-associatedLogicalF1-ConnectionListResAck,</w:t>
      </w:r>
    </w:p>
    <w:p>
      <w:pPr>
        <w:pStyle w:val="82"/>
      </w:pPr>
      <w:r>
        <w:tab/>
      </w:r>
      <w:r>
        <w:t>id-UEIdentity</w:t>
      </w:r>
      <w:r>
        <w:rPr>
          <w:lang w:eastAsia="zh-CN"/>
        </w:rPr>
        <w:t>-List-F</w:t>
      </w:r>
      <w:r>
        <w:t>or-Paging-List,</w:t>
      </w:r>
    </w:p>
    <w:p>
      <w:pPr>
        <w:pStyle w:val="82"/>
        <w:rPr>
          <w:rFonts w:eastAsia="宋体"/>
          <w:snapToGrid w:val="0"/>
        </w:rPr>
      </w:pPr>
      <w:r>
        <w:tab/>
      </w:r>
      <w:r>
        <w:t>id-UEIdentity</w:t>
      </w:r>
      <w:r>
        <w:rPr>
          <w:lang w:eastAsia="zh-CN"/>
        </w:rPr>
        <w:t>-List-F</w:t>
      </w:r>
      <w:r>
        <w:t>or-Paging-</w:t>
      </w:r>
      <w:r>
        <w:rPr>
          <w:rFonts w:eastAsia="宋体"/>
          <w:snapToGrid w:val="0"/>
        </w:rPr>
        <w:t>Item</w:t>
      </w:r>
      <w:r>
        <w:t>,</w:t>
      </w:r>
    </w:p>
    <w:p>
      <w:pPr>
        <w:pStyle w:val="82"/>
      </w:pPr>
      <w:r>
        <w:tab/>
      </w:r>
      <w:r>
        <w:t>id-UE-MulticastMRBs-ConfirmedToBeModified-List,</w:t>
      </w:r>
    </w:p>
    <w:p>
      <w:pPr>
        <w:pStyle w:val="82"/>
      </w:pPr>
      <w:r>
        <w:tab/>
      </w:r>
      <w:r>
        <w:t>id-UE-MulticastMRBs-ConfirmedToBeModified-Item,</w:t>
      </w:r>
    </w:p>
    <w:p>
      <w:pPr>
        <w:pStyle w:val="82"/>
      </w:pPr>
      <w:r>
        <w:tab/>
      </w:r>
      <w:r>
        <w:t>id-UE-MulticastMRBs-RequiredToBeModified-List,</w:t>
      </w:r>
    </w:p>
    <w:p>
      <w:pPr>
        <w:pStyle w:val="82"/>
      </w:pPr>
      <w:r>
        <w:tab/>
      </w:r>
      <w:r>
        <w:t>id-UE-MulticastMRBs-RequiredToBeModified-Item,</w:t>
      </w:r>
    </w:p>
    <w:p>
      <w:pPr>
        <w:pStyle w:val="82"/>
        <w:rPr>
          <w:rFonts w:eastAsia="宋体"/>
          <w:snapToGrid w:val="0"/>
        </w:rPr>
      </w:pPr>
      <w:r>
        <w:tab/>
      </w:r>
      <w:r>
        <w:t>id-UE-MulticastMRBs-RequiredToBeReleased-List,</w:t>
      </w:r>
    </w:p>
    <w:p>
      <w:pPr>
        <w:pStyle w:val="82"/>
      </w:pPr>
      <w:r>
        <w:tab/>
      </w:r>
      <w:r>
        <w:t>id-UE-MulticastMRBs-RequiredToBeReleased-Item,</w:t>
      </w:r>
    </w:p>
    <w:p>
      <w:pPr>
        <w:pStyle w:val="82"/>
      </w:pPr>
      <w:r>
        <w:tab/>
      </w:r>
      <w:r>
        <w:t>id-</w:t>
      </w:r>
      <w:r>
        <w:rPr>
          <w:snapToGrid w:val="0"/>
          <w:lang w:eastAsia="zh-CN"/>
        </w:rPr>
        <w:t>UE-MulticastMRBs-Setup-List</w:t>
      </w:r>
      <w:r>
        <w:t>,</w:t>
      </w:r>
    </w:p>
    <w:p>
      <w:pPr>
        <w:pStyle w:val="82"/>
      </w:pPr>
      <w:r>
        <w:tab/>
      </w:r>
      <w:r>
        <w:t>id-</w:t>
      </w:r>
      <w:r>
        <w:rPr>
          <w:snapToGrid w:val="0"/>
          <w:lang w:eastAsia="zh-CN"/>
        </w:rPr>
        <w:t>UE-MulticastMRBs-Setup-</w:t>
      </w:r>
      <w:r>
        <w:t>Item,</w:t>
      </w:r>
    </w:p>
    <w:p>
      <w:pPr>
        <w:pStyle w:val="82"/>
      </w:pPr>
      <w:r>
        <w:tab/>
      </w:r>
      <w:r>
        <w:t>id-</w:t>
      </w:r>
      <w:r>
        <w:rPr>
          <w:snapToGrid w:val="0"/>
          <w:lang w:eastAsia="zh-CN"/>
        </w:rPr>
        <w:t>UE-MulticastMRBs-Setupnew-List</w:t>
      </w:r>
      <w:r>
        <w:t>,</w:t>
      </w:r>
    </w:p>
    <w:p>
      <w:pPr>
        <w:pStyle w:val="82"/>
      </w:pPr>
      <w:r>
        <w:tab/>
      </w:r>
      <w:r>
        <w:t>id-</w:t>
      </w:r>
      <w:r>
        <w:rPr>
          <w:snapToGrid w:val="0"/>
          <w:lang w:eastAsia="zh-CN"/>
        </w:rPr>
        <w:t>UE-MulticastMRBs-Setupnew-</w:t>
      </w:r>
      <w:r>
        <w:t>Item,</w:t>
      </w:r>
    </w:p>
    <w:p>
      <w:pPr>
        <w:pStyle w:val="82"/>
        <w:rPr>
          <w:snapToGrid w:val="0"/>
        </w:rPr>
      </w:pPr>
      <w:r>
        <w:rPr>
          <w:snapToGrid w:val="0"/>
        </w:rPr>
        <w:tab/>
      </w:r>
      <w:r>
        <w:rPr>
          <w:snapToGrid w:val="0"/>
        </w:rPr>
        <w:t>id-UE-MulticastMRBs-ToBeReleased-List,</w:t>
      </w:r>
    </w:p>
    <w:p>
      <w:pPr>
        <w:pStyle w:val="82"/>
        <w:rPr>
          <w:snapToGrid w:val="0"/>
        </w:rPr>
      </w:pPr>
      <w:r>
        <w:rPr>
          <w:snapToGrid w:val="0"/>
        </w:rPr>
        <w:tab/>
      </w:r>
      <w:r>
        <w:rPr>
          <w:snapToGrid w:val="0"/>
        </w:rPr>
        <w:t>id-UE-MulticastMRBs-ToBeReleased-Item,</w:t>
      </w:r>
    </w:p>
    <w:p>
      <w:pPr>
        <w:pStyle w:val="82"/>
        <w:rPr>
          <w:rFonts w:eastAsia="宋体"/>
          <w:snapToGrid w:val="0"/>
        </w:rPr>
      </w:pPr>
      <w:r>
        <w:tab/>
      </w:r>
      <w:r>
        <w:t>id-UE-MulticastMRBs-ToBeSetup-atModify-List,</w:t>
      </w:r>
    </w:p>
    <w:p>
      <w:pPr>
        <w:pStyle w:val="82"/>
        <w:rPr>
          <w:rFonts w:eastAsia="宋体"/>
          <w:snapToGrid w:val="0"/>
        </w:rPr>
      </w:pPr>
      <w:r>
        <w:tab/>
      </w:r>
      <w:r>
        <w:t>id-UE-MulticastMRBs-ToBeSetup-atModify-Item,</w:t>
      </w:r>
    </w:p>
    <w:p>
      <w:pPr>
        <w:pStyle w:val="82"/>
        <w:rPr>
          <w:snapToGrid w:val="0"/>
        </w:rPr>
      </w:pPr>
      <w:r>
        <w:rPr>
          <w:snapToGrid w:val="0"/>
        </w:rPr>
        <w:tab/>
      </w:r>
      <w:r>
        <w:rPr>
          <w:snapToGrid w:val="0"/>
        </w:rPr>
        <w:t>id-UE-MulticastMRBs-ToBeSetup-List,</w:t>
      </w:r>
    </w:p>
    <w:p>
      <w:pPr>
        <w:pStyle w:val="82"/>
        <w:rPr>
          <w:snapToGrid w:val="0"/>
        </w:rPr>
      </w:pPr>
      <w:r>
        <w:rPr>
          <w:snapToGrid w:val="0"/>
        </w:rPr>
        <w:tab/>
      </w:r>
      <w:r>
        <w:rPr>
          <w:snapToGrid w:val="0"/>
        </w:rPr>
        <w:t>id-UE-MulticastMRBs-ToBeSetup-Item,</w:t>
      </w:r>
    </w:p>
    <w:p>
      <w:pPr>
        <w:pStyle w:val="82"/>
        <w:rPr>
          <w:rFonts w:eastAsia="宋体"/>
          <w:snapToGrid w:val="0"/>
        </w:rPr>
      </w:pPr>
      <w:r>
        <w:rPr>
          <w:rFonts w:eastAsia="宋体"/>
          <w:snapToGrid w:val="0"/>
        </w:rPr>
        <w:tab/>
      </w:r>
      <w:r>
        <w:rPr>
          <w:rFonts w:eastAsia="宋体"/>
          <w:snapToGrid w:val="0"/>
        </w:rPr>
        <w:t>id-DUtoCURRCContainer,</w:t>
      </w:r>
    </w:p>
    <w:p>
      <w:pPr>
        <w:pStyle w:val="82"/>
        <w:rPr>
          <w:rFonts w:eastAsia="宋体"/>
          <w:snapToGrid w:val="0"/>
        </w:rPr>
      </w:pPr>
      <w:r>
        <w:rPr>
          <w:rFonts w:eastAsia="宋体"/>
          <w:snapToGrid w:val="0"/>
        </w:rPr>
        <w:tab/>
      </w:r>
      <w:r>
        <w:rPr>
          <w:rFonts w:eastAsia="宋体"/>
          <w:snapToGrid w:val="0"/>
        </w:rPr>
        <w:t>id-NRCGI,</w:t>
      </w:r>
    </w:p>
    <w:p>
      <w:pPr>
        <w:pStyle w:val="82"/>
        <w:rPr>
          <w:rFonts w:eastAsia="宋体"/>
          <w:snapToGrid w:val="0"/>
        </w:rPr>
      </w:pPr>
      <w:r>
        <w:rPr>
          <w:rFonts w:eastAsia="宋体"/>
          <w:snapToGrid w:val="0"/>
        </w:rPr>
        <w:tab/>
      </w:r>
      <w:r>
        <w:rPr>
          <w:rFonts w:eastAsia="宋体"/>
          <w:snapToGrid w:val="0"/>
        </w:rPr>
        <w:t>id-PagingCell-Item,</w:t>
      </w:r>
    </w:p>
    <w:p>
      <w:pPr>
        <w:pStyle w:val="82"/>
        <w:rPr>
          <w:rFonts w:eastAsia="宋体"/>
          <w:snapToGrid w:val="0"/>
        </w:rPr>
      </w:pPr>
      <w:r>
        <w:rPr>
          <w:rFonts w:eastAsia="宋体"/>
          <w:snapToGrid w:val="0"/>
        </w:rPr>
        <w:tab/>
      </w:r>
      <w:r>
        <w:rPr>
          <w:rFonts w:eastAsia="宋体"/>
          <w:snapToGrid w:val="0"/>
        </w:rPr>
        <w:t>id-PagingCell-List,</w:t>
      </w:r>
    </w:p>
    <w:p>
      <w:pPr>
        <w:pStyle w:val="82"/>
        <w:rPr>
          <w:rFonts w:eastAsia="宋体"/>
          <w:snapToGrid w:val="0"/>
        </w:rPr>
      </w:pPr>
      <w:r>
        <w:rPr>
          <w:rFonts w:eastAsia="宋体"/>
          <w:snapToGrid w:val="0"/>
        </w:rPr>
        <w:tab/>
      </w:r>
      <w:r>
        <w:rPr>
          <w:rFonts w:eastAsia="宋体"/>
          <w:snapToGrid w:val="0"/>
        </w:rPr>
        <w:t>id-PagingDRX,</w:t>
      </w:r>
    </w:p>
    <w:p>
      <w:pPr>
        <w:pStyle w:val="82"/>
        <w:rPr>
          <w:rFonts w:eastAsia="宋体"/>
          <w:snapToGrid w:val="0"/>
        </w:rPr>
      </w:pPr>
      <w:r>
        <w:rPr>
          <w:rFonts w:eastAsia="宋体"/>
          <w:snapToGrid w:val="0"/>
        </w:rPr>
        <w:tab/>
      </w:r>
      <w:r>
        <w:rPr>
          <w:rFonts w:eastAsia="宋体"/>
          <w:snapToGrid w:val="0"/>
        </w:rPr>
        <w:t>id-PagingPriority,</w:t>
      </w:r>
    </w:p>
    <w:p>
      <w:pPr>
        <w:pStyle w:val="82"/>
        <w:rPr>
          <w:rFonts w:eastAsia="宋体"/>
          <w:snapToGrid w:val="0"/>
        </w:rPr>
      </w:pPr>
      <w:r>
        <w:rPr>
          <w:rFonts w:eastAsia="宋体"/>
          <w:snapToGrid w:val="0"/>
        </w:rPr>
        <w:tab/>
      </w:r>
      <w:r>
        <w:rPr>
          <w:rFonts w:eastAsia="宋体"/>
          <w:snapToGrid w:val="0"/>
        </w:rPr>
        <w:t>id-SItype-List,</w:t>
      </w:r>
    </w:p>
    <w:p>
      <w:pPr>
        <w:pStyle w:val="82"/>
        <w:rPr>
          <w:rFonts w:eastAsia="宋体"/>
          <w:snapToGrid w:val="0"/>
        </w:rPr>
      </w:pPr>
      <w:r>
        <w:rPr>
          <w:rFonts w:eastAsia="宋体"/>
          <w:snapToGrid w:val="0"/>
        </w:rPr>
        <w:tab/>
      </w:r>
      <w:r>
        <w:rPr>
          <w:rFonts w:eastAsia="宋体"/>
          <w:snapToGrid w:val="0"/>
        </w:rPr>
        <w:t>id-UEIdentityIndexValue,</w:t>
      </w:r>
    </w:p>
    <w:p>
      <w:pPr>
        <w:pStyle w:val="82"/>
        <w:rPr>
          <w:rFonts w:eastAsia="宋体"/>
          <w:snapToGrid w:val="0"/>
        </w:rPr>
      </w:pPr>
      <w:r>
        <w:rPr>
          <w:rFonts w:eastAsia="宋体"/>
          <w:snapToGrid w:val="0"/>
        </w:rPr>
        <w:tab/>
      </w:r>
      <w:r>
        <w:rPr>
          <w:rFonts w:eastAsia="宋体"/>
          <w:snapToGrid w:val="0"/>
        </w:rPr>
        <w:t>id-GNB-CU-TNL-Association-Setup-List,</w:t>
      </w:r>
    </w:p>
    <w:p>
      <w:pPr>
        <w:pStyle w:val="82"/>
        <w:rPr>
          <w:rFonts w:eastAsia="宋体"/>
          <w:snapToGrid w:val="0"/>
        </w:rPr>
      </w:pPr>
      <w:r>
        <w:rPr>
          <w:rFonts w:eastAsia="宋体"/>
          <w:snapToGrid w:val="0"/>
        </w:rPr>
        <w:tab/>
      </w:r>
      <w:r>
        <w:rPr>
          <w:rFonts w:eastAsia="宋体"/>
          <w:snapToGrid w:val="0"/>
        </w:rPr>
        <w:t>id-GNB-CU-TNL-Association-Setup-Item,</w:t>
      </w:r>
    </w:p>
    <w:p>
      <w:pPr>
        <w:pStyle w:val="82"/>
        <w:rPr>
          <w:rFonts w:eastAsia="宋体"/>
          <w:snapToGrid w:val="0"/>
        </w:rPr>
      </w:pPr>
      <w:r>
        <w:rPr>
          <w:rFonts w:eastAsia="宋体"/>
          <w:snapToGrid w:val="0"/>
        </w:rPr>
        <w:tab/>
      </w:r>
      <w:r>
        <w:rPr>
          <w:rFonts w:eastAsia="宋体"/>
          <w:snapToGrid w:val="0"/>
        </w:rPr>
        <w:t>id-GNB-CU-TNL-Association-Failed-To-Setup-List,</w:t>
      </w:r>
    </w:p>
    <w:p>
      <w:pPr>
        <w:pStyle w:val="82"/>
        <w:rPr>
          <w:rFonts w:eastAsia="宋体"/>
          <w:snapToGrid w:val="0"/>
        </w:rPr>
      </w:pPr>
      <w:r>
        <w:rPr>
          <w:rFonts w:eastAsia="宋体"/>
          <w:snapToGrid w:val="0"/>
        </w:rPr>
        <w:tab/>
      </w:r>
      <w:r>
        <w:rPr>
          <w:rFonts w:eastAsia="宋体"/>
          <w:snapToGrid w:val="0"/>
        </w:rPr>
        <w:t>id-GNB-CU-TNL-Association-Failed-To-Setup-Item,</w:t>
      </w:r>
    </w:p>
    <w:p>
      <w:pPr>
        <w:pStyle w:val="82"/>
        <w:rPr>
          <w:rFonts w:eastAsia="宋体"/>
          <w:snapToGrid w:val="0"/>
        </w:rPr>
      </w:pPr>
      <w:r>
        <w:rPr>
          <w:rFonts w:eastAsia="宋体"/>
          <w:snapToGrid w:val="0"/>
        </w:rPr>
        <w:tab/>
      </w:r>
      <w:r>
        <w:rPr>
          <w:rFonts w:eastAsia="宋体"/>
          <w:snapToGrid w:val="0"/>
        </w:rPr>
        <w:t>id-GNB-CU-TNL-Association-To-Add-Item,</w:t>
      </w:r>
    </w:p>
    <w:p>
      <w:pPr>
        <w:pStyle w:val="82"/>
        <w:rPr>
          <w:rFonts w:eastAsia="宋体"/>
          <w:snapToGrid w:val="0"/>
        </w:rPr>
      </w:pPr>
      <w:r>
        <w:rPr>
          <w:rFonts w:eastAsia="宋体"/>
          <w:snapToGrid w:val="0"/>
        </w:rPr>
        <w:tab/>
      </w:r>
      <w:r>
        <w:rPr>
          <w:rFonts w:eastAsia="宋体"/>
          <w:snapToGrid w:val="0"/>
        </w:rPr>
        <w:t>id-GNB-CU-TNL-Association-To-Add-List,</w:t>
      </w:r>
    </w:p>
    <w:p>
      <w:pPr>
        <w:pStyle w:val="82"/>
        <w:rPr>
          <w:rFonts w:eastAsia="宋体"/>
          <w:snapToGrid w:val="0"/>
        </w:rPr>
      </w:pPr>
      <w:r>
        <w:rPr>
          <w:rFonts w:eastAsia="宋体"/>
          <w:snapToGrid w:val="0"/>
        </w:rPr>
        <w:tab/>
      </w:r>
      <w:r>
        <w:rPr>
          <w:rFonts w:eastAsia="宋体"/>
          <w:snapToGrid w:val="0"/>
        </w:rPr>
        <w:t>id-GNB-CU-TNL-Association-To-Remove-Item,</w:t>
      </w:r>
    </w:p>
    <w:p>
      <w:pPr>
        <w:pStyle w:val="82"/>
        <w:rPr>
          <w:rFonts w:eastAsia="宋体"/>
          <w:snapToGrid w:val="0"/>
        </w:rPr>
      </w:pPr>
      <w:r>
        <w:rPr>
          <w:rFonts w:eastAsia="宋体"/>
          <w:snapToGrid w:val="0"/>
        </w:rPr>
        <w:tab/>
      </w:r>
      <w:r>
        <w:rPr>
          <w:rFonts w:eastAsia="宋体"/>
          <w:snapToGrid w:val="0"/>
        </w:rPr>
        <w:t>id-GNB-CU-TNL-Association-To-Remove-List,</w:t>
      </w:r>
    </w:p>
    <w:p>
      <w:pPr>
        <w:pStyle w:val="82"/>
        <w:rPr>
          <w:rFonts w:eastAsia="宋体"/>
          <w:snapToGrid w:val="0"/>
        </w:rPr>
      </w:pPr>
      <w:r>
        <w:rPr>
          <w:rFonts w:eastAsia="宋体"/>
          <w:snapToGrid w:val="0"/>
        </w:rPr>
        <w:tab/>
      </w:r>
      <w:r>
        <w:rPr>
          <w:rFonts w:eastAsia="宋体"/>
          <w:snapToGrid w:val="0"/>
        </w:rPr>
        <w:t>id-GNB-CU-TNL-Association-To-Update-Item,</w:t>
      </w:r>
    </w:p>
    <w:p>
      <w:pPr>
        <w:pStyle w:val="82"/>
        <w:rPr>
          <w:rFonts w:eastAsia="宋体"/>
          <w:snapToGrid w:val="0"/>
        </w:rPr>
      </w:pPr>
      <w:r>
        <w:rPr>
          <w:rFonts w:eastAsia="宋体"/>
          <w:snapToGrid w:val="0"/>
        </w:rPr>
        <w:tab/>
      </w:r>
      <w:r>
        <w:rPr>
          <w:rFonts w:eastAsia="宋体"/>
          <w:snapToGrid w:val="0"/>
        </w:rPr>
        <w:t>id-GNB-CU-TNL-Association-To-Update-List,</w:t>
      </w:r>
    </w:p>
    <w:p>
      <w:pPr>
        <w:pStyle w:val="82"/>
        <w:rPr>
          <w:rFonts w:eastAsia="宋体"/>
          <w:snapToGrid w:val="0"/>
        </w:rPr>
      </w:pPr>
      <w:r>
        <w:rPr>
          <w:rFonts w:eastAsia="宋体"/>
          <w:snapToGrid w:val="0"/>
        </w:rPr>
        <w:tab/>
      </w:r>
      <w:r>
        <w:rPr>
          <w:rFonts w:eastAsia="宋体"/>
          <w:snapToGrid w:val="0"/>
        </w:rPr>
        <w:t>id-MaskedIMEISV,</w:t>
      </w:r>
    </w:p>
    <w:p>
      <w:pPr>
        <w:pStyle w:val="82"/>
        <w:rPr>
          <w:rFonts w:eastAsia="宋体"/>
          <w:snapToGrid w:val="0"/>
        </w:rPr>
      </w:pPr>
      <w:r>
        <w:rPr>
          <w:rFonts w:eastAsia="宋体"/>
          <w:snapToGrid w:val="0"/>
        </w:rPr>
        <w:tab/>
      </w:r>
      <w:r>
        <w:rPr>
          <w:rFonts w:eastAsia="宋体"/>
          <w:snapToGrid w:val="0"/>
        </w:rPr>
        <w:t>id-PagingIdentity,</w:t>
      </w:r>
    </w:p>
    <w:p>
      <w:pPr>
        <w:pStyle w:val="82"/>
        <w:rPr>
          <w:rFonts w:eastAsia="宋体"/>
          <w:snapToGrid w:val="0"/>
        </w:rPr>
      </w:pPr>
      <w:r>
        <w:rPr>
          <w:rFonts w:eastAsia="宋体"/>
          <w:snapToGrid w:val="0"/>
        </w:rPr>
        <w:tab/>
      </w:r>
      <w:r>
        <w:rPr>
          <w:rFonts w:eastAsia="宋体"/>
          <w:snapToGrid w:val="0"/>
        </w:rPr>
        <w:t>id-Cells-to-be-Barred-List,</w:t>
      </w:r>
    </w:p>
    <w:p>
      <w:pPr>
        <w:pStyle w:val="82"/>
        <w:rPr>
          <w:rFonts w:eastAsia="宋体"/>
          <w:snapToGrid w:val="0"/>
        </w:rPr>
      </w:pPr>
      <w:r>
        <w:rPr>
          <w:rFonts w:eastAsia="宋体"/>
          <w:snapToGrid w:val="0"/>
        </w:rPr>
        <w:tab/>
      </w:r>
      <w:r>
        <w:rPr>
          <w:rFonts w:eastAsia="宋体"/>
          <w:snapToGrid w:val="0"/>
        </w:rPr>
        <w:t>id-Cells-to-be-Barred-Item,</w:t>
      </w:r>
    </w:p>
    <w:p>
      <w:pPr>
        <w:pStyle w:val="82"/>
        <w:rPr>
          <w:rFonts w:eastAsia="宋体"/>
          <w:snapToGrid w:val="0"/>
        </w:rPr>
      </w:pPr>
      <w:r>
        <w:rPr>
          <w:rFonts w:eastAsia="宋体"/>
          <w:snapToGrid w:val="0"/>
        </w:rPr>
        <w:tab/>
      </w:r>
      <w:r>
        <w:rPr>
          <w:rFonts w:eastAsia="宋体"/>
          <w:snapToGrid w:val="0"/>
        </w:rPr>
        <w:t>id-PWSSystemInformation,</w:t>
      </w:r>
    </w:p>
    <w:p>
      <w:pPr>
        <w:pStyle w:val="82"/>
        <w:rPr>
          <w:rFonts w:eastAsia="宋体"/>
          <w:snapToGrid w:val="0"/>
        </w:rPr>
      </w:pPr>
      <w:r>
        <w:rPr>
          <w:rFonts w:eastAsia="宋体"/>
          <w:snapToGrid w:val="0"/>
        </w:rPr>
        <w:tab/>
      </w:r>
      <w:r>
        <w:rPr>
          <w:rFonts w:eastAsia="宋体"/>
          <w:snapToGrid w:val="0"/>
        </w:rPr>
        <w:t>id-RepetitionPeriod,</w:t>
      </w:r>
    </w:p>
    <w:p>
      <w:pPr>
        <w:pStyle w:val="82"/>
        <w:rPr>
          <w:rFonts w:eastAsia="宋体"/>
          <w:snapToGrid w:val="0"/>
        </w:rPr>
      </w:pPr>
      <w:r>
        <w:rPr>
          <w:rFonts w:eastAsia="宋体"/>
          <w:snapToGrid w:val="0"/>
        </w:rPr>
        <w:tab/>
      </w:r>
      <w:r>
        <w:rPr>
          <w:rFonts w:eastAsia="宋体"/>
          <w:snapToGrid w:val="0"/>
        </w:rPr>
        <w:t>id-NumberofBroadcastRequest,</w:t>
      </w:r>
    </w:p>
    <w:p>
      <w:pPr>
        <w:pStyle w:val="82"/>
        <w:rPr>
          <w:rFonts w:eastAsia="宋体"/>
          <w:snapToGrid w:val="0"/>
        </w:rPr>
      </w:pPr>
      <w:r>
        <w:rPr>
          <w:rFonts w:eastAsia="宋体"/>
          <w:snapToGrid w:val="0"/>
        </w:rPr>
        <w:tab/>
      </w:r>
      <w:r>
        <w:rPr>
          <w:rFonts w:eastAsia="宋体"/>
          <w:snapToGrid w:val="0"/>
        </w:rPr>
        <w:t>id-Cells-To-Be-Broadcast-List,</w:t>
      </w:r>
    </w:p>
    <w:p>
      <w:pPr>
        <w:pStyle w:val="82"/>
        <w:rPr>
          <w:rFonts w:eastAsia="宋体"/>
          <w:snapToGrid w:val="0"/>
        </w:rPr>
      </w:pPr>
      <w:r>
        <w:rPr>
          <w:rFonts w:eastAsia="宋体"/>
          <w:snapToGrid w:val="0"/>
        </w:rPr>
        <w:tab/>
      </w:r>
      <w:r>
        <w:rPr>
          <w:rFonts w:eastAsia="宋体"/>
          <w:snapToGrid w:val="0"/>
        </w:rPr>
        <w:t>id-Cells-To-Be-Broadcast-Item,</w:t>
      </w:r>
    </w:p>
    <w:p>
      <w:pPr>
        <w:pStyle w:val="82"/>
        <w:rPr>
          <w:rFonts w:eastAsia="宋体"/>
          <w:snapToGrid w:val="0"/>
        </w:rPr>
      </w:pPr>
      <w:r>
        <w:rPr>
          <w:rFonts w:eastAsia="宋体"/>
          <w:snapToGrid w:val="0"/>
        </w:rPr>
        <w:tab/>
      </w:r>
      <w:r>
        <w:rPr>
          <w:rFonts w:eastAsia="宋体"/>
          <w:snapToGrid w:val="0"/>
        </w:rPr>
        <w:t>id-Cells-Broadcast-Completed-List,</w:t>
      </w:r>
    </w:p>
    <w:p>
      <w:pPr>
        <w:pStyle w:val="82"/>
        <w:rPr>
          <w:rFonts w:eastAsia="宋体"/>
          <w:snapToGrid w:val="0"/>
        </w:rPr>
      </w:pPr>
      <w:r>
        <w:rPr>
          <w:rFonts w:eastAsia="宋体"/>
          <w:snapToGrid w:val="0"/>
        </w:rPr>
        <w:tab/>
      </w:r>
      <w:r>
        <w:rPr>
          <w:rFonts w:eastAsia="宋体"/>
          <w:snapToGrid w:val="0"/>
        </w:rPr>
        <w:t>id-Cells-Broadcast-Completed-Item,</w:t>
      </w:r>
    </w:p>
    <w:p>
      <w:pPr>
        <w:pStyle w:val="82"/>
        <w:rPr>
          <w:rFonts w:eastAsia="宋体"/>
          <w:snapToGrid w:val="0"/>
        </w:rPr>
      </w:pPr>
      <w:r>
        <w:rPr>
          <w:rFonts w:eastAsia="宋体"/>
          <w:snapToGrid w:val="0"/>
        </w:rPr>
        <w:tab/>
      </w:r>
      <w:r>
        <w:rPr>
          <w:rFonts w:eastAsia="宋体"/>
          <w:snapToGrid w:val="0"/>
        </w:rPr>
        <w:t>id-Broadcast-To-Be-Cancelled-List,</w:t>
      </w:r>
    </w:p>
    <w:p>
      <w:pPr>
        <w:pStyle w:val="82"/>
        <w:rPr>
          <w:rFonts w:eastAsia="宋体"/>
          <w:snapToGrid w:val="0"/>
        </w:rPr>
      </w:pPr>
      <w:r>
        <w:rPr>
          <w:rFonts w:eastAsia="宋体"/>
          <w:snapToGrid w:val="0"/>
        </w:rPr>
        <w:tab/>
      </w:r>
      <w:r>
        <w:rPr>
          <w:rFonts w:eastAsia="宋体"/>
          <w:snapToGrid w:val="0"/>
        </w:rPr>
        <w:t>id-Broadcast-To-Be-Cancelled-Item,</w:t>
      </w:r>
    </w:p>
    <w:p>
      <w:pPr>
        <w:pStyle w:val="82"/>
        <w:rPr>
          <w:rFonts w:eastAsia="宋体"/>
          <w:snapToGrid w:val="0"/>
        </w:rPr>
      </w:pPr>
      <w:r>
        <w:rPr>
          <w:rFonts w:eastAsia="宋体"/>
          <w:snapToGrid w:val="0"/>
        </w:rPr>
        <w:tab/>
      </w:r>
      <w:r>
        <w:rPr>
          <w:rFonts w:eastAsia="宋体"/>
          <w:snapToGrid w:val="0"/>
        </w:rPr>
        <w:t>id-Cells-Broadcast-Cancelled-List,</w:t>
      </w:r>
    </w:p>
    <w:p>
      <w:pPr>
        <w:pStyle w:val="82"/>
        <w:rPr>
          <w:rFonts w:eastAsia="宋体"/>
          <w:snapToGrid w:val="0"/>
        </w:rPr>
      </w:pPr>
      <w:r>
        <w:rPr>
          <w:rFonts w:eastAsia="宋体"/>
          <w:snapToGrid w:val="0"/>
        </w:rPr>
        <w:tab/>
      </w:r>
      <w:r>
        <w:rPr>
          <w:rFonts w:eastAsia="宋体"/>
          <w:snapToGrid w:val="0"/>
        </w:rPr>
        <w:t>id-Cells-Broadcast-Cancelled-Item,</w:t>
      </w:r>
    </w:p>
    <w:p>
      <w:pPr>
        <w:pStyle w:val="82"/>
        <w:rPr>
          <w:rFonts w:eastAsia="宋体"/>
          <w:snapToGrid w:val="0"/>
        </w:rPr>
      </w:pPr>
      <w:r>
        <w:rPr>
          <w:rFonts w:eastAsia="宋体"/>
          <w:snapToGrid w:val="0"/>
        </w:rPr>
        <w:tab/>
      </w:r>
      <w:r>
        <w:rPr>
          <w:rFonts w:eastAsia="宋体"/>
          <w:snapToGrid w:val="0"/>
        </w:rPr>
        <w:t>id-NR-CGI-List-For-Restart-List,</w:t>
      </w:r>
    </w:p>
    <w:p>
      <w:pPr>
        <w:pStyle w:val="82"/>
        <w:rPr>
          <w:rFonts w:eastAsia="宋体"/>
          <w:snapToGrid w:val="0"/>
        </w:rPr>
      </w:pPr>
      <w:r>
        <w:rPr>
          <w:rFonts w:eastAsia="宋体"/>
          <w:snapToGrid w:val="0"/>
        </w:rPr>
        <w:tab/>
      </w:r>
      <w:r>
        <w:rPr>
          <w:rFonts w:eastAsia="宋体"/>
          <w:snapToGrid w:val="0"/>
        </w:rPr>
        <w:t>id-NR-CGI-List-For-Restart-Item,</w:t>
      </w:r>
    </w:p>
    <w:p>
      <w:pPr>
        <w:pStyle w:val="82"/>
        <w:rPr>
          <w:rFonts w:eastAsia="宋体"/>
          <w:snapToGrid w:val="0"/>
        </w:rPr>
      </w:pPr>
      <w:r>
        <w:rPr>
          <w:rFonts w:eastAsia="宋体"/>
          <w:snapToGrid w:val="0"/>
        </w:rPr>
        <w:tab/>
      </w:r>
      <w:r>
        <w:rPr>
          <w:rFonts w:eastAsia="宋体"/>
          <w:snapToGrid w:val="0"/>
        </w:rPr>
        <w:t>id-PWS-Failed-NR-CGI-List,</w:t>
      </w:r>
    </w:p>
    <w:p>
      <w:pPr>
        <w:pStyle w:val="82"/>
        <w:rPr>
          <w:rFonts w:eastAsia="宋体"/>
          <w:snapToGrid w:val="0"/>
        </w:rPr>
      </w:pPr>
      <w:r>
        <w:rPr>
          <w:rFonts w:eastAsia="宋体"/>
          <w:snapToGrid w:val="0"/>
        </w:rPr>
        <w:tab/>
      </w:r>
      <w:r>
        <w:rPr>
          <w:rFonts w:eastAsia="宋体"/>
          <w:snapToGrid w:val="0"/>
        </w:rPr>
        <w:t>id-PWS-Failed-NR-CGI-Item,</w:t>
      </w:r>
    </w:p>
    <w:p>
      <w:pPr>
        <w:pStyle w:val="82"/>
        <w:rPr>
          <w:rFonts w:eastAsia="宋体"/>
          <w:snapToGrid w:val="0"/>
        </w:rPr>
      </w:pPr>
      <w:r>
        <w:rPr>
          <w:rFonts w:eastAsia="宋体"/>
          <w:snapToGrid w:val="0"/>
        </w:rPr>
        <w:tab/>
      </w:r>
      <w:r>
        <w:rPr>
          <w:rFonts w:eastAsia="宋体"/>
          <w:snapToGrid w:val="0"/>
        </w:rPr>
        <w:t>id-EUTRA-NR-CellResourceCoordinationReq-Container,</w:t>
      </w:r>
    </w:p>
    <w:p>
      <w:pPr>
        <w:pStyle w:val="82"/>
        <w:rPr>
          <w:rFonts w:eastAsia="宋体"/>
          <w:snapToGrid w:val="0"/>
        </w:rPr>
      </w:pPr>
      <w:r>
        <w:rPr>
          <w:rFonts w:eastAsia="宋体"/>
          <w:snapToGrid w:val="0"/>
        </w:rPr>
        <w:tab/>
      </w:r>
      <w:r>
        <w:rPr>
          <w:rFonts w:eastAsia="宋体"/>
          <w:snapToGrid w:val="0"/>
        </w:rPr>
        <w:t>id-EUTRA-NR-CellResourceCoordinationReqAck-Container,</w:t>
      </w:r>
    </w:p>
    <w:p>
      <w:pPr>
        <w:pStyle w:val="82"/>
        <w:rPr>
          <w:rFonts w:eastAsia="宋体"/>
          <w:snapToGrid w:val="0"/>
        </w:rPr>
      </w:pPr>
      <w:r>
        <w:rPr>
          <w:rFonts w:eastAsia="宋体"/>
          <w:snapToGrid w:val="0"/>
        </w:rPr>
        <w:tab/>
      </w:r>
      <w:r>
        <w:rPr>
          <w:rFonts w:eastAsia="宋体"/>
          <w:snapToGrid w:val="0"/>
        </w:rPr>
        <w:t>id-Protected-EUTRA-Resources-List,</w:t>
      </w:r>
    </w:p>
    <w:p>
      <w:pPr>
        <w:pStyle w:val="82"/>
        <w:rPr>
          <w:rFonts w:eastAsia="宋体"/>
          <w:snapToGrid w:val="0"/>
        </w:rPr>
      </w:pPr>
      <w:r>
        <w:rPr>
          <w:rFonts w:eastAsia="宋体"/>
          <w:snapToGrid w:val="0"/>
        </w:rPr>
        <w:tab/>
      </w:r>
      <w:r>
        <w:rPr>
          <w:rFonts w:eastAsia="宋体"/>
          <w:snapToGrid w:val="0"/>
        </w:rPr>
        <w:t>id-RequestType,</w:t>
      </w:r>
    </w:p>
    <w:p>
      <w:pPr>
        <w:pStyle w:val="82"/>
        <w:rPr>
          <w:snapToGrid w:val="0"/>
        </w:rPr>
      </w:pPr>
      <w:r>
        <w:rPr>
          <w:rFonts w:eastAsia="宋体"/>
          <w:snapToGrid w:val="0"/>
        </w:rPr>
        <w:tab/>
      </w:r>
      <w:r>
        <w:rPr>
          <w:rFonts w:eastAsia="宋体"/>
          <w:snapToGrid w:val="0"/>
        </w:rPr>
        <w:t>id-ServingPLMN,</w:t>
      </w:r>
    </w:p>
    <w:p>
      <w:pPr>
        <w:pStyle w:val="82"/>
        <w:rPr>
          <w:snapToGrid w:val="0"/>
        </w:rPr>
      </w:pPr>
      <w:r>
        <w:rPr>
          <w:snapToGrid w:val="0"/>
        </w:rPr>
        <w:tab/>
      </w:r>
      <w:r>
        <w:rPr>
          <w:snapToGrid w:val="0"/>
        </w:rPr>
        <w:t>id-DRXConfigurationIndicator,</w:t>
      </w:r>
    </w:p>
    <w:p>
      <w:pPr>
        <w:pStyle w:val="82"/>
        <w:rPr>
          <w:snapToGrid w:val="0"/>
        </w:rPr>
      </w:pPr>
      <w:r>
        <w:rPr>
          <w:snapToGrid w:val="0"/>
        </w:rPr>
        <w:tab/>
      </w:r>
      <w:r>
        <w:rPr>
          <w:snapToGrid w:val="0"/>
        </w:rPr>
        <w:t>id-RLCFailureIndication,</w:t>
      </w:r>
    </w:p>
    <w:p>
      <w:pPr>
        <w:pStyle w:val="82"/>
        <w:rPr>
          <w:snapToGrid w:val="0"/>
        </w:rPr>
      </w:pPr>
      <w:r>
        <w:rPr>
          <w:snapToGrid w:val="0"/>
        </w:rPr>
        <w:tab/>
      </w:r>
      <w:r>
        <w:rPr>
          <w:snapToGrid w:val="0"/>
        </w:rPr>
        <w:t>id-UplinkTxDirectCurrentListInformation,</w:t>
      </w:r>
    </w:p>
    <w:p>
      <w:pPr>
        <w:pStyle w:val="82"/>
        <w:rPr>
          <w:snapToGrid w:val="0"/>
        </w:rPr>
      </w:pPr>
      <w:r>
        <w:rPr>
          <w:snapToGrid w:val="0"/>
        </w:rPr>
        <w:tab/>
      </w:r>
      <w:r>
        <w:rPr>
          <w:snapToGrid w:val="0"/>
        </w:rPr>
        <w:t>id-SULAccessIndication,</w:t>
      </w:r>
    </w:p>
    <w:p>
      <w:pPr>
        <w:pStyle w:val="82"/>
        <w:rPr>
          <w:snapToGrid w:val="0"/>
        </w:rPr>
      </w:pPr>
      <w:r>
        <w:rPr>
          <w:snapToGrid w:val="0"/>
        </w:rPr>
        <w:tab/>
      </w:r>
      <w:r>
        <w:rPr>
          <w:snapToGrid w:val="0"/>
        </w:rPr>
        <w:t>id-Protected-EUTRA-Resources-Item,</w:t>
      </w:r>
    </w:p>
    <w:p>
      <w:pPr>
        <w:pStyle w:val="82"/>
        <w:rPr>
          <w:rFonts w:eastAsia="宋体"/>
          <w:snapToGrid w:val="0"/>
          <w:lang w:val="fr-FR"/>
        </w:rPr>
      </w:pPr>
      <w:r>
        <w:rPr>
          <w:rFonts w:eastAsia="宋体"/>
          <w:snapToGrid w:val="0"/>
        </w:rPr>
        <w:tab/>
      </w:r>
      <w:r>
        <w:rPr>
          <w:rFonts w:eastAsia="宋体"/>
          <w:snapToGrid w:val="0"/>
          <w:lang w:val="fr-FR"/>
        </w:rPr>
        <w:t>id-GNB-DUConfigurationQuery,</w:t>
      </w:r>
    </w:p>
    <w:p>
      <w:pPr>
        <w:pStyle w:val="82"/>
        <w:rPr>
          <w:rFonts w:eastAsia="宋体"/>
          <w:snapToGrid w:val="0"/>
          <w:lang w:val="fr-FR"/>
        </w:rPr>
      </w:pPr>
      <w:r>
        <w:rPr>
          <w:rFonts w:eastAsia="宋体"/>
          <w:snapToGrid w:val="0"/>
          <w:lang w:val="fr-FR"/>
        </w:rPr>
        <w:tab/>
      </w:r>
      <w:r>
        <w:rPr>
          <w:rFonts w:eastAsia="宋体"/>
          <w:snapToGrid w:val="0"/>
          <w:lang w:val="fr-FR"/>
        </w:rPr>
        <w:t>id-GNB-DU-UE-AMBR-UL,</w:t>
      </w:r>
    </w:p>
    <w:p>
      <w:pPr>
        <w:pStyle w:val="82"/>
        <w:rPr>
          <w:rFonts w:eastAsia="宋体"/>
          <w:lang w:val="fr-FR"/>
        </w:rPr>
      </w:pPr>
      <w:r>
        <w:rPr>
          <w:rFonts w:eastAsia="宋体"/>
          <w:snapToGrid w:val="0"/>
          <w:lang w:val="fr-FR"/>
        </w:rPr>
        <w:tab/>
      </w:r>
      <w:r>
        <w:rPr>
          <w:rFonts w:eastAsia="宋体"/>
          <w:lang w:val="fr-FR"/>
        </w:rPr>
        <w:t>id-GNB-CU-RRC-Version,</w:t>
      </w:r>
    </w:p>
    <w:p>
      <w:pPr>
        <w:pStyle w:val="82"/>
        <w:rPr>
          <w:rFonts w:eastAsia="宋体"/>
          <w:lang w:val="fr-FR"/>
        </w:rPr>
      </w:pPr>
      <w:r>
        <w:rPr>
          <w:rFonts w:eastAsia="宋体"/>
          <w:lang w:val="fr-FR"/>
        </w:rPr>
        <w:tab/>
      </w:r>
      <w:r>
        <w:rPr>
          <w:rFonts w:eastAsia="宋体"/>
          <w:lang w:val="fr-FR"/>
        </w:rPr>
        <w:t>id-GNB-DU-RRC-Version,</w:t>
      </w:r>
    </w:p>
    <w:p>
      <w:pPr>
        <w:pStyle w:val="82"/>
        <w:rPr>
          <w:rFonts w:eastAsia="宋体"/>
          <w:snapToGrid w:val="0"/>
        </w:rPr>
      </w:pPr>
      <w:r>
        <w:rPr>
          <w:rFonts w:eastAsia="宋体"/>
          <w:lang w:val="fr-FR"/>
        </w:rPr>
        <w:tab/>
      </w:r>
      <w:r>
        <w:rPr>
          <w:rFonts w:eastAsia="宋体"/>
          <w:snapToGrid w:val="0"/>
        </w:rPr>
        <w:t>id-GNBDUOverloadInformation,</w:t>
      </w:r>
    </w:p>
    <w:p>
      <w:pPr>
        <w:pStyle w:val="82"/>
        <w:rPr>
          <w:rFonts w:eastAsia="宋体"/>
          <w:snapToGrid w:val="0"/>
        </w:rPr>
      </w:pPr>
      <w:r>
        <w:rPr>
          <w:rFonts w:eastAsia="宋体"/>
          <w:snapToGrid w:val="0"/>
        </w:rPr>
        <w:tab/>
      </w:r>
      <w:r>
        <w:rPr>
          <w:rFonts w:eastAsia="宋体"/>
          <w:snapToGrid w:val="0"/>
        </w:rPr>
        <w:t>id-NeedforGap,</w:t>
      </w:r>
    </w:p>
    <w:p>
      <w:pPr>
        <w:pStyle w:val="82"/>
        <w:rPr>
          <w:snapToGrid w:val="0"/>
        </w:rPr>
      </w:pPr>
      <w:r>
        <w:rPr>
          <w:snapToGrid w:val="0"/>
        </w:rPr>
        <w:tab/>
      </w:r>
      <w:r>
        <w:rPr>
          <w:snapToGrid w:val="0"/>
        </w:rPr>
        <w:t>id-RRCDeliveryStatusRequest,</w:t>
      </w:r>
    </w:p>
    <w:p>
      <w:pPr>
        <w:pStyle w:val="82"/>
        <w:rPr>
          <w:snapToGrid w:val="0"/>
        </w:rPr>
      </w:pPr>
      <w:r>
        <w:rPr>
          <w:snapToGrid w:val="0"/>
        </w:rPr>
        <w:tab/>
      </w:r>
      <w:r>
        <w:rPr>
          <w:snapToGrid w:val="0"/>
        </w:rPr>
        <w:t>id-RRCDeliveryStatus,</w:t>
      </w:r>
    </w:p>
    <w:p>
      <w:pPr>
        <w:pStyle w:val="82"/>
        <w:rPr>
          <w:snapToGrid w:val="0"/>
        </w:rPr>
      </w:pPr>
      <w:r>
        <w:rPr>
          <w:snapToGrid w:val="0"/>
        </w:rPr>
        <w:tab/>
      </w:r>
      <w:r>
        <w:rPr>
          <w:snapToGrid w:val="0"/>
        </w:rPr>
        <w:t>id-Dedicated-SIDelivery-NeededUE-List,</w:t>
      </w:r>
    </w:p>
    <w:p>
      <w:pPr>
        <w:pStyle w:val="82"/>
        <w:rPr>
          <w:rFonts w:eastAsia="宋体"/>
          <w:snapToGrid w:val="0"/>
        </w:rPr>
      </w:pPr>
      <w:r>
        <w:rPr>
          <w:snapToGrid w:val="0"/>
        </w:rPr>
        <w:tab/>
      </w:r>
      <w:r>
        <w:rPr>
          <w:snapToGrid w:val="0"/>
        </w:rPr>
        <w:t>id-Dedicated-SIDelivery-NeededUE-Item</w:t>
      </w:r>
      <w:r>
        <w:rPr>
          <w:rFonts w:eastAsia="宋体"/>
          <w:snapToGrid w:val="0"/>
        </w:rPr>
        <w:t>,</w:t>
      </w:r>
    </w:p>
    <w:p>
      <w:pPr>
        <w:pStyle w:val="82"/>
        <w:rPr>
          <w:snapToGrid w:val="0"/>
        </w:rPr>
      </w:pPr>
      <w:r>
        <w:rPr>
          <w:rFonts w:eastAsia="宋体"/>
          <w:snapToGrid w:val="0"/>
        </w:rPr>
        <w:tab/>
      </w:r>
      <w:r>
        <w:rPr>
          <w:rFonts w:eastAsia="宋体"/>
          <w:snapToGrid w:val="0"/>
        </w:rPr>
        <w:t>id-ResourceCoordinationTransferInformation</w:t>
      </w:r>
      <w:r>
        <w:rPr>
          <w:snapToGrid w:val="0"/>
        </w:rPr>
        <w:t>,</w:t>
      </w:r>
    </w:p>
    <w:p>
      <w:pPr>
        <w:pStyle w:val="82"/>
        <w:rPr>
          <w:snapToGrid w:val="0"/>
        </w:rPr>
      </w:pPr>
      <w:r>
        <w:rPr>
          <w:snapToGrid w:val="0"/>
        </w:rPr>
        <w:tab/>
      </w:r>
      <w:r>
        <w:rPr>
          <w:snapToGrid w:val="0"/>
        </w:rPr>
        <w:t>id-Associated-SCell-List,</w:t>
      </w:r>
    </w:p>
    <w:p>
      <w:pPr>
        <w:pStyle w:val="82"/>
        <w:rPr>
          <w:snapToGrid w:val="0"/>
        </w:rPr>
      </w:pPr>
      <w:r>
        <w:rPr>
          <w:snapToGrid w:val="0"/>
        </w:rPr>
        <w:tab/>
      </w:r>
      <w:r>
        <w:rPr>
          <w:snapToGrid w:val="0"/>
        </w:rPr>
        <w:t>id-Associated-SCell-Item,</w:t>
      </w:r>
    </w:p>
    <w:p>
      <w:pPr>
        <w:pStyle w:val="82"/>
        <w:rPr>
          <w:snapToGrid w:val="0"/>
        </w:rPr>
      </w:pPr>
      <w:r>
        <w:rPr>
          <w:snapToGrid w:val="0"/>
        </w:rPr>
        <w:tab/>
      </w:r>
      <w:r>
        <w:rPr>
          <w:snapToGrid w:val="0"/>
        </w:rPr>
        <w:t>id-IgnoreResourceCoordinationContainer,</w:t>
      </w:r>
    </w:p>
    <w:p>
      <w:pPr>
        <w:pStyle w:val="82"/>
        <w:rPr>
          <w:snapToGrid w:val="0"/>
        </w:rPr>
      </w:pPr>
      <w:r>
        <w:rPr>
          <w:rFonts w:cs="Courier New"/>
          <w:snapToGrid w:val="0"/>
        </w:rPr>
        <w:tab/>
      </w:r>
      <w:r>
        <w:rPr>
          <w:rFonts w:cs="Courier New"/>
          <w:snapToGrid w:val="0"/>
        </w:rPr>
        <w:t>id-</w:t>
      </w:r>
      <w:r>
        <w:rPr>
          <w:rFonts w:cs="Courier New"/>
        </w:rPr>
        <w:t>UAC-Assistance-Info,</w:t>
      </w:r>
    </w:p>
    <w:p>
      <w:pPr>
        <w:pStyle w:val="82"/>
        <w:rPr>
          <w:snapToGrid w:val="0"/>
        </w:rPr>
      </w:pPr>
      <w:r>
        <w:rPr>
          <w:snapToGrid w:val="0"/>
        </w:rPr>
        <w:tab/>
      </w:r>
      <w:r>
        <w:rPr>
          <w:snapToGrid w:val="0"/>
        </w:rPr>
        <w:t>id-RANUEID,</w:t>
      </w:r>
    </w:p>
    <w:p>
      <w:pPr>
        <w:pStyle w:val="82"/>
        <w:rPr>
          <w:snapToGrid w:val="0"/>
        </w:rPr>
      </w:pPr>
      <w:r>
        <w:rPr>
          <w:snapToGrid w:val="0"/>
        </w:rPr>
        <w:tab/>
      </w:r>
      <w:r>
        <w:rPr>
          <w:snapToGrid w:val="0"/>
        </w:rPr>
        <w:t>id-PagingOrigin,</w:t>
      </w:r>
    </w:p>
    <w:p>
      <w:pPr>
        <w:pStyle w:val="82"/>
        <w:rPr>
          <w:snapToGrid w:val="0"/>
        </w:rPr>
      </w:pPr>
      <w:r>
        <w:rPr>
          <w:snapToGrid w:val="0"/>
        </w:rPr>
        <w:tab/>
      </w:r>
      <w:r>
        <w:rPr>
          <w:snapToGrid w:val="0"/>
        </w:rPr>
        <w:t>id-GNB-DU-TNL-Association-To-Remove-Item,</w:t>
      </w:r>
    </w:p>
    <w:p>
      <w:pPr>
        <w:pStyle w:val="82"/>
        <w:rPr>
          <w:snapToGrid w:val="0"/>
        </w:rPr>
      </w:pPr>
      <w:r>
        <w:rPr>
          <w:snapToGrid w:val="0"/>
        </w:rPr>
        <w:tab/>
      </w:r>
      <w:r>
        <w:rPr>
          <w:snapToGrid w:val="0"/>
        </w:rPr>
        <w:t>id-GNB-DU-TNL-Association-To-Remove-List,</w:t>
      </w:r>
    </w:p>
    <w:p>
      <w:pPr>
        <w:pStyle w:val="82"/>
        <w:rPr>
          <w:snapToGrid w:val="0"/>
        </w:rPr>
      </w:pPr>
      <w:r>
        <w:rPr>
          <w:snapToGrid w:val="0"/>
        </w:rPr>
        <w:tab/>
      </w:r>
      <w:r>
        <w:rPr>
          <w:snapToGrid w:val="0"/>
        </w:rPr>
        <w:t>id-NotificationInformation,</w:t>
      </w:r>
    </w:p>
    <w:p>
      <w:pPr>
        <w:pStyle w:val="82"/>
        <w:rPr>
          <w:snapToGrid w:val="0"/>
        </w:rPr>
      </w:pPr>
      <w:r>
        <w:rPr>
          <w:snapToGrid w:val="0"/>
        </w:rPr>
        <w:tab/>
      </w:r>
      <w:r>
        <w:rPr>
          <w:snapToGrid w:val="0"/>
        </w:rPr>
        <w:t>id-TraceActivation,</w:t>
      </w:r>
    </w:p>
    <w:p>
      <w:pPr>
        <w:pStyle w:val="82"/>
        <w:rPr>
          <w:snapToGrid w:val="0"/>
        </w:rPr>
      </w:pPr>
      <w:r>
        <w:rPr>
          <w:snapToGrid w:val="0"/>
        </w:rPr>
        <w:tab/>
      </w:r>
      <w:r>
        <w:rPr>
          <w:snapToGrid w:val="0"/>
        </w:rPr>
        <w:t>id-TraceID,</w:t>
      </w:r>
    </w:p>
    <w:p>
      <w:pPr>
        <w:pStyle w:val="82"/>
        <w:rPr>
          <w:snapToGrid w:val="0"/>
        </w:rPr>
      </w:pPr>
      <w:r>
        <w:rPr>
          <w:snapToGrid w:val="0"/>
        </w:rPr>
        <w:tab/>
      </w:r>
      <w:r>
        <w:rPr>
          <w:snapToGrid w:val="0"/>
        </w:rPr>
        <w:t>id-Neighbour-Cell-Information-List,</w:t>
      </w:r>
    </w:p>
    <w:p>
      <w:pPr>
        <w:pStyle w:val="82"/>
        <w:rPr>
          <w:snapToGrid w:val="0"/>
        </w:rPr>
      </w:pPr>
      <w:r>
        <w:rPr>
          <w:snapToGrid w:val="0"/>
        </w:rPr>
        <w:tab/>
      </w:r>
      <w:r>
        <w:rPr>
          <w:snapToGrid w:val="0"/>
        </w:rPr>
        <w:t>id-Neighbour-Cell-Information-Item,</w:t>
      </w:r>
    </w:p>
    <w:p>
      <w:pPr>
        <w:pStyle w:val="82"/>
        <w:rPr>
          <w:snapToGrid w:val="0"/>
        </w:rPr>
      </w:pPr>
      <w:r>
        <w:rPr>
          <w:snapToGrid w:val="0"/>
        </w:rPr>
        <w:tab/>
      </w:r>
      <w:r>
        <w:rPr>
          <w:snapToGrid w:val="0"/>
        </w:rPr>
        <w:t>id-SymbolAllocInSlot,</w:t>
      </w:r>
    </w:p>
    <w:p>
      <w:pPr>
        <w:pStyle w:val="82"/>
        <w:rPr>
          <w:snapToGrid w:val="0"/>
        </w:rPr>
      </w:pPr>
      <w:r>
        <w:rPr>
          <w:snapToGrid w:val="0"/>
        </w:rPr>
        <w:tab/>
      </w:r>
      <w:r>
        <w:rPr>
          <w:snapToGrid w:val="0"/>
        </w:rPr>
        <w:t>id-NumDLULSymbols,</w:t>
      </w:r>
    </w:p>
    <w:p>
      <w:pPr>
        <w:pStyle w:val="82"/>
        <w:rPr>
          <w:snapToGrid w:val="0"/>
        </w:rPr>
      </w:pPr>
      <w:r>
        <w:rPr>
          <w:snapToGrid w:val="0"/>
        </w:rPr>
        <w:tab/>
      </w:r>
      <w:r>
        <w:rPr>
          <w:snapToGrid w:val="0"/>
        </w:rPr>
        <w:t>id-AdditionalRRMPriorityIndex,</w:t>
      </w:r>
    </w:p>
    <w:p>
      <w:pPr>
        <w:pStyle w:val="82"/>
        <w:rPr>
          <w:snapToGrid w:val="0"/>
        </w:rPr>
      </w:pPr>
      <w:r>
        <w:rPr>
          <w:snapToGrid w:val="0"/>
        </w:rPr>
        <w:tab/>
      </w:r>
      <w:r>
        <w:rPr>
          <w:snapToGrid w:val="0"/>
        </w:rPr>
        <w:t>id-DUCURadioInformationType,</w:t>
      </w:r>
    </w:p>
    <w:p>
      <w:pPr>
        <w:pStyle w:val="82"/>
        <w:rPr>
          <w:snapToGrid w:val="0"/>
        </w:rPr>
      </w:pPr>
      <w:r>
        <w:rPr>
          <w:snapToGrid w:val="0"/>
        </w:rPr>
        <w:tab/>
      </w:r>
      <w:r>
        <w:rPr>
          <w:snapToGrid w:val="0"/>
        </w:rPr>
        <w:t>id-CUDURadioInformationType,</w:t>
      </w:r>
    </w:p>
    <w:p>
      <w:pPr>
        <w:pStyle w:val="82"/>
        <w:rPr>
          <w:snapToGrid w:val="0"/>
        </w:rPr>
      </w:pPr>
      <w:r>
        <w:rPr>
          <w:snapToGrid w:val="0"/>
        </w:rPr>
        <w:tab/>
      </w:r>
      <w:r>
        <w:rPr>
          <w:snapToGrid w:val="0"/>
        </w:rPr>
        <w:t>id-LowerLayerPresenceStatusChange,</w:t>
      </w:r>
    </w:p>
    <w:p>
      <w:pPr>
        <w:pStyle w:val="82"/>
        <w:rPr>
          <w:snapToGrid w:val="0"/>
        </w:rPr>
      </w:pPr>
      <w:r>
        <w:rPr>
          <w:snapToGrid w:val="0"/>
        </w:rPr>
        <w:tab/>
      </w:r>
      <w:r>
        <w:rPr>
          <w:snapToGrid w:val="0"/>
        </w:rPr>
        <w:t>id-Transport-Layer-Address-Info,</w:t>
      </w:r>
    </w:p>
    <w:p>
      <w:pPr>
        <w:pStyle w:val="82"/>
        <w:rPr>
          <w:snapToGrid w:val="0"/>
        </w:rPr>
      </w:pPr>
      <w:r>
        <w:rPr>
          <w:snapToGrid w:val="0"/>
        </w:rPr>
        <w:tab/>
      </w:r>
      <w:r>
        <w:rPr>
          <w:snapToGrid w:val="0"/>
        </w:rPr>
        <w:t>id-BHChannels-ToBeSetup-List,</w:t>
      </w:r>
    </w:p>
    <w:p>
      <w:pPr>
        <w:pStyle w:val="82"/>
        <w:rPr>
          <w:snapToGrid w:val="0"/>
        </w:rPr>
      </w:pPr>
      <w:r>
        <w:rPr>
          <w:snapToGrid w:val="0"/>
        </w:rPr>
        <w:tab/>
      </w:r>
      <w:r>
        <w:rPr>
          <w:snapToGrid w:val="0"/>
        </w:rPr>
        <w:t>id-BHChannels-ToBeSetup-Item,</w:t>
      </w:r>
    </w:p>
    <w:p>
      <w:pPr>
        <w:pStyle w:val="82"/>
        <w:rPr>
          <w:snapToGrid w:val="0"/>
        </w:rPr>
      </w:pPr>
      <w:r>
        <w:rPr>
          <w:snapToGrid w:val="0"/>
        </w:rPr>
        <w:tab/>
      </w:r>
      <w:r>
        <w:rPr>
          <w:snapToGrid w:val="0"/>
        </w:rPr>
        <w:t>id-BHChannels-Setup-List,</w:t>
      </w:r>
    </w:p>
    <w:p>
      <w:pPr>
        <w:pStyle w:val="82"/>
        <w:rPr>
          <w:snapToGrid w:val="0"/>
        </w:rPr>
      </w:pPr>
      <w:r>
        <w:rPr>
          <w:snapToGrid w:val="0"/>
        </w:rPr>
        <w:tab/>
      </w:r>
      <w:r>
        <w:rPr>
          <w:snapToGrid w:val="0"/>
        </w:rPr>
        <w:t>id-BHChannels-Setup-Item,</w:t>
      </w:r>
    </w:p>
    <w:p>
      <w:pPr>
        <w:pStyle w:val="82"/>
        <w:rPr>
          <w:snapToGrid w:val="0"/>
        </w:rPr>
      </w:pPr>
      <w:r>
        <w:rPr>
          <w:snapToGrid w:val="0"/>
        </w:rPr>
        <w:tab/>
      </w:r>
      <w:r>
        <w:rPr>
          <w:snapToGrid w:val="0"/>
        </w:rPr>
        <w:t>id-BHChannels-ToBeModified-Item,</w:t>
      </w:r>
    </w:p>
    <w:p>
      <w:pPr>
        <w:pStyle w:val="82"/>
        <w:rPr>
          <w:snapToGrid w:val="0"/>
        </w:rPr>
      </w:pPr>
      <w:r>
        <w:rPr>
          <w:snapToGrid w:val="0"/>
        </w:rPr>
        <w:tab/>
      </w:r>
      <w:r>
        <w:rPr>
          <w:snapToGrid w:val="0"/>
        </w:rPr>
        <w:t>id-BHChannels-ToBeModified-List,</w:t>
      </w:r>
    </w:p>
    <w:p>
      <w:pPr>
        <w:pStyle w:val="82"/>
        <w:rPr>
          <w:snapToGrid w:val="0"/>
        </w:rPr>
      </w:pPr>
      <w:r>
        <w:rPr>
          <w:snapToGrid w:val="0"/>
        </w:rPr>
        <w:tab/>
      </w:r>
      <w:r>
        <w:rPr>
          <w:snapToGrid w:val="0"/>
        </w:rPr>
        <w:t>id-BHChannels-ToBeReleased-Item,</w:t>
      </w:r>
    </w:p>
    <w:p>
      <w:pPr>
        <w:pStyle w:val="82"/>
        <w:rPr>
          <w:snapToGrid w:val="0"/>
        </w:rPr>
      </w:pPr>
      <w:r>
        <w:rPr>
          <w:snapToGrid w:val="0"/>
        </w:rPr>
        <w:tab/>
      </w:r>
      <w:r>
        <w:rPr>
          <w:snapToGrid w:val="0"/>
        </w:rPr>
        <w:t>id-BHChannels-ToBeReleased-List,</w:t>
      </w:r>
    </w:p>
    <w:p>
      <w:pPr>
        <w:pStyle w:val="82"/>
        <w:rPr>
          <w:snapToGrid w:val="0"/>
        </w:rPr>
      </w:pPr>
      <w:r>
        <w:rPr>
          <w:snapToGrid w:val="0"/>
        </w:rPr>
        <w:tab/>
      </w:r>
      <w:r>
        <w:rPr>
          <w:snapToGrid w:val="0"/>
        </w:rPr>
        <w:t>id-BHChannels-ToBeSetupMod-Item,</w:t>
      </w:r>
    </w:p>
    <w:p>
      <w:pPr>
        <w:pStyle w:val="82"/>
        <w:rPr>
          <w:snapToGrid w:val="0"/>
        </w:rPr>
      </w:pPr>
      <w:r>
        <w:rPr>
          <w:snapToGrid w:val="0"/>
        </w:rPr>
        <w:tab/>
      </w:r>
      <w:r>
        <w:rPr>
          <w:snapToGrid w:val="0"/>
        </w:rPr>
        <w:t>id-BHChannels-ToBeSetupMod-List,</w:t>
      </w:r>
    </w:p>
    <w:p>
      <w:pPr>
        <w:pStyle w:val="82"/>
        <w:rPr>
          <w:snapToGrid w:val="0"/>
        </w:rPr>
      </w:pPr>
      <w:r>
        <w:rPr>
          <w:snapToGrid w:val="0"/>
        </w:rPr>
        <w:tab/>
      </w:r>
      <w:r>
        <w:rPr>
          <w:snapToGrid w:val="0"/>
        </w:rPr>
        <w:t>id-BHChannels-FailedToBeSetup-Item,</w:t>
      </w:r>
    </w:p>
    <w:p>
      <w:pPr>
        <w:pStyle w:val="82"/>
        <w:rPr>
          <w:snapToGrid w:val="0"/>
        </w:rPr>
      </w:pPr>
      <w:r>
        <w:rPr>
          <w:snapToGrid w:val="0"/>
        </w:rPr>
        <w:tab/>
      </w:r>
      <w:r>
        <w:rPr>
          <w:snapToGrid w:val="0"/>
        </w:rPr>
        <w:t>id-BHChannels-FailedToBeSetup-List,</w:t>
      </w:r>
    </w:p>
    <w:p>
      <w:pPr>
        <w:pStyle w:val="82"/>
        <w:rPr>
          <w:snapToGrid w:val="0"/>
        </w:rPr>
      </w:pPr>
      <w:r>
        <w:rPr>
          <w:snapToGrid w:val="0"/>
        </w:rPr>
        <w:tab/>
      </w:r>
      <w:r>
        <w:rPr>
          <w:snapToGrid w:val="0"/>
        </w:rPr>
        <w:t>id-BHChannels-FailedToBeModified-Item,</w:t>
      </w:r>
    </w:p>
    <w:p>
      <w:pPr>
        <w:pStyle w:val="82"/>
        <w:rPr>
          <w:snapToGrid w:val="0"/>
        </w:rPr>
      </w:pPr>
      <w:r>
        <w:rPr>
          <w:snapToGrid w:val="0"/>
        </w:rPr>
        <w:tab/>
      </w:r>
      <w:r>
        <w:rPr>
          <w:snapToGrid w:val="0"/>
        </w:rPr>
        <w:t>id-BHChannels-FailedToBeModified-List,</w:t>
      </w:r>
    </w:p>
    <w:p>
      <w:pPr>
        <w:pStyle w:val="82"/>
        <w:rPr>
          <w:snapToGrid w:val="0"/>
        </w:rPr>
      </w:pPr>
      <w:r>
        <w:rPr>
          <w:snapToGrid w:val="0"/>
        </w:rPr>
        <w:tab/>
      </w:r>
      <w:r>
        <w:rPr>
          <w:snapToGrid w:val="0"/>
        </w:rPr>
        <w:t>id-BHChannels-FailedToBeSetupMod-Item,</w:t>
      </w:r>
    </w:p>
    <w:p>
      <w:pPr>
        <w:pStyle w:val="82"/>
        <w:rPr>
          <w:snapToGrid w:val="0"/>
        </w:rPr>
      </w:pPr>
      <w:r>
        <w:rPr>
          <w:snapToGrid w:val="0"/>
        </w:rPr>
        <w:tab/>
      </w:r>
      <w:r>
        <w:rPr>
          <w:snapToGrid w:val="0"/>
        </w:rPr>
        <w:t>id-BHChannels-FailedToBeSetupMod-List,</w:t>
      </w:r>
    </w:p>
    <w:p>
      <w:pPr>
        <w:pStyle w:val="82"/>
        <w:rPr>
          <w:snapToGrid w:val="0"/>
        </w:rPr>
      </w:pPr>
      <w:r>
        <w:rPr>
          <w:snapToGrid w:val="0"/>
        </w:rPr>
        <w:tab/>
      </w:r>
      <w:r>
        <w:rPr>
          <w:snapToGrid w:val="0"/>
        </w:rPr>
        <w:t>id-BHChannels-Modified-Item,</w:t>
      </w:r>
    </w:p>
    <w:p>
      <w:pPr>
        <w:pStyle w:val="82"/>
        <w:rPr>
          <w:snapToGrid w:val="0"/>
        </w:rPr>
      </w:pPr>
      <w:r>
        <w:rPr>
          <w:snapToGrid w:val="0"/>
        </w:rPr>
        <w:tab/>
      </w:r>
      <w:r>
        <w:rPr>
          <w:snapToGrid w:val="0"/>
        </w:rPr>
        <w:t>id-BHChannels-Modified-List,</w:t>
      </w:r>
    </w:p>
    <w:p>
      <w:pPr>
        <w:pStyle w:val="82"/>
        <w:rPr>
          <w:snapToGrid w:val="0"/>
        </w:rPr>
      </w:pPr>
      <w:r>
        <w:rPr>
          <w:snapToGrid w:val="0"/>
        </w:rPr>
        <w:tab/>
      </w:r>
      <w:r>
        <w:rPr>
          <w:snapToGrid w:val="0"/>
        </w:rPr>
        <w:t>id-BHChannels-SetupMod-Item,</w:t>
      </w:r>
    </w:p>
    <w:p>
      <w:pPr>
        <w:pStyle w:val="82"/>
        <w:rPr>
          <w:snapToGrid w:val="0"/>
        </w:rPr>
      </w:pPr>
      <w:r>
        <w:rPr>
          <w:snapToGrid w:val="0"/>
        </w:rPr>
        <w:tab/>
      </w:r>
      <w:r>
        <w:rPr>
          <w:snapToGrid w:val="0"/>
        </w:rPr>
        <w:t>id-BHChannels-SetupMod-List,</w:t>
      </w:r>
    </w:p>
    <w:p>
      <w:pPr>
        <w:pStyle w:val="82"/>
        <w:rPr>
          <w:snapToGrid w:val="0"/>
        </w:rPr>
      </w:pPr>
      <w:r>
        <w:rPr>
          <w:snapToGrid w:val="0"/>
        </w:rPr>
        <w:tab/>
      </w:r>
      <w:r>
        <w:rPr>
          <w:snapToGrid w:val="0"/>
        </w:rPr>
        <w:t>id-BHChannels-Required-ToBeReleased-Item,</w:t>
      </w:r>
    </w:p>
    <w:p>
      <w:pPr>
        <w:pStyle w:val="82"/>
        <w:rPr>
          <w:snapToGrid w:val="0"/>
        </w:rPr>
      </w:pPr>
      <w:r>
        <w:rPr>
          <w:snapToGrid w:val="0"/>
        </w:rPr>
        <w:tab/>
      </w:r>
      <w:r>
        <w:rPr>
          <w:snapToGrid w:val="0"/>
        </w:rPr>
        <w:t>id-BHChannels-Required-ToBeReleased-List,</w:t>
      </w:r>
    </w:p>
    <w:p>
      <w:pPr>
        <w:pStyle w:val="82"/>
        <w:rPr>
          <w:snapToGrid w:val="0"/>
        </w:rPr>
      </w:pPr>
      <w:r>
        <w:rPr>
          <w:snapToGrid w:val="0"/>
        </w:rPr>
        <w:tab/>
      </w:r>
      <w:r>
        <w:rPr>
          <w:snapToGrid w:val="0"/>
        </w:rPr>
        <w:t>id-BAPAddress,</w:t>
      </w:r>
    </w:p>
    <w:p>
      <w:pPr>
        <w:pStyle w:val="82"/>
        <w:rPr>
          <w:snapToGrid w:val="0"/>
        </w:rPr>
      </w:pPr>
      <w:r>
        <w:rPr>
          <w:snapToGrid w:val="0"/>
        </w:rPr>
        <w:tab/>
      </w:r>
      <w:r>
        <w:rPr>
          <w:snapToGrid w:val="0"/>
        </w:rPr>
        <w:t>id-ConfiguredBAPAddress,</w:t>
      </w:r>
    </w:p>
    <w:p>
      <w:pPr>
        <w:pStyle w:val="82"/>
        <w:rPr>
          <w:snapToGrid w:val="0"/>
        </w:rPr>
      </w:pPr>
      <w:r>
        <w:rPr>
          <w:snapToGrid w:val="0"/>
        </w:rPr>
        <w:tab/>
      </w:r>
      <w:r>
        <w:rPr>
          <w:snapToGrid w:val="0"/>
        </w:rPr>
        <w:t>id-BH-Routing-Information-Added-List,</w:t>
      </w:r>
    </w:p>
    <w:p>
      <w:pPr>
        <w:pStyle w:val="82"/>
        <w:rPr>
          <w:snapToGrid w:val="0"/>
        </w:rPr>
      </w:pPr>
      <w:r>
        <w:rPr>
          <w:snapToGrid w:val="0"/>
        </w:rPr>
        <w:tab/>
      </w:r>
      <w:r>
        <w:rPr>
          <w:snapToGrid w:val="0"/>
        </w:rPr>
        <w:t>id-BH-Routing-Information-Added-List-Item,</w:t>
      </w:r>
    </w:p>
    <w:p>
      <w:pPr>
        <w:pStyle w:val="82"/>
        <w:rPr>
          <w:snapToGrid w:val="0"/>
        </w:rPr>
      </w:pPr>
      <w:r>
        <w:rPr>
          <w:snapToGrid w:val="0"/>
        </w:rPr>
        <w:tab/>
      </w:r>
      <w:r>
        <w:rPr>
          <w:snapToGrid w:val="0"/>
        </w:rPr>
        <w:t>id-BH-Routing-Information-Removed-List,</w:t>
      </w:r>
    </w:p>
    <w:p>
      <w:pPr>
        <w:pStyle w:val="82"/>
        <w:rPr>
          <w:snapToGrid w:val="0"/>
        </w:rPr>
      </w:pPr>
      <w:r>
        <w:rPr>
          <w:snapToGrid w:val="0"/>
        </w:rPr>
        <w:tab/>
      </w:r>
      <w:r>
        <w:rPr>
          <w:snapToGrid w:val="0"/>
        </w:rPr>
        <w:t>id-BH-Routing-Information-Removed-List-Item,</w:t>
      </w:r>
    </w:p>
    <w:p>
      <w:pPr>
        <w:pStyle w:val="82"/>
        <w:rPr>
          <w:snapToGrid w:val="0"/>
        </w:rPr>
      </w:pPr>
      <w:r>
        <w:rPr>
          <w:snapToGrid w:val="0"/>
        </w:rPr>
        <w:tab/>
      </w:r>
      <w:r>
        <w:rPr>
          <w:snapToGrid w:val="0"/>
        </w:rPr>
        <w:t>id-UL-BH-Non-UP-Traffic-Mapping,</w:t>
      </w:r>
    </w:p>
    <w:p>
      <w:pPr>
        <w:pStyle w:val="82"/>
        <w:rPr>
          <w:snapToGrid w:val="0"/>
        </w:rPr>
      </w:pPr>
      <w:r>
        <w:rPr>
          <w:snapToGrid w:val="0"/>
        </w:rPr>
        <w:tab/>
      </w:r>
      <w:r>
        <w:rPr>
          <w:snapToGrid w:val="0"/>
        </w:rPr>
        <w:t>id-Child-Nodes-List,</w:t>
      </w:r>
    </w:p>
    <w:p>
      <w:pPr>
        <w:pStyle w:val="82"/>
        <w:rPr>
          <w:snapToGrid w:val="0"/>
        </w:rPr>
      </w:pPr>
      <w:r>
        <w:rPr>
          <w:snapToGrid w:val="0"/>
        </w:rPr>
        <w:tab/>
      </w:r>
      <w:r>
        <w:rPr>
          <w:snapToGrid w:val="0"/>
        </w:rPr>
        <w:t xml:space="preserve">id-Activated-Cells-to-be-Updated-List, </w:t>
      </w:r>
    </w:p>
    <w:p>
      <w:pPr>
        <w:pStyle w:val="82"/>
        <w:rPr>
          <w:snapToGrid w:val="0"/>
        </w:rPr>
      </w:pPr>
      <w:r>
        <w:rPr>
          <w:snapToGrid w:val="0"/>
        </w:rPr>
        <w:tab/>
      </w:r>
      <w:r>
        <w:rPr>
          <w:snapToGrid w:val="0"/>
        </w:rPr>
        <w:t>id-IABIPv6RequestType,</w:t>
      </w:r>
    </w:p>
    <w:p>
      <w:pPr>
        <w:pStyle w:val="82"/>
        <w:rPr>
          <w:snapToGrid w:val="0"/>
        </w:rPr>
      </w:pPr>
      <w:r>
        <w:rPr>
          <w:snapToGrid w:val="0"/>
        </w:rPr>
        <w:tab/>
      </w:r>
      <w:r>
        <w:rPr>
          <w:snapToGrid w:val="0"/>
        </w:rPr>
        <w:t>id-IAB-TNL-Addresses-To-Remove-List,</w:t>
      </w:r>
    </w:p>
    <w:p>
      <w:pPr>
        <w:pStyle w:val="82"/>
        <w:rPr>
          <w:snapToGrid w:val="0"/>
        </w:rPr>
      </w:pPr>
      <w:r>
        <w:rPr>
          <w:snapToGrid w:val="0"/>
        </w:rPr>
        <w:tab/>
      </w:r>
      <w:r>
        <w:rPr>
          <w:snapToGrid w:val="0"/>
        </w:rPr>
        <w:t>id-IAB-TNL-Addresses-To-Remove-Item,</w:t>
      </w:r>
    </w:p>
    <w:p>
      <w:pPr>
        <w:pStyle w:val="82"/>
        <w:rPr>
          <w:snapToGrid w:val="0"/>
        </w:rPr>
      </w:pPr>
      <w:r>
        <w:rPr>
          <w:snapToGrid w:val="0"/>
        </w:rPr>
        <w:tab/>
      </w:r>
      <w:r>
        <w:rPr>
          <w:snapToGrid w:val="0"/>
        </w:rPr>
        <w:t>id-IAB-Allocated-TNL-Address-List,</w:t>
      </w:r>
    </w:p>
    <w:p>
      <w:pPr>
        <w:pStyle w:val="82"/>
        <w:rPr>
          <w:snapToGrid w:val="0"/>
        </w:rPr>
      </w:pPr>
      <w:r>
        <w:rPr>
          <w:snapToGrid w:val="0"/>
        </w:rPr>
        <w:tab/>
      </w:r>
      <w:r>
        <w:rPr>
          <w:snapToGrid w:val="0"/>
        </w:rPr>
        <w:t>id-IAB-Allocated-TNL-Address-Item,</w:t>
      </w:r>
    </w:p>
    <w:p>
      <w:pPr>
        <w:pStyle w:val="82"/>
        <w:rPr>
          <w:snapToGrid w:val="0"/>
        </w:rPr>
      </w:pPr>
      <w:r>
        <w:rPr>
          <w:snapToGrid w:val="0"/>
        </w:rPr>
        <w:tab/>
      </w:r>
      <w:r>
        <w:rPr>
          <w:snapToGrid w:val="0"/>
        </w:rPr>
        <w:t>id-IABv4AddressesRequested,</w:t>
      </w:r>
    </w:p>
    <w:p>
      <w:pPr>
        <w:pStyle w:val="82"/>
        <w:rPr>
          <w:snapToGrid w:val="0"/>
        </w:rPr>
      </w:pPr>
      <w:r>
        <w:rPr>
          <w:snapToGrid w:val="0"/>
        </w:rPr>
        <w:tab/>
      </w:r>
      <w:r>
        <w:rPr>
          <w:snapToGrid w:val="0"/>
        </w:rPr>
        <w:t>id-TrafficMappingInformation,</w:t>
      </w:r>
    </w:p>
    <w:p>
      <w:pPr>
        <w:pStyle w:val="82"/>
        <w:rPr>
          <w:snapToGrid w:val="0"/>
        </w:rPr>
      </w:pPr>
      <w:r>
        <w:rPr>
          <w:snapToGrid w:val="0"/>
        </w:rPr>
        <w:tab/>
      </w:r>
      <w:r>
        <w:rPr>
          <w:snapToGrid w:val="0"/>
        </w:rPr>
        <w:t>id-UL-UP-TNL-Information-to-Update-List,</w:t>
      </w:r>
    </w:p>
    <w:p>
      <w:pPr>
        <w:pStyle w:val="82"/>
        <w:rPr>
          <w:snapToGrid w:val="0"/>
        </w:rPr>
      </w:pPr>
      <w:r>
        <w:rPr>
          <w:snapToGrid w:val="0"/>
        </w:rPr>
        <w:tab/>
      </w:r>
      <w:r>
        <w:rPr>
          <w:snapToGrid w:val="0"/>
        </w:rPr>
        <w:t>id-UL-UP-TNL-Information-to-Update-List-Item,</w:t>
      </w:r>
    </w:p>
    <w:p>
      <w:pPr>
        <w:pStyle w:val="82"/>
        <w:rPr>
          <w:snapToGrid w:val="0"/>
        </w:rPr>
      </w:pPr>
      <w:r>
        <w:rPr>
          <w:snapToGrid w:val="0"/>
        </w:rPr>
        <w:tab/>
      </w:r>
      <w:r>
        <w:rPr>
          <w:snapToGrid w:val="0"/>
        </w:rPr>
        <w:t>id-UL-UP-TNL-Address-to-Update-List,</w:t>
      </w:r>
    </w:p>
    <w:p>
      <w:pPr>
        <w:pStyle w:val="82"/>
        <w:rPr>
          <w:snapToGrid w:val="0"/>
        </w:rPr>
      </w:pPr>
      <w:r>
        <w:rPr>
          <w:snapToGrid w:val="0"/>
        </w:rPr>
        <w:tab/>
      </w:r>
      <w:r>
        <w:rPr>
          <w:snapToGrid w:val="0"/>
        </w:rPr>
        <w:t>id-UL-UP-TNL-Address-to-Update-List-Item,</w:t>
      </w:r>
    </w:p>
    <w:p>
      <w:pPr>
        <w:pStyle w:val="82"/>
        <w:rPr>
          <w:snapToGrid w:val="0"/>
        </w:rPr>
      </w:pPr>
      <w:r>
        <w:rPr>
          <w:snapToGrid w:val="0"/>
        </w:rPr>
        <w:tab/>
      </w:r>
      <w:r>
        <w:rPr>
          <w:snapToGrid w:val="0"/>
        </w:rPr>
        <w:t>id-DL-UP-TNL-Address-to-Update-List,</w:t>
      </w:r>
    </w:p>
    <w:p>
      <w:pPr>
        <w:pStyle w:val="82"/>
        <w:rPr>
          <w:snapToGrid w:val="0"/>
        </w:rPr>
      </w:pPr>
      <w:r>
        <w:rPr>
          <w:snapToGrid w:val="0"/>
        </w:rPr>
        <w:tab/>
      </w:r>
      <w:r>
        <w:rPr>
          <w:snapToGrid w:val="0"/>
        </w:rPr>
        <w:t>id-DL-UP-TNL-Address-to-Update-List-Item,</w:t>
      </w:r>
    </w:p>
    <w:p>
      <w:pPr>
        <w:pStyle w:val="82"/>
        <w:rPr>
          <w:snapToGrid w:val="0"/>
        </w:rPr>
      </w:pPr>
      <w:r>
        <w:rPr>
          <w:snapToGrid w:val="0"/>
        </w:rPr>
        <w:tab/>
      </w:r>
      <w:r>
        <w:rPr>
          <w:snapToGrid w:val="0"/>
        </w:rPr>
        <w:t>id-NRV2XServicesAuthorized,</w:t>
      </w:r>
    </w:p>
    <w:p>
      <w:pPr>
        <w:pStyle w:val="82"/>
        <w:rPr>
          <w:snapToGrid w:val="0"/>
        </w:rPr>
      </w:pPr>
      <w:r>
        <w:rPr>
          <w:snapToGrid w:val="0"/>
        </w:rPr>
        <w:tab/>
      </w:r>
      <w:r>
        <w:rPr>
          <w:snapToGrid w:val="0"/>
        </w:rPr>
        <w:t>id-LTEV2XServicesAuthorized,</w:t>
      </w:r>
    </w:p>
    <w:p>
      <w:pPr>
        <w:pStyle w:val="82"/>
        <w:rPr>
          <w:snapToGrid w:val="0"/>
        </w:rPr>
      </w:pPr>
      <w:r>
        <w:rPr>
          <w:snapToGrid w:val="0"/>
        </w:rPr>
        <w:tab/>
      </w:r>
      <w:r>
        <w:rPr>
          <w:snapToGrid w:val="0"/>
        </w:rPr>
        <w:t>id-NRUESidelinkAggregateMaximumBitrate,</w:t>
      </w:r>
    </w:p>
    <w:p>
      <w:pPr>
        <w:pStyle w:val="82"/>
        <w:rPr>
          <w:snapToGrid w:val="0"/>
        </w:rPr>
      </w:pPr>
      <w:r>
        <w:rPr>
          <w:snapToGrid w:val="0"/>
        </w:rPr>
        <w:tab/>
      </w:r>
      <w:r>
        <w:rPr>
          <w:snapToGrid w:val="0"/>
        </w:rPr>
        <w:t>id-LTEUESidelinkAggregateMaximumBitrate,</w:t>
      </w:r>
    </w:p>
    <w:p>
      <w:pPr>
        <w:pStyle w:val="82"/>
        <w:rPr>
          <w:snapToGrid w:val="0"/>
        </w:rPr>
      </w:pPr>
      <w:r>
        <w:rPr>
          <w:snapToGrid w:val="0"/>
        </w:rPr>
        <w:tab/>
      </w:r>
      <w:r>
        <w:rPr>
          <w:snapToGrid w:val="0"/>
        </w:rPr>
        <w:t>id-PC5LinkAMBR,</w:t>
      </w:r>
    </w:p>
    <w:p>
      <w:pPr>
        <w:pStyle w:val="82"/>
        <w:rPr>
          <w:snapToGrid w:val="0"/>
        </w:rPr>
      </w:pPr>
      <w:r>
        <w:rPr>
          <w:snapToGrid w:val="0"/>
        </w:rPr>
        <w:tab/>
      </w:r>
      <w:r>
        <w:rPr>
          <w:snapToGrid w:val="0"/>
        </w:rPr>
        <w:t>id-SLDRBs-FailedToBeModified-Item,</w:t>
      </w:r>
    </w:p>
    <w:p>
      <w:pPr>
        <w:pStyle w:val="82"/>
        <w:rPr>
          <w:snapToGrid w:val="0"/>
        </w:rPr>
      </w:pPr>
      <w:r>
        <w:rPr>
          <w:snapToGrid w:val="0"/>
        </w:rPr>
        <w:tab/>
      </w:r>
      <w:r>
        <w:rPr>
          <w:snapToGrid w:val="0"/>
        </w:rPr>
        <w:t>id-SLDRBs-FailedToBeModified-List,</w:t>
      </w:r>
    </w:p>
    <w:p>
      <w:pPr>
        <w:pStyle w:val="82"/>
        <w:rPr>
          <w:snapToGrid w:val="0"/>
        </w:rPr>
      </w:pPr>
      <w:r>
        <w:rPr>
          <w:snapToGrid w:val="0"/>
        </w:rPr>
        <w:tab/>
      </w:r>
      <w:r>
        <w:rPr>
          <w:snapToGrid w:val="0"/>
        </w:rPr>
        <w:t>id-SLDRBs-FailedToBeSetup-Item,</w:t>
      </w:r>
    </w:p>
    <w:p>
      <w:pPr>
        <w:pStyle w:val="82"/>
        <w:rPr>
          <w:snapToGrid w:val="0"/>
        </w:rPr>
      </w:pPr>
      <w:r>
        <w:rPr>
          <w:snapToGrid w:val="0"/>
        </w:rPr>
        <w:tab/>
      </w:r>
      <w:r>
        <w:rPr>
          <w:snapToGrid w:val="0"/>
        </w:rPr>
        <w:t>id-SLDRBs-FailedToBeSetup-List,</w:t>
      </w:r>
    </w:p>
    <w:p>
      <w:pPr>
        <w:pStyle w:val="82"/>
        <w:rPr>
          <w:snapToGrid w:val="0"/>
        </w:rPr>
      </w:pPr>
      <w:r>
        <w:rPr>
          <w:snapToGrid w:val="0"/>
        </w:rPr>
        <w:tab/>
      </w:r>
      <w:r>
        <w:rPr>
          <w:snapToGrid w:val="0"/>
        </w:rPr>
        <w:t>id-SLDRBs-Modified-Item,</w:t>
      </w:r>
    </w:p>
    <w:p>
      <w:pPr>
        <w:pStyle w:val="82"/>
        <w:rPr>
          <w:snapToGrid w:val="0"/>
        </w:rPr>
      </w:pPr>
      <w:r>
        <w:rPr>
          <w:snapToGrid w:val="0"/>
        </w:rPr>
        <w:tab/>
      </w:r>
      <w:r>
        <w:rPr>
          <w:snapToGrid w:val="0"/>
        </w:rPr>
        <w:t>id-SLDRBs-Modified-List,</w:t>
      </w:r>
    </w:p>
    <w:p>
      <w:pPr>
        <w:pStyle w:val="82"/>
        <w:rPr>
          <w:snapToGrid w:val="0"/>
        </w:rPr>
      </w:pPr>
      <w:r>
        <w:rPr>
          <w:snapToGrid w:val="0"/>
        </w:rPr>
        <w:tab/>
      </w:r>
      <w:r>
        <w:rPr>
          <w:snapToGrid w:val="0"/>
        </w:rPr>
        <w:t>id-SLDRBs-Required-ToBeModified-Item,</w:t>
      </w:r>
    </w:p>
    <w:p>
      <w:pPr>
        <w:pStyle w:val="82"/>
        <w:rPr>
          <w:snapToGrid w:val="0"/>
        </w:rPr>
      </w:pPr>
      <w:r>
        <w:rPr>
          <w:snapToGrid w:val="0"/>
        </w:rPr>
        <w:tab/>
      </w:r>
      <w:r>
        <w:rPr>
          <w:snapToGrid w:val="0"/>
        </w:rPr>
        <w:t>id-SLDRBs-Required-ToBeModified-List,</w:t>
      </w:r>
    </w:p>
    <w:p>
      <w:pPr>
        <w:pStyle w:val="82"/>
        <w:rPr>
          <w:snapToGrid w:val="0"/>
        </w:rPr>
      </w:pPr>
      <w:r>
        <w:rPr>
          <w:snapToGrid w:val="0"/>
        </w:rPr>
        <w:tab/>
      </w:r>
      <w:r>
        <w:rPr>
          <w:snapToGrid w:val="0"/>
        </w:rPr>
        <w:t>id-SLDRBs-Required-ToBeReleased-Item,</w:t>
      </w:r>
    </w:p>
    <w:p>
      <w:pPr>
        <w:pStyle w:val="82"/>
        <w:rPr>
          <w:snapToGrid w:val="0"/>
        </w:rPr>
      </w:pPr>
      <w:r>
        <w:rPr>
          <w:snapToGrid w:val="0"/>
        </w:rPr>
        <w:tab/>
      </w:r>
      <w:r>
        <w:rPr>
          <w:snapToGrid w:val="0"/>
        </w:rPr>
        <w:t>id-SLDRBs-Required-ToBeReleased-List,</w:t>
      </w:r>
    </w:p>
    <w:p>
      <w:pPr>
        <w:pStyle w:val="82"/>
        <w:rPr>
          <w:snapToGrid w:val="0"/>
        </w:rPr>
      </w:pPr>
      <w:r>
        <w:rPr>
          <w:snapToGrid w:val="0"/>
        </w:rPr>
        <w:tab/>
      </w:r>
      <w:r>
        <w:rPr>
          <w:snapToGrid w:val="0"/>
        </w:rPr>
        <w:t>id-SLDRBs-Setup-Item,</w:t>
      </w:r>
    </w:p>
    <w:p>
      <w:pPr>
        <w:pStyle w:val="82"/>
        <w:rPr>
          <w:snapToGrid w:val="0"/>
        </w:rPr>
      </w:pPr>
      <w:r>
        <w:rPr>
          <w:snapToGrid w:val="0"/>
        </w:rPr>
        <w:tab/>
      </w:r>
      <w:r>
        <w:rPr>
          <w:snapToGrid w:val="0"/>
        </w:rPr>
        <w:t>id-SLDRBs-Setup-List,</w:t>
      </w:r>
    </w:p>
    <w:p>
      <w:pPr>
        <w:pStyle w:val="82"/>
        <w:rPr>
          <w:snapToGrid w:val="0"/>
        </w:rPr>
      </w:pPr>
      <w:r>
        <w:rPr>
          <w:snapToGrid w:val="0"/>
        </w:rPr>
        <w:tab/>
      </w:r>
      <w:r>
        <w:rPr>
          <w:snapToGrid w:val="0"/>
        </w:rPr>
        <w:t>id-SLDRBs-ToBeModified-Item,</w:t>
      </w:r>
    </w:p>
    <w:p>
      <w:pPr>
        <w:pStyle w:val="82"/>
        <w:rPr>
          <w:snapToGrid w:val="0"/>
        </w:rPr>
      </w:pPr>
      <w:r>
        <w:rPr>
          <w:snapToGrid w:val="0"/>
        </w:rPr>
        <w:tab/>
      </w:r>
      <w:r>
        <w:rPr>
          <w:snapToGrid w:val="0"/>
        </w:rPr>
        <w:t>id-SLDRBs-ToBeModified-List,</w:t>
      </w:r>
    </w:p>
    <w:p>
      <w:pPr>
        <w:pStyle w:val="82"/>
        <w:rPr>
          <w:snapToGrid w:val="0"/>
        </w:rPr>
      </w:pPr>
      <w:r>
        <w:rPr>
          <w:snapToGrid w:val="0"/>
        </w:rPr>
        <w:tab/>
      </w:r>
      <w:r>
        <w:rPr>
          <w:snapToGrid w:val="0"/>
        </w:rPr>
        <w:t>id-SLDRBs-ToBeReleased-Item,</w:t>
      </w:r>
    </w:p>
    <w:p>
      <w:pPr>
        <w:pStyle w:val="82"/>
        <w:rPr>
          <w:snapToGrid w:val="0"/>
        </w:rPr>
      </w:pPr>
      <w:r>
        <w:rPr>
          <w:snapToGrid w:val="0"/>
        </w:rPr>
        <w:tab/>
      </w:r>
      <w:r>
        <w:rPr>
          <w:snapToGrid w:val="0"/>
        </w:rPr>
        <w:t>id-SLDRBs-ToBeReleased-List,</w:t>
      </w:r>
    </w:p>
    <w:p>
      <w:pPr>
        <w:pStyle w:val="82"/>
        <w:rPr>
          <w:snapToGrid w:val="0"/>
        </w:rPr>
      </w:pPr>
      <w:r>
        <w:rPr>
          <w:snapToGrid w:val="0"/>
        </w:rPr>
        <w:tab/>
      </w:r>
      <w:r>
        <w:rPr>
          <w:snapToGrid w:val="0"/>
        </w:rPr>
        <w:t>id-SLDRBs-ToBeSetup-Item,</w:t>
      </w:r>
    </w:p>
    <w:p>
      <w:pPr>
        <w:pStyle w:val="82"/>
        <w:rPr>
          <w:snapToGrid w:val="0"/>
        </w:rPr>
      </w:pPr>
      <w:r>
        <w:rPr>
          <w:snapToGrid w:val="0"/>
        </w:rPr>
        <w:tab/>
      </w:r>
      <w:r>
        <w:rPr>
          <w:snapToGrid w:val="0"/>
        </w:rPr>
        <w:t>id-SLDRBs-ToBeSetup-List,</w:t>
      </w:r>
    </w:p>
    <w:p>
      <w:pPr>
        <w:pStyle w:val="82"/>
        <w:rPr>
          <w:snapToGrid w:val="0"/>
        </w:rPr>
      </w:pPr>
      <w:r>
        <w:rPr>
          <w:snapToGrid w:val="0"/>
        </w:rPr>
        <w:tab/>
      </w:r>
      <w:r>
        <w:rPr>
          <w:snapToGrid w:val="0"/>
        </w:rPr>
        <w:t>id-SLDRBs-ToBeSetupMod-Item,</w:t>
      </w:r>
    </w:p>
    <w:p>
      <w:pPr>
        <w:pStyle w:val="82"/>
        <w:rPr>
          <w:snapToGrid w:val="0"/>
        </w:rPr>
      </w:pPr>
      <w:r>
        <w:rPr>
          <w:snapToGrid w:val="0"/>
        </w:rPr>
        <w:tab/>
      </w:r>
      <w:r>
        <w:rPr>
          <w:snapToGrid w:val="0"/>
        </w:rPr>
        <w:t>id-SLDRBs-ToBeSetupMod-List,</w:t>
      </w:r>
    </w:p>
    <w:p>
      <w:pPr>
        <w:pStyle w:val="82"/>
        <w:rPr>
          <w:snapToGrid w:val="0"/>
        </w:rPr>
      </w:pPr>
      <w:r>
        <w:rPr>
          <w:snapToGrid w:val="0"/>
        </w:rPr>
        <w:tab/>
      </w:r>
      <w:r>
        <w:rPr>
          <w:snapToGrid w:val="0"/>
        </w:rPr>
        <w:t>id-SLDRBs-SetupMod-List,</w:t>
      </w:r>
    </w:p>
    <w:p>
      <w:pPr>
        <w:pStyle w:val="82"/>
        <w:rPr>
          <w:snapToGrid w:val="0"/>
        </w:rPr>
      </w:pPr>
      <w:r>
        <w:rPr>
          <w:snapToGrid w:val="0"/>
        </w:rPr>
        <w:tab/>
      </w:r>
      <w:r>
        <w:rPr>
          <w:snapToGrid w:val="0"/>
        </w:rPr>
        <w:t>id-SLDRBs-FailedToBeSetupMod-List,</w:t>
      </w:r>
    </w:p>
    <w:p>
      <w:pPr>
        <w:pStyle w:val="82"/>
        <w:rPr>
          <w:snapToGrid w:val="0"/>
        </w:rPr>
      </w:pPr>
      <w:r>
        <w:rPr>
          <w:snapToGrid w:val="0"/>
        </w:rPr>
        <w:tab/>
      </w:r>
      <w:r>
        <w:rPr>
          <w:snapToGrid w:val="0"/>
        </w:rPr>
        <w:t>id-SLDRBs-SetupMod-Item,</w:t>
      </w:r>
    </w:p>
    <w:p>
      <w:pPr>
        <w:pStyle w:val="82"/>
        <w:rPr>
          <w:snapToGrid w:val="0"/>
        </w:rPr>
      </w:pPr>
      <w:r>
        <w:rPr>
          <w:snapToGrid w:val="0"/>
        </w:rPr>
        <w:tab/>
      </w:r>
      <w:r>
        <w:rPr>
          <w:snapToGrid w:val="0"/>
        </w:rPr>
        <w:t>id-SLDRBs-FailedToBeSetupMod-Item,</w:t>
      </w:r>
    </w:p>
    <w:p>
      <w:pPr>
        <w:pStyle w:val="82"/>
        <w:rPr>
          <w:snapToGrid w:val="0"/>
        </w:rPr>
      </w:pPr>
      <w:r>
        <w:rPr>
          <w:snapToGrid w:val="0"/>
        </w:rPr>
        <w:tab/>
      </w:r>
      <w:r>
        <w:rPr>
          <w:snapToGrid w:val="0"/>
        </w:rPr>
        <w:t>id-SLDRBs-ModifiedConf-List,</w:t>
      </w:r>
    </w:p>
    <w:p>
      <w:pPr>
        <w:pStyle w:val="82"/>
        <w:rPr>
          <w:snapToGrid w:val="0"/>
        </w:rPr>
      </w:pPr>
      <w:r>
        <w:rPr>
          <w:snapToGrid w:val="0"/>
        </w:rPr>
        <w:tab/>
      </w:r>
      <w:r>
        <w:rPr>
          <w:snapToGrid w:val="0"/>
        </w:rPr>
        <w:t>id-SLDRBs-ModifiedConf-Item,</w:t>
      </w:r>
    </w:p>
    <w:p>
      <w:pPr>
        <w:pStyle w:val="82"/>
        <w:rPr>
          <w:rFonts w:eastAsia="宋体"/>
          <w:snapToGrid w:val="0"/>
        </w:rPr>
      </w:pPr>
      <w:r>
        <w:rPr>
          <w:rFonts w:eastAsia="宋体"/>
          <w:snapToGrid w:val="0"/>
        </w:rPr>
        <w:tab/>
      </w:r>
      <w:r>
        <w:rPr>
          <w:rFonts w:eastAsia="宋体"/>
          <w:snapToGrid w:val="0"/>
        </w:rPr>
        <w:t>id-gNBCUMeasurementID,</w:t>
      </w:r>
    </w:p>
    <w:p>
      <w:pPr>
        <w:pStyle w:val="82"/>
        <w:rPr>
          <w:rFonts w:eastAsia="宋体"/>
          <w:snapToGrid w:val="0"/>
        </w:rPr>
      </w:pPr>
      <w:r>
        <w:rPr>
          <w:rFonts w:eastAsia="宋体"/>
          <w:snapToGrid w:val="0"/>
        </w:rPr>
        <w:tab/>
      </w:r>
      <w:r>
        <w:rPr>
          <w:rFonts w:eastAsia="宋体"/>
          <w:snapToGrid w:val="0"/>
        </w:rPr>
        <w:t>id-gNBDUMeasurementID,</w:t>
      </w:r>
    </w:p>
    <w:p>
      <w:pPr>
        <w:pStyle w:val="82"/>
        <w:rPr>
          <w:rFonts w:eastAsia="宋体"/>
          <w:snapToGrid w:val="0"/>
        </w:rPr>
      </w:pPr>
      <w:r>
        <w:rPr>
          <w:rFonts w:eastAsia="宋体"/>
          <w:snapToGrid w:val="0"/>
        </w:rPr>
        <w:tab/>
      </w:r>
      <w:r>
        <w:rPr>
          <w:rFonts w:eastAsia="宋体"/>
          <w:snapToGrid w:val="0"/>
        </w:rPr>
        <w:t>id-RegistrationRequest,</w:t>
      </w:r>
    </w:p>
    <w:p>
      <w:pPr>
        <w:pStyle w:val="82"/>
        <w:rPr>
          <w:rFonts w:eastAsia="宋体"/>
          <w:snapToGrid w:val="0"/>
        </w:rPr>
      </w:pPr>
      <w:r>
        <w:rPr>
          <w:rFonts w:eastAsia="宋体"/>
          <w:snapToGrid w:val="0"/>
        </w:rPr>
        <w:tab/>
      </w:r>
      <w:r>
        <w:rPr>
          <w:rFonts w:eastAsia="宋体"/>
          <w:snapToGrid w:val="0"/>
        </w:rPr>
        <w:t>id-ReportCharacteristics,</w:t>
      </w:r>
    </w:p>
    <w:p>
      <w:pPr>
        <w:pStyle w:val="82"/>
        <w:rPr>
          <w:rFonts w:eastAsia="宋体"/>
          <w:snapToGrid w:val="0"/>
        </w:rPr>
      </w:pPr>
      <w:r>
        <w:rPr>
          <w:rFonts w:eastAsia="宋体"/>
          <w:snapToGrid w:val="0"/>
        </w:rPr>
        <w:tab/>
      </w:r>
      <w:r>
        <w:rPr>
          <w:rFonts w:eastAsia="宋体"/>
          <w:snapToGrid w:val="0"/>
        </w:rPr>
        <w:t>id-CellToReportList,</w:t>
      </w:r>
    </w:p>
    <w:p>
      <w:pPr>
        <w:pStyle w:val="82"/>
        <w:rPr>
          <w:rFonts w:eastAsia="宋体"/>
          <w:snapToGrid w:val="0"/>
        </w:rPr>
      </w:pPr>
      <w:r>
        <w:rPr>
          <w:rFonts w:eastAsia="宋体"/>
          <w:snapToGrid w:val="0"/>
        </w:rPr>
        <w:tab/>
      </w:r>
      <w:r>
        <w:rPr>
          <w:rFonts w:eastAsia="宋体"/>
          <w:snapToGrid w:val="0"/>
        </w:rPr>
        <w:t>id-CellMeasurementResultList,</w:t>
      </w:r>
    </w:p>
    <w:p>
      <w:pPr>
        <w:pStyle w:val="82"/>
        <w:rPr>
          <w:rFonts w:eastAsia="宋体"/>
          <w:snapToGrid w:val="0"/>
        </w:rPr>
      </w:pPr>
      <w:r>
        <w:rPr>
          <w:rFonts w:eastAsia="宋体"/>
          <w:snapToGrid w:val="0"/>
        </w:rPr>
        <w:tab/>
      </w:r>
      <w:r>
        <w:rPr>
          <w:rFonts w:eastAsia="宋体"/>
          <w:snapToGrid w:val="0"/>
        </w:rPr>
        <w:t>id-HardwareLoadIndicator,</w:t>
      </w:r>
    </w:p>
    <w:p>
      <w:pPr>
        <w:pStyle w:val="82"/>
        <w:rPr>
          <w:rFonts w:eastAsia="宋体"/>
          <w:snapToGrid w:val="0"/>
        </w:rPr>
      </w:pPr>
      <w:r>
        <w:rPr>
          <w:rFonts w:eastAsia="宋体"/>
          <w:snapToGrid w:val="0"/>
        </w:rPr>
        <w:tab/>
      </w:r>
      <w:r>
        <w:rPr>
          <w:rFonts w:eastAsia="宋体"/>
          <w:snapToGrid w:val="0"/>
        </w:rPr>
        <w:t xml:space="preserve">id-ReportingPeriodicity, </w:t>
      </w:r>
    </w:p>
    <w:p>
      <w:pPr>
        <w:pStyle w:val="82"/>
        <w:rPr>
          <w:rFonts w:eastAsia="宋体"/>
          <w:snapToGrid w:val="0"/>
        </w:rPr>
      </w:pPr>
      <w:r>
        <w:rPr>
          <w:rFonts w:eastAsia="宋体"/>
          <w:snapToGrid w:val="0"/>
        </w:rPr>
        <w:tab/>
      </w:r>
      <w:r>
        <w:rPr>
          <w:rFonts w:eastAsia="宋体"/>
          <w:snapToGrid w:val="0"/>
        </w:rPr>
        <w:t xml:space="preserve">id-TNLCapacityIndicator, </w:t>
      </w:r>
    </w:p>
    <w:p>
      <w:pPr>
        <w:pStyle w:val="82"/>
        <w:rPr>
          <w:rFonts w:eastAsia="宋体"/>
          <w:snapToGrid w:val="0"/>
        </w:rPr>
      </w:pPr>
      <w:r>
        <w:rPr>
          <w:rFonts w:eastAsia="宋体"/>
          <w:snapToGrid w:val="0"/>
        </w:rPr>
        <w:tab/>
      </w:r>
      <w:r>
        <w:rPr>
          <w:rFonts w:eastAsia="宋体"/>
          <w:snapToGrid w:val="0"/>
        </w:rPr>
        <w:t>id-RACHReportInformationList,</w:t>
      </w:r>
    </w:p>
    <w:p>
      <w:pPr>
        <w:pStyle w:val="82"/>
        <w:rPr>
          <w:rFonts w:eastAsia="宋体"/>
          <w:snapToGrid w:val="0"/>
        </w:rPr>
      </w:pPr>
      <w:r>
        <w:rPr>
          <w:rFonts w:eastAsia="宋体"/>
          <w:snapToGrid w:val="0"/>
        </w:rPr>
        <w:tab/>
      </w:r>
      <w:r>
        <w:rPr>
          <w:rFonts w:eastAsia="宋体"/>
          <w:snapToGrid w:val="0"/>
        </w:rPr>
        <w:t>id-RLFReportInformationList,</w:t>
      </w:r>
    </w:p>
    <w:p>
      <w:pPr>
        <w:pStyle w:val="82"/>
        <w:rPr>
          <w:rFonts w:eastAsia="宋体"/>
          <w:snapToGrid w:val="0"/>
        </w:rPr>
      </w:pPr>
      <w:r>
        <w:rPr>
          <w:rFonts w:eastAsia="宋体"/>
          <w:snapToGrid w:val="0"/>
        </w:rPr>
        <w:tab/>
      </w:r>
      <w:r>
        <w:rPr>
          <w:rFonts w:eastAsia="宋体"/>
          <w:snapToGrid w:val="0"/>
        </w:rPr>
        <w:t>id-ReportingRequestType,</w:t>
      </w:r>
    </w:p>
    <w:p>
      <w:pPr>
        <w:pStyle w:val="82"/>
        <w:rPr>
          <w:rFonts w:eastAsia="宋体"/>
          <w:snapToGrid w:val="0"/>
        </w:rPr>
      </w:pPr>
      <w:r>
        <w:rPr>
          <w:rFonts w:eastAsia="宋体"/>
          <w:snapToGrid w:val="0"/>
        </w:rPr>
        <w:tab/>
      </w:r>
      <w:r>
        <w:rPr>
          <w:rFonts w:eastAsia="宋体"/>
          <w:snapToGrid w:val="0"/>
        </w:rPr>
        <w:t>id-TimeReferenceInformation,</w:t>
      </w:r>
    </w:p>
    <w:p>
      <w:pPr>
        <w:pStyle w:val="82"/>
        <w:rPr>
          <w:rFonts w:eastAsia="宋体"/>
          <w:snapToGrid w:val="0"/>
        </w:rPr>
      </w:pPr>
      <w:r>
        <w:rPr>
          <w:rFonts w:eastAsia="宋体"/>
          <w:snapToGrid w:val="0"/>
        </w:rPr>
        <w:tab/>
      </w:r>
      <w:r>
        <w:rPr>
          <w:rFonts w:eastAsia="宋体"/>
          <w:snapToGrid w:val="0"/>
        </w:rPr>
        <w:t>id-ConditionalInterDUMobilityInformation,</w:t>
      </w:r>
    </w:p>
    <w:p>
      <w:pPr>
        <w:pStyle w:val="82"/>
        <w:rPr>
          <w:rFonts w:eastAsia="宋体"/>
          <w:snapToGrid w:val="0"/>
        </w:rPr>
      </w:pPr>
      <w:r>
        <w:rPr>
          <w:rFonts w:eastAsia="宋体"/>
          <w:snapToGrid w:val="0"/>
        </w:rPr>
        <w:tab/>
      </w:r>
      <w:r>
        <w:rPr>
          <w:rFonts w:eastAsia="宋体"/>
          <w:snapToGrid w:val="0"/>
        </w:rPr>
        <w:t>id-ConditionalIntraDUMobilityInformation,</w:t>
      </w:r>
    </w:p>
    <w:p>
      <w:pPr>
        <w:pStyle w:val="82"/>
        <w:rPr>
          <w:rFonts w:eastAsia="宋体"/>
          <w:snapToGrid w:val="0"/>
        </w:rPr>
      </w:pPr>
      <w:r>
        <w:rPr>
          <w:rFonts w:eastAsia="宋体"/>
          <w:snapToGrid w:val="0"/>
        </w:rPr>
        <w:tab/>
      </w:r>
      <w:r>
        <w:rPr>
          <w:rFonts w:eastAsia="宋体"/>
          <w:snapToGrid w:val="0"/>
        </w:rPr>
        <w:t>id-targetCellsToCancel,</w:t>
      </w:r>
    </w:p>
    <w:p>
      <w:pPr>
        <w:pStyle w:val="82"/>
        <w:rPr>
          <w:rFonts w:eastAsia="宋体"/>
          <w:snapToGrid w:val="0"/>
        </w:rPr>
      </w:pPr>
      <w:r>
        <w:rPr>
          <w:rFonts w:eastAsia="宋体"/>
          <w:snapToGrid w:val="0"/>
        </w:rPr>
        <w:tab/>
      </w:r>
      <w:r>
        <w:rPr>
          <w:rFonts w:eastAsia="宋体"/>
          <w:snapToGrid w:val="0"/>
        </w:rPr>
        <w:t>id-requestedTargetCellGlobalID,</w:t>
      </w:r>
    </w:p>
    <w:p>
      <w:pPr>
        <w:pStyle w:val="82"/>
        <w:rPr>
          <w:rFonts w:eastAsia="宋体"/>
          <w:snapToGrid w:val="0"/>
        </w:rPr>
      </w:pPr>
      <w:r>
        <w:rPr>
          <w:rFonts w:eastAsia="宋体"/>
          <w:snapToGrid w:val="0"/>
        </w:rPr>
        <w:tab/>
      </w:r>
      <w:r>
        <w:rPr>
          <w:rFonts w:eastAsia="宋体"/>
          <w:snapToGrid w:val="0"/>
        </w:rPr>
        <w:t>id-TraceCollectionEntityIPAddress,</w:t>
      </w:r>
    </w:p>
    <w:p>
      <w:pPr>
        <w:pStyle w:val="82"/>
        <w:rPr>
          <w:rFonts w:eastAsia="宋体"/>
          <w:snapToGrid w:val="0"/>
        </w:rPr>
      </w:pPr>
      <w:r>
        <w:rPr>
          <w:rFonts w:eastAsia="宋体"/>
          <w:snapToGrid w:val="0"/>
        </w:rPr>
        <w:tab/>
      </w:r>
      <w:r>
        <w:rPr>
          <w:rFonts w:eastAsia="宋体"/>
          <w:snapToGrid w:val="0"/>
        </w:rPr>
        <w:t>id-ManagementBasedMDTPLMNList,</w:t>
      </w:r>
    </w:p>
    <w:p>
      <w:pPr>
        <w:pStyle w:val="82"/>
        <w:rPr>
          <w:rFonts w:eastAsia="宋体"/>
          <w:snapToGrid w:val="0"/>
        </w:rPr>
      </w:pPr>
      <w:r>
        <w:rPr>
          <w:rFonts w:eastAsia="宋体"/>
          <w:snapToGrid w:val="0"/>
        </w:rPr>
        <w:tab/>
      </w:r>
      <w:r>
        <w:rPr>
          <w:rFonts w:eastAsia="宋体"/>
          <w:snapToGrid w:val="0"/>
        </w:rPr>
        <w:t>id-PrivacyIndicator,</w:t>
      </w:r>
    </w:p>
    <w:p>
      <w:pPr>
        <w:pStyle w:val="82"/>
        <w:rPr>
          <w:rFonts w:eastAsia="宋体"/>
          <w:snapToGrid w:val="0"/>
        </w:rPr>
      </w:pPr>
      <w:r>
        <w:rPr>
          <w:rFonts w:eastAsia="宋体"/>
          <w:snapToGrid w:val="0"/>
        </w:rPr>
        <w:tab/>
      </w:r>
      <w:r>
        <w:rPr>
          <w:rFonts w:eastAsia="宋体"/>
          <w:snapToGrid w:val="0"/>
        </w:rPr>
        <w:t>id-TraceCollectionEntityURI,</w:t>
      </w:r>
    </w:p>
    <w:p>
      <w:pPr>
        <w:pStyle w:val="82"/>
        <w:rPr>
          <w:snapToGrid w:val="0"/>
        </w:rPr>
      </w:pPr>
      <w:r>
        <w:rPr>
          <w:rFonts w:eastAsia="宋体"/>
          <w:snapToGrid w:val="0"/>
        </w:rPr>
        <w:tab/>
      </w:r>
      <w:r>
        <w:rPr>
          <w:rFonts w:eastAsia="宋体"/>
          <w:snapToGrid w:val="0"/>
        </w:rPr>
        <w:t>id-ServingNID,</w:t>
      </w:r>
    </w:p>
    <w:p>
      <w:pPr>
        <w:pStyle w:val="82"/>
        <w:rPr>
          <w:snapToGrid w:val="0"/>
        </w:rPr>
      </w:pPr>
      <w:r>
        <w:rPr>
          <w:snapToGrid w:val="0"/>
        </w:rPr>
        <w:tab/>
      </w:r>
      <w:r>
        <w:rPr>
          <w:snapToGrid w:val="0"/>
        </w:rPr>
        <w:t>id-PosAssistance-Information,</w:t>
      </w:r>
    </w:p>
    <w:p>
      <w:pPr>
        <w:pStyle w:val="82"/>
        <w:rPr>
          <w:snapToGrid w:val="0"/>
        </w:rPr>
      </w:pPr>
      <w:r>
        <w:rPr>
          <w:snapToGrid w:val="0"/>
        </w:rPr>
        <w:tab/>
      </w:r>
      <w:r>
        <w:rPr>
          <w:snapToGrid w:val="0"/>
        </w:rPr>
        <w:t>id-PosBroadcast,</w:t>
      </w:r>
    </w:p>
    <w:p>
      <w:pPr>
        <w:pStyle w:val="82"/>
        <w:rPr>
          <w:snapToGrid w:val="0"/>
        </w:rPr>
      </w:pPr>
      <w:r>
        <w:rPr>
          <w:snapToGrid w:val="0"/>
        </w:rPr>
        <w:tab/>
      </w:r>
      <w:r>
        <w:rPr>
          <w:snapToGrid w:val="0"/>
        </w:rPr>
        <w:t>id-</w:t>
      </w:r>
      <w:r>
        <w:t>Positioning</w:t>
      </w:r>
      <w:r>
        <w:rPr>
          <w:snapToGrid w:val="0"/>
        </w:rPr>
        <w:t>BroadcastCells,</w:t>
      </w:r>
    </w:p>
    <w:p>
      <w:pPr>
        <w:pStyle w:val="82"/>
        <w:rPr>
          <w:snapToGrid w:val="0"/>
        </w:rPr>
      </w:pPr>
      <w:r>
        <w:rPr>
          <w:snapToGrid w:val="0"/>
        </w:rPr>
        <w:tab/>
      </w:r>
      <w:r>
        <w:rPr>
          <w:snapToGrid w:val="0"/>
        </w:rPr>
        <w:t>id-RoutingID,</w:t>
      </w:r>
    </w:p>
    <w:p>
      <w:pPr>
        <w:pStyle w:val="82"/>
        <w:rPr>
          <w:snapToGrid w:val="0"/>
        </w:rPr>
      </w:pPr>
      <w:r>
        <w:rPr>
          <w:snapToGrid w:val="0"/>
        </w:rPr>
        <w:tab/>
      </w:r>
      <w:r>
        <w:rPr>
          <w:snapToGrid w:val="0"/>
        </w:rPr>
        <w:t>id-PosAssistanceInformationFailureList,</w:t>
      </w:r>
    </w:p>
    <w:p>
      <w:pPr>
        <w:pStyle w:val="82"/>
        <w:rPr>
          <w:snapToGrid w:val="0"/>
        </w:rPr>
      </w:pPr>
      <w:r>
        <w:rPr>
          <w:snapToGrid w:val="0"/>
        </w:rPr>
        <w:tab/>
      </w:r>
      <w:r>
        <w:rPr>
          <w:snapToGrid w:val="0"/>
        </w:rPr>
        <w:t>id-PosMeasurementQuantities,</w:t>
      </w:r>
    </w:p>
    <w:p>
      <w:pPr>
        <w:pStyle w:val="82"/>
      </w:pPr>
      <w:r>
        <w:rPr>
          <w:snapToGrid w:val="0"/>
        </w:rPr>
        <w:tab/>
      </w:r>
      <w:r>
        <w:t>id-PosMeasurementResultList,</w:t>
      </w:r>
    </w:p>
    <w:p>
      <w:pPr>
        <w:pStyle w:val="82"/>
      </w:pPr>
      <w:r>
        <w:tab/>
      </w:r>
      <w:r>
        <w:t>id-PosMeasurementPeriodicity,</w:t>
      </w:r>
    </w:p>
    <w:p>
      <w:pPr>
        <w:pStyle w:val="82"/>
      </w:pPr>
      <w:r>
        <w:tab/>
      </w:r>
      <w:r>
        <w:t>id-PosReportCharacteristics,</w:t>
      </w:r>
    </w:p>
    <w:p>
      <w:pPr>
        <w:pStyle w:val="82"/>
      </w:pPr>
      <w:r>
        <w:tab/>
      </w:r>
      <w:r>
        <w:t>id-TRPInformationTypeListTRPReq,</w:t>
      </w:r>
    </w:p>
    <w:p>
      <w:pPr>
        <w:pStyle w:val="82"/>
      </w:pPr>
      <w:r>
        <w:tab/>
      </w:r>
      <w:r>
        <w:t>id-TRPInformationTypeItem,</w:t>
      </w:r>
    </w:p>
    <w:p>
      <w:pPr>
        <w:pStyle w:val="82"/>
      </w:pPr>
      <w:r>
        <w:tab/>
      </w:r>
      <w:r>
        <w:t>id-TRPInformationListTRPResp,</w:t>
      </w:r>
    </w:p>
    <w:p>
      <w:pPr>
        <w:pStyle w:val="82"/>
        <w:rPr>
          <w:snapToGrid w:val="0"/>
          <w:lang w:eastAsia="zh-CN"/>
        </w:rPr>
      </w:pPr>
      <w:r>
        <w:tab/>
      </w:r>
      <w:r>
        <w:t>id-TRPInformationItem,</w:t>
      </w:r>
    </w:p>
    <w:p>
      <w:pPr>
        <w:pStyle w:val="82"/>
      </w:pPr>
      <w:r>
        <w:rPr>
          <w:snapToGrid w:val="0"/>
          <w:lang w:eastAsia="zh-CN"/>
        </w:rPr>
        <w:tab/>
      </w:r>
      <w:r>
        <w:t>id-LMF-MeasurementID,</w:t>
      </w:r>
    </w:p>
    <w:p>
      <w:pPr>
        <w:pStyle w:val="82"/>
      </w:pPr>
      <w:r>
        <w:tab/>
      </w:r>
      <w:r>
        <w:t>id-RAN-MeasurementID,</w:t>
      </w:r>
    </w:p>
    <w:p>
      <w:pPr>
        <w:pStyle w:val="82"/>
        <w:tabs>
          <w:tab w:val="left" w:pos="11100"/>
        </w:tabs>
        <w:rPr>
          <w:snapToGrid w:val="0"/>
          <w:lang w:eastAsia="zh-CN"/>
        </w:rPr>
      </w:pPr>
      <w:r>
        <w:tab/>
      </w:r>
      <w:r>
        <w:rPr>
          <w:snapToGrid w:val="0"/>
          <w:lang w:eastAsia="zh-CN"/>
        </w:rPr>
        <w:t>id-SRSType,</w:t>
      </w:r>
    </w:p>
    <w:p>
      <w:pPr>
        <w:pStyle w:val="82"/>
        <w:tabs>
          <w:tab w:val="left" w:pos="11100"/>
        </w:tabs>
        <w:rPr>
          <w:snapToGrid w:val="0"/>
          <w:lang w:eastAsia="zh-CN"/>
        </w:rPr>
      </w:pPr>
      <w:r>
        <w:rPr>
          <w:snapToGrid w:val="0"/>
          <w:lang w:eastAsia="zh-CN"/>
        </w:rPr>
        <w:tab/>
      </w:r>
      <w:r>
        <w:rPr>
          <w:snapToGrid w:val="0"/>
          <w:lang w:eastAsia="zh-CN"/>
        </w:rPr>
        <w:t>id-ActivationTime,</w:t>
      </w:r>
    </w:p>
    <w:p>
      <w:pPr>
        <w:pStyle w:val="82"/>
        <w:rPr>
          <w:snapToGrid w:val="0"/>
          <w:lang w:eastAsia="zh-CN"/>
        </w:rPr>
      </w:pPr>
      <w:r>
        <w:rPr>
          <w:snapToGrid w:val="0"/>
          <w:lang w:eastAsia="zh-CN"/>
        </w:rPr>
        <w:tab/>
      </w:r>
      <w:r>
        <w:rPr>
          <w:snapToGrid w:val="0"/>
          <w:lang w:eastAsia="zh-CN"/>
        </w:rPr>
        <w:t>id-AbortTransmission,</w:t>
      </w:r>
    </w:p>
    <w:p>
      <w:pPr>
        <w:pStyle w:val="82"/>
        <w:rPr>
          <w:snapToGrid w:val="0"/>
        </w:rPr>
      </w:pPr>
      <w:r>
        <w:rPr>
          <w:snapToGrid w:val="0"/>
          <w:lang w:eastAsia="zh-CN"/>
        </w:rPr>
        <w:tab/>
      </w:r>
      <w:r>
        <w:rPr>
          <w:rFonts w:eastAsia="宋体"/>
          <w:snapToGrid w:val="0"/>
        </w:rPr>
        <w:t>id-</w:t>
      </w:r>
      <w:r>
        <w:rPr>
          <w:snapToGrid w:val="0"/>
        </w:rPr>
        <w:t>SRSConfiguration,</w:t>
      </w:r>
    </w:p>
    <w:p>
      <w:pPr>
        <w:pStyle w:val="82"/>
        <w:rPr>
          <w:snapToGrid w:val="0"/>
          <w:lang w:eastAsia="zh-CN"/>
        </w:rPr>
      </w:pPr>
      <w:r>
        <w:rPr>
          <w:snapToGrid w:val="0"/>
        </w:rPr>
        <w:tab/>
      </w:r>
      <w:r>
        <w:t>id-</w:t>
      </w:r>
      <w:r>
        <w:rPr>
          <w:snapToGrid w:val="0"/>
          <w:lang w:eastAsia="zh-CN"/>
        </w:rPr>
        <w:t>TRPList,</w:t>
      </w:r>
    </w:p>
    <w:p>
      <w:pPr>
        <w:pStyle w:val="82"/>
        <w:rPr>
          <w:snapToGrid w:val="0"/>
        </w:rPr>
      </w:pPr>
      <w:r>
        <w:rPr>
          <w:snapToGrid w:val="0"/>
          <w:lang w:eastAsia="zh-CN"/>
        </w:rPr>
        <w:tab/>
      </w:r>
      <w:r>
        <w:rPr>
          <w:snapToGrid w:val="0"/>
        </w:rPr>
        <w:t>id-E-CID-MeasurementQuantities,</w:t>
      </w:r>
    </w:p>
    <w:p>
      <w:pPr>
        <w:pStyle w:val="82"/>
        <w:rPr>
          <w:snapToGrid w:val="0"/>
        </w:rPr>
      </w:pPr>
      <w:r>
        <w:rPr>
          <w:snapToGrid w:val="0"/>
        </w:rPr>
        <w:tab/>
      </w:r>
      <w:r>
        <w:rPr>
          <w:snapToGrid w:val="0"/>
        </w:rPr>
        <w:t>id-E-CID-MeasurementPeriodicity,</w:t>
      </w:r>
    </w:p>
    <w:p>
      <w:pPr>
        <w:pStyle w:val="82"/>
        <w:rPr>
          <w:snapToGrid w:val="0"/>
        </w:rPr>
      </w:pPr>
      <w:r>
        <w:rPr>
          <w:snapToGrid w:val="0"/>
        </w:rPr>
        <w:tab/>
      </w:r>
      <w:r>
        <w:rPr>
          <w:snapToGrid w:val="0"/>
        </w:rPr>
        <w:t>id-E-CID-MeasurementResult,</w:t>
      </w:r>
    </w:p>
    <w:p>
      <w:pPr>
        <w:pStyle w:val="82"/>
        <w:rPr>
          <w:snapToGrid w:val="0"/>
        </w:rPr>
      </w:pPr>
      <w:r>
        <w:rPr>
          <w:snapToGrid w:val="0"/>
        </w:rPr>
        <w:tab/>
      </w:r>
      <w:r>
        <w:rPr>
          <w:snapToGrid w:val="0"/>
        </w:rPr>
        <w:t>id-Cell-Portion-ID,</w:t>
      </w:r>
    </w:p>
    <w:p>
      <w:pPr>
        <w:pStyle w:val="82"/>
      </w:pPr>
      <w:r>
        <w:rPr>
          <w:snapToGrid w:val="0"/>
        </w:rPr>
        <w:tab/>
      </w:r>
      <w:r>
        <w:t>id-LMF-UE-MeasurementID,</w:t>
      </w:r>
    </w:p>
    <w:p>
      <w:pPr>
        <w:pStyle w:val="82"/>
      </w:pPr>
      <w:r>
        <w:tab/>
      </w:r>
      <w:r>
        <w:t>id-RAN-UE-MeasurementID,</w:t>
      </w:r>
    </w:p>
    <w:p>
      <w:pPr>
        <w:pStyle w:val="82"/>
        <w:rPr>
          <w:snapToGrid w:val="0"/>
        </w:rPr>
      </w:pPr>
      <w:r>
        <w:tab/>
      </w:r>
      <w:r>
        <w:t>id-</w:t>
      </w:r>
      <w:r>
        <w:rPr>
          <w:snapToGrid w:val="0"/>
        </w:rPr>
        <w:t>SFNInitialisationTime,</w:t>
      </w:r>
    </w:p>
    <w:p>
      <w:pPr>
        <w:pStyle w:val="82"/>
        <w:rPr>
          <w:snapToGrid w:val="0"/>
        </w:rPr>
      </w:pPr>
      <w:r>
        <w:rPr>
          <w:snapToGrid w:val="0"/>
        </w:rPr>
        <w:tab/>
      </w:r>
      <w:r>
        <w:rPr>
          <w:snapToGrid w:val="0"/>
        </w:rPr>
        <w:t>id-SystemFrameNumber,</w:t>
      </w:r>
    </w:p>
    <w:p>
      <w:pPr>
        <w:pStyle w:val="82"/>
        <w:rPr>
          <w:snapToGrid w:val="0"/>
          <w:lang w:eastAsia="zh-CN"/>
        </w:rPr>
      </w:pPr>
      <w:r>
        <w:rPr>
          <w:snapToGrid w:val="0"/>
        </w:rPr>
        <w:tab/>
      </w:r>
      <w:r>
        <w:rPr>
          <w:snapToGrid w:val="0"/>
          <w:lang w:eastAsia="zh-CN"/>
        </w:rPr>
        <w:t>id-SlotNumber,</w:t>
      </w:r>
    </w:p>
    <w:p>
      <w:pPr>
        <w:pStyle w:val="82"/>
        <w:rPr>
          <w:snapToGrid w:val="0"/>
          <w:lang w:eastAsia="zh-CN"/>
        </w:rPr>
      </w:pPr>
      <w:r>
        <w:rPr>
          <w:snapToGrid w:val="0"/>
          <w:lang w:eastAsia="zh-CN"/>
        </w:rPr>
        <w:tab/>
      </w:r>
      <w:r>
        <w:rPr>
          <w:snapToGrid w:val="0"/>
          <w:lang w:eastAsia="zh-CN"/>
        </w:rPr>
        <w:t>id-TRP-MeasurementRequestList,</w:t>
      </w:r>
    </w:p>
    <w:p>
      <w:pPr>
        <w:pStyle w:val="82"/>
      </w:pPr>
      <w:r>
        <w:rPr>
          <w:snapToGrid w:val="0"/>
          <w:lang w:eastAsia="zh-CN"/>
        </w:rPr>
        <w:tab/>
      </w:r>
      <w:r>
        <w:rPr>
          <w:snapToGrid w:val="0"/>
        </w:rPr>
        <w:t>id-MeasurementBeamInfoRequest,</w:t>
      </w:r>
    </w:p>
    <w:p>
      <w:pPr>
        <w:pStyle w:val="82"/>
      </w:pPr>
      <w:r>
        <w:rPr>
          <w:snapToGrid w:val="0"/>
        </w:rPr>
        <w:tab/>
      </w:r>
      <w:r>
        <w:rPr>
          <w:snapToGrid w:val="0"/>
        </w:rPr>
        <w:t>id-E-CID-ReportCharacteristics,</w:t>
      </w:r>
    </w:p>
    <w:p>
      <w:pPr>
        <w:pStyle w:val="82"/>
        <w:rPr>
          <w:snapToGrid w:val="0"/>
          <w:lang w:eastAsia="en-GB"/>
        </w:rPr>
      </w:pPr>
      <w:r>
        <w:rPr>
          <w:rFonts w:eastAsia="宋体"/>
          <w:snapToGrid w:val="0"/>
        </w:rPr>
        <w:tab/>
      </w:r>
      <w:r>
        <w:rPr>
          <w:rFonts w:eastAsia="宋体"/>
          <w:snapToGrid w:val="0"/>
        </w:rPr>
        <w:t>id-F1CTransferPath,</w:t>
      </w:r>
    </w:p>
    <w:p>
      <w:pPr>
        <w:pStyle w:val="82"/>
        <w:rPr>
          <w:rFonts w:eastAsia="宋体"/>
          <w:snapToGrid w:val="0"/>
        </w:rPr>
      </w:pPr>
      <w:r>
        <w:rPr>
          <w:snapToGrid w:val="0"/>
        </w:rPr>
        <w:tab/>
      </w:r>
      <w:r>
        <w:rPr>
          <w:snapToGrid w:val="0"/>
        </w:rPr>
        <w:t>id-SCGIndicator</w:t>
      </w:r>
      <w:r>
        <w:rPr>
          <w:rFonts w:eastAsia="宋体"/>
          <w:snapToGrid w:val="0"/>
        </w:rPr>
        <w:t>,</w:t>
      </w:r>
    </w:p>
    <w:p>
      <w:pPr>
        <w:pStyle w:val="82"/>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pPr>
        <w:pStyle w:val="82"/>
        <w:rPr>
          <w:rFonts w:eastAsia="宋体"/>
          <w:snapToGrid w:val="0"/>
        </w:rPr>
      </w:pPr>
      <w:r>
        <w:rPr>
          <w:snapToGrid w:val="0"/>
          <w:lang w:eastAsia="zh-CN"/>
        </w:rPr>
        <w:tab/>
      </w:r>
      <w:r>
        <w:rPr>
          <w:snapToGrid w:val="0"/>
          <w:lang w:eastAsia="zh-CN"/>
        </w:rPr>
        <w:t>id-Pos</w:t>
      </w:r>
      <w:r>
        <w:t>MeasurementPeriodicity</w:t>
      </w:r>
      <w:r>
        <w:rPr>
          <w:snapToGrid w:val="0"/>
        </w:rPr>
        <w:t>Extended,</w:t>
      </w:r>
    </w:p>
    <w:p>
      <w:pPr>
        <w:pStyle w:val="82"/>
        <w:rPr>
          <w:rFonts w:eastAsia="宋体"/>
          <w:snapToGrid w:val="0"/>
        </w:rPr>
      </w:pPr>
      <w:r>
        <w:rPr>
          <w:rFonts w:eastAsia="宋体"/>
          <w:snapToGrid w:val="0"/>
        </w:rPr>
        <w:tab/>
      </w:r>
      <w:r>
        <w:rPr>
          <w:rFonts w:eastAsia="宋体"/>
          <w:snapToGrid w:val="0"/>
        </w:rPr>
        <w:t>id-SuccessfulHOReportInformationList,</w:t>
      </w:r>
    </w:p>
    <w:p>
      <w:pPr>
        <w:pStyle w:val="82"/>
        <w:rPr>
          <w:rFonts w:eastAsia="宋体"/>
          <w:snapToGrid w:val="0"/>
        </w:rPr>
      </w:pPr>
      <w:r>
        <w:rPr>
          <w:rFonts w:eastAsia="宋体"/>
          <w:snapToGrid w:val="0"/>
        </w:rPr>
        <w:tab/>
      </w:r>
      <w:r>
        <w:rPr>
          <w:rFonts w:eastAsia="宋体"/>
          <w:snapToGrid w:val="0"/>
        </w:rPr>
        <w:t>id-Coverage-Modification-Notification,</w:t>
      </w:r>
    </w:p>
    <w:p>
      <w:pPr>
        <w:pStyle w:val="82"/>
        <w:rPr>
          <w:rFonts w:eastAsia="宋体"/>
          <w:snapToGrid w:val="0"/>
        </w:rPr>
      </w:pPr>
      <w:r>
        <w:rPr>
          <w:rFonts w:eastAsia="宋体"/>
          <w:snapToGrid w:val="0"/>
        </w:rPr>
        <w:tab/>
      </w:r>
      <w:r>
        <w:rPr>
          <w:rFonts w:eastAsia="宋体"/>
          <w:snapToGrid w:val="0"/>
        </w:rPr>
        <w:t>id-CCO-Assistance-Information,</w:t>
      </w:r>
    </w:p>
    <w:p>
      <w:pPr>
        <w:pStyle w:val="82"/>
        <w:rPr>
          <w:rFonts w:eastAsia="宋体"/>
          <w:snapToGrid w:val="0"/>
        </w:rPr>
      </w:pPr>
      <w:r>
        <w:rPr>
          <w:rFonts w:eastAsia="宋体"/>
          <w:snapToGrid w:val="0"/>
        </w:rPr>
        <w:tab/>
      </w:r>
      <w:r>
        <w:rPr>
          <w:rFonts w:eastAsia="宋体"/>
          <w:snapToGrid w:val="0"/>
        </w:rPr>
        <w:t>id-</w:t>
      </w:r>
      <w:r>
        <w:rPr>
          <w:rFonts w:eastAsia="Malgun Gothic"/>
          <w:snapToGrid w:val="0"/>
          <w:lang w:eastAsia="zh-CN"/>
        </w:rPr>
        <w:t>CellsForSON</w:t>
      </w:r>
      <w:r>
        <w:rPr>
          <w:rFonts w:eastAsia="宋体"/>
          <w:snapToGrid w:val="0"/>
        </w:rPr>
        <w:t>-List,</w:t>
      </w:r>
    </w:p>
    <w:p>
      <w:pPr>
        <w:pStyle w:val="82"/>
        <w:rPr>
          <w:rFonts w:eastAsia="宋体"/>
          <w:snapToGrid w:val="0"/>
        </w:rPr>
      </w:pPr>
      <w:r>
        <w:rPr>
          <w:rFonts w:eastAsia="宋体"/>
          <w:snapToGrid w:val="0"/>
        </w:rPr>
        <w:tab/>
      </w:r>
      <w:r>
        <w:rPr>
          <w:rFonts w:eastAsia="宋体"/>
          <w:snapToGrid w:val="0"/>
        </w:rPr>
        <w:t>id-IABCongestionIndication,</w:t>
      </w:r>
    </w:p>
    <w:p>
      <w:pPr>
        <w:pStyle w:val="82"/>
        <w:rPr>
          <w:snapToGrid w:val="0"/>
        </w:rPr>
      </w:pPr>
      <w:r>
        <w:rPr>
          <w:snapToGrid w:val="0"/>
          <w:lang w:eastAsia="zh-CN"/>
        </w:rPr>
        <w:tab/>
      </w:r>
      <w:r>
        <w:rPr>
          <w:snapToGrid w:val="0"/>
          <w:lang w:eastAsia="zh-CN"/>
        </w:rPr>
        <w:t>id-IABConditional</w:t>
      </w:r>
      <w:r>
        <w:rPr>
          <w:snapToGrid w:val="0"/>
        </w:rPr>
        <w:t>RRCMessageDeliveryIndication,</w:t>
      </w:r>
    </w:p>
    <w:p>
      <w:pPr>
        <w:pStyle w:val="82"/>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pPr>
        <w:pStyle w:val="82"/>
        <w:rPr>
          <w:snapToGrid w:val="0"/>
          <w:lang w:eastAsia="zh-CN"/>
        </w:rPr>
      </w:pPr>
      <w:r>
        <w:rPr>
          <w:snapToGrid w:val="0"/>
          <w:lang w:eastAsia="zh-CN"/>
        </w:rPr>
        <w:tab/>
      </w:r>
      <w:r>
        <w:rPr>
          <w:snapToGrid w:val="0"/>
          <w:lang w:eastAsia="zh-CN"/>
        </w:rPr>
        <w:t>id-BufferSizeThresh,</w:t>
      </w:r>
    </w:p>
    <w:p>
      <w:pPr>
        <w:pStyle w:val="82"/>
        <w:rPr>
          <w:snapToGrid w:val="0"/>
          <w:lang w:eastAsia="zh-CN"/>
        </w:rPr>
      </w:pPr>
      <w:r>
        <w:rPr>
          <w:snapToGrid w:val="0"/>
          <w:lang w:eastAsia="zh-CN"/>
        </w:rPr>
        <w:tab/>
      </w:r>
      <w:r>
        <w:rPr>
          <w:snapToGrid w:val="0"/>
          <w:lang w:eastAsia="zh-CN"/>
        </w:rPr>
        <w:t>id-IAB-TNL-Addresses-Exception,</w:t>
      </w:r>
    </w:p>
    <w:p>
      <w:pPr>
        <w:pStyle w:val="82"/>
        <w:rPr>
          <w:snapToGrid w:val="0"/>
          <w:lang w:eastAsia="zh-CN"/>
        </w:rPr>
      </w:pPr>
      <w:r>
        <w:rPr>
          <w:snapToGrid w:val="0"/>
          <w:lang w:eastAsia="zh-CN"/>
        </w:rPr>
        <w:tab/>
      </w:r>
      <w:r>
        <w:rPr>
          <w:snapToGrid w:val="0"/>
          <w:lang w:eastAsia="zh-CN"/>
        </w:rPr>
        <w:t>id-BAP-Header-Rewriting-Added-List,</w:t>
      </w:r>
    </w:p>
    <w:p>
      <w:pPr>
        <w:pStyle w:val="82"/>
        <w:rPr>
          <w:snapToGrid w:val="0"/>
          <w:lang w:eastAsia="zh-CN"/>
        </w:rPr>
      </w:pPr>
      <w:r>
        <w:rPr>
          <w:snapToGrid w:val="0"/>
          <w:lang w:eastAsia="zh-CN"/>
        </w:rPr>
        <w:tab/>
      </w:r>
      <w:r>
        <w:rPr>
          <w:snapToGrid w:val="0"/>
          <w:lang w:eastAsia="zh-CN"/>
        </w:rPr>
        <w:t>id-BAP-Header-Rewriting-Added-List-Item,</w:t>
      </w:r>
    </w:p>
    <w:p>
      <w:pPr>
        <w:pStyle w:val="82"/>
        <w:rPr>
          <w:snapToGrid w:val="0"/>
          <w:lang w:eastAsia="zh-CN"/>
        </w:rPr>
      </w:pPr>
      <w:r>
        <w:rPr>
          <w:snapToGrid w:val="0"/>
          <w:lang w:eastAsia="zh-CN"/>
        </w:rPr>
        <w:tab/>
      </w:r>
      <w:r>
        <w:rPr>
          <w:snapToGrid w:val="0"/>
          <w:lang w:eastAsia="zh-CN"/>
        </w:rPr>
        <w:t>id-Re-routingEnableIndicator,</w:t>
      </w:r>
    </w:p>
    <w:p>
      <w:pPr>
        <w:pStyle w:val="82"/>
        <w:rPr>
          <w:snapToGrid w:val="0"/>
          <w:lang w:eastAsia="zh-CN"/>
        </w:rPr>
      </w:pPr>
      <w:r>
        <w:rPr>
          <w:snapToGrid w:val="0"/>
          <w:lang w:eastAsia="zh-CN"/>
        </w:rPr>
        <w:tab/>
      </w:r>
      <w:r>
        <w:rPr>
          <w:snapToGrid w:val="0"/>
          <w:lang w:eastAsia="zh-CN"/>
        </w:rPr>
        <w:t>id-NonF1terminatingTopologyIndicator,</w:t>
      </w:r>
    </w:p>
    <w:p>
      <w:pPr>
        <w:pStyle w:val="82"/>
        <w:rPr>
          <w:snapToGrid w:val="0"/>
          <w:lang w:eastAsia="zh-CN"/>
        </w:rPr>
      </w:pPr>
      <w:r>
        <w:rPr>
          <w:snapToGrid w:val="0"/>
          <w:lang w:eastAsia="zh-CN"/>
        </w:rPr>
        <w:tab/>
      </w:r>
      <w:r>
        <w:rPr>
          <w:snapToGrid w:val="0"/>
          <w:lang w:eastAsia="zh-CN"/>
        </w:rPr>
        <w:t xml:space="preserve">id-EgressNonF1terminatingTopologyIndicator, </w:t>
      </w:r>
    </w:p>
    <w:p>
      <w:pPr>
        <w:pStyle w:val="82"/>
        <w:rPr>
          <w:snapToGrid w:val="0"/>
          <w:lang w:eastAsia="zh-CN"/>
        </w:rPr>
      </w:pPr>
      <w:r>
        <w:rPr>
          <w:snapToGrid w:val="0"/>
          <w:lang w:eastAsia="zh-CN"/>
        </w:rPr>
        <w:tab/>
      </w:r>
      <w:r>
        <w:rPr>
          <w:snapToGrid w:val="0"/>
          <w:lang w:eastAsia="zh-CN"/>
        </w:rPr>
        <w:t>id-IngressNonF1terminatingTopologyIndicator,</w:t>
      </w:r>
    </w:p>
    <w:p>
      <w:pPr>
        <w:pStyle w:val="82"/>
        <w:rPr>
          <w:snapToGrid w:val="0"/>
          <w:lang w:eastAsia="zh-CN"/>
        </w:rPr>
      </w:pPr>
      <w:r>
        <w:rPr>
          <w:snapToGrid w:val="0"/>
          <w:lang w:eastAsia="zh-CN"/>
        </w:rPr>
        <w:tab/>
      </w:r>
      <w:r>
        <w:rPr>
          <w:snapToGrid w:val="0"/>
          <w:lang w:eastAsia="zh-CN"/>
        </w:rPr>
        <w:t>id-Neighbour-Node-Cells-List,</w:t>
      </w:r>
    </w:p>
    <w:p>
      <w:pPr>
        <w:pStyle w:val="82"/>
        <w:rPr>
          <w:rFonts w:eastAsia="宋体"/>
          <w:snapToGrid w:val="0"/>
        </w:rPr>
      </w:pPr>
      <w:r>
        <w:rPr>
          <w:snapToGrid w:val="0"/>
          <w:lang w:eastAsia="zh-CN"/>
        </w:rPr>
        <w:tab/>
      </w:r>
      <w:r>
        <w:rPr>
          <w:snapToGrid w:val="0"/>
          <w:lang w:eastAsia="zh-CN"/>
        </w:rPr>
        <w:t>id-Serving-Cells-List,</w:t>
      </w:r>
    </w:p>
    <w:p>
      <w:pPr>
        <w:pStyle w:val="82"/>
        <w:spacing w:line="0" w:lineRule="atLeast"/>
        <w:rPr>
          <w:rFonts w:eastAsia="Malgun Gothic"/>
          <w:snapToGrid w:val="0"/>
        </w:rPr>
      </w:pPr>
      <w:r>
        <w:rPr>
          <w:snapToGrid w:val="0"/>
        </w:rPr>
        <w:tab/>
      </w:r>
      <w:r>
        <w:rPr>
          <w:snapToGrid w:val="0"/>
        </w:rPr>
        <w:t>id-</w:t>
      </w:r>
      <w:r>
        <w:rPr>
          <w:rFonts w:hint="eastAsia" w:eastAsia="宋体"/>
          <w:snapToGrid w:val="0"/>
          <w:lang w:eastAsia="zh-CN"/>
        </w:rPr>
        <w:t>MDT</w:t>
      </w:r>
      <w:r>
        <w:rPr>
          <w:snapToGrid w:val="0"/>
        </w:rPr>
        <w:t>Pol</w:t>
      </w:r>
      <w:r>
        <w:rPr>
          <w:rFonts w:hint="eastAsia" w:eastAsia="宋体"/>
          <w:snapToGrid w:val="0"/>
          <w:lang w:eastAsia="zh-CN"/>
        </w:rPr>
        <w:t>l</w:t>
      </w:r>
      <w:r>
        <w:rPr>
          <w:snapToGrid w:val="0"/>
        </w:rPr>
        <w:t>utedMeasurementIndicator,</w:t>
      </w:r>
    </w:p>
    <w:p>
      <w:pPr>
        <w:pStyle w:val="82"/>
        <w:rPr>
          <w:snapToGrid w:val="0"/>
        </w:rPr>
      </w:pPr>
      <w:r>
        <w:rPr>
          <w:snapToGrid w:val="0"/>
          <w:lang w:eastAsia="zh-CN"/>
        </w:rPr>
        <w:tab/>
      </w:r>
      <w:r>
        <w:rPr>
          <w:snapToGrid w:val="0"/>
          <w:lang w:eastAsia="zh-CN"/>
        </w:rPr>
        <w:t>id-</w:t>
      </w:r>
      <w:r>
        <w:rPr>
          <w:snapToGrid w:val="0"/>
        </w:rPr>
        <w:t>PDCMeasurementPeriodicity,</w:t>
      </w:r>
    </w:p>
    <w:p>
      <w:pPr>
        <w:pStyle w:val="82"/>
        <w:rPr>
          <w:snapToGrid w:val="0"/>
        </w:rPr>
      </w:pPr>
      <w:r>
        <w:rPr>
          <w:snapToGrid w:val="0"/>
        </w:rPr>
        <w:tab/>
      </w:r>
      <w:r>
        <w:rPr>
          <w:snapToGrid w:val="0"/>
        </w:rPr>
        <w:t>id-PDCMeasurementQuantities,</w:t>
      </w:r>
    </w:p>
    <w:p>
      <w:pPr>
        <w:pStyle w:val="82"/>
        <w:rPr>
          <w:snapToGrid w:val="0"/>
          <w:lang w:eastAsia="zh-CN"/>
        </w:rPr>
      </w:pPr>
      <w:r>
        <w:rPr>
          <w:snapToGrid w:val="0"/>
        </w:rPr>
        <w:tab/>
      </w:r>
      <w:r>
        <w:rPr>
          <w:snapToGrid w:val="0"/>
        </w:rPr>
        <w:t>id-PDCMeasurementResult,</w:t>
      </w:r>
    </w:p>
    <w:p>
      <w:pPr>
        <w:pStyle w:val="82"/>
        <w:rPr>
          <w:snapToGrid w:val="0"/>
        </w:rPr>
      </w:pPr>
      <w:r>
        <w:rPr>
          <w:snapToGrid w:val="0"/>
          <w:lang w:eastAsia="zh-CN"/>
        </w:rPr>
        <w:tab/>
      </w:r>
      <w:r>
        <w:rPr>
          <w:snapToGrid w:val="0"/>
          <w:lang w:eastAsia="zh-CN"/>
        </w:rPr>
        <w:t>id-</w:t>
      </w:r>
      <w:r>
        <w:rPr>
          <w:snapToGrid w:val="0"/>
        </w:rPr>
        <w:t>PDCReportType,</w:t>
      </w:r>
    </w:p>
    <w:p>
      <w:pPr>
        <w:pStyle w:val="82"/>
        <w:rPr>
          <w:rFonts w:eastAsia="宋体"/>
          <w:snapToGrid w:val="0"/>
        </w:rPr>
      </w:pPr>
      <w:r>
        <w:rPr>
          <w:snapToGrid w:val="0"/>
        </w:rPr>
        <w:tab/>
      </w:r>
      <w:r>
        <w:rPr>
          <w:snapToGrid w:val="0"/>
        </w:rPr>
        <w:t>id-RAN-UE-PDC-MeasID,</w:t>
      </w:r>
    </w:p>
    <w:p>
      <w:pPr>
        <w:pStyle w:val="82"/>
        <w:rPr>
          <w:rFonts w:eastAsia="Batang"/>
        </w:rPr>
      </w:pPr>
      <w:r>
        <w:rPr>
          <w:rFonts w:eastAsia="Batang"/>
        </w:rPr>
        <w:tab/>
      </w:r>
      <w:r>
        <w:rPr>
          <w:rFonts w:eastAsia="Batang"/>
        </w:rPr>
        <w:t>id-SCGActivationRequest,</w:t>
      </w:r>
    </w:p>
    <w:p>
      <w:pPr>
        <w:pStyle w:val="82"/>
        <w:rPr>
          <w:rFonts w:eastAsia="Batang"/>
          <w:lang w:val="sv-SE" w:eastAsia="sv-SE"/>
        </w:rPr>
      </w:pPr>
      <w:r>
        <w:rPr>
          <w:rFonts w:eastAsia="Batang"/>
          <w:lang w:val="sv-SE" w:eastAsia="sv-SE"/>
        </w:rPr>
        <w:tab/>
      </w:r>
      <w:r>
        <w:rPr>
          <w:rFonts w:eastAsia="Batang"/>
          <w:lang w:val="sv-SE" w:eastAsia="sv-SE"/>
        </w:rPr>
        <w:t>id-SCGActivationStatus,</w:t>
      </w:r>
    </w:p>
    <w:p>
      <w:pPr>
        <w:pStyle w:val="82"/>
        <w:rPr>
          <w:snapToGrid w:val="0"/>
        </w:rPr>
      </w:pPr>
      <w:r>
        <w:rPr>
          <w:snapToGrid w:val="0"/>
        </w:rPr>
        <w:tab/>
      </w:r>
      <w:r>
        <w:rPr>
          <w:snapToGrid w:val="0"/>
        </w:rPr>
        <w:t>id-TRP-MeasurementUpdateList,</w:t>
      </w:r>
    </w:p>
    <w:p>
      <w:pPr>
        <w:pStyle w:val="82"/>
        <w:rPr>
          <w:snapToGrid w:val="0"/>
        </w:rPr>
      </w:pPr>
      <w:r>
        <w:rPr>
          <w:snapToGrid w:val="0"/>
        </w:rPr>
        <w:tab/>
      </w:r>
      <w:r>
        <w:rPr>
          <w:snapToGrid w:val="0"/>
        </w:rPr>
        <w:t>id-PRSTRPList,</w:t>
      </w:r>
    </w:p>
    <w:p>
      <w:pPr>
        <w:pStyle w:val="82"/>
        <w:rPr>
          <w:snapToGrid w:val="0"/>
        </w:rPr>
      </w:pPr>
      <w:r>
        <w:rPr>
          <w:snapToGrid w:val="0"/>
        </w:rPr>
        <w:tab/>
      </w:r>
      <w:r>
        <w:rPr>
          <w:snapToGrid w:val="0"/>
        </w:rPr>
        <w:t>id-PRSTransmissionTRPList,</w:t>
      </w:r>
    </w:p>
    <w:p>
      <w:pPr>
        <w:pStyle w:val="82"/>
        <w:rPr>
          <w:snapToGrid w:val="0"/>
        </w:rPr>
      </w:pPr>
      <w:r>
        <w:rPr>
          <w:snapToGrid w:val="0"/>
        </w:rPr>
        <w:tab/>
      </w:r>
      <w:r>
        <w:rPr>
          <w:snapToGrid w:val="0"/>
        </w:rPr>
        <w:t>id-ResponseTime,</w:t>
      </w:r>
    </w:p>
    <w:p>
      <w:pPr>
        <w:pStyle w:val="82"/>
        <w:rPr>
          <w:rFonts w:eastAsia="宋体"/>
          <w:snapToGrid w:val="0"/>
        </w:rPr>
      </w:pPr>
      <w:r>
        <w:rPr>
          <w:rFonts w:eastAsia="宋体"/>
          <w:snapToGrid w:val="0"/>
        </w:rPr>
        <w:tab/>
      </w:r>
      <w:r>
        <w:rPr>
          <w:rFonts w:eastAsia="宋体"/>
          <w:snapToGrid w:val="0"/>
        </w:rPr>
        <w:t>id-TRP-PRS-Info-List,</w:t>
      </w:r>
    </w:p>
    <w:p>
      <w:pPr>
        <w:pStyle w:val="82"/>
        <w:rPr>
          <w:rFonts w:eastAsia="宋体"/>
          <w:snapToGrid w:val="0"/>
        </w:rPr>
      </w:pPr>
      <w:r>
        <w:rPr>
          <w:rFonts w:eastAsia="宋体"/>
          <w:snapToGrid w:val="0"/>
        </w:rPr>
        <w:tab/>
      </w:r>
      <w:r>
        <w:rPr>
          <w:rFonts w:eastAsia="宋体"/>
          <w:snapToGrid w:val="0"/>
        </w:rPr>
        <w:t>id-PRS-Measurement-Info-List,</w:t>
      </w:r>
    </w:p>
    <w:p>
      <w:pPr>
        <w:pStyle w:val="82"/>
        <w:rPr>
          <w:rFonts w:eastAsia="宋体"/>
          <w:snapToGrid w:val="0"/>
        </w:rPr>
      </w:pPr>
      <w:r>
        <w:rPr>
          <w:rFonts w:eastAsia="宋体"/>
          <w:snapToGrid w:val="0"/>
        </w:rPr>
        <w:tab/>
      </w:r>
      <w:r>
        <w:rPr>
          <w:rFonts w:eastAsia="宋体"/>
          <w:snapToGrid w:val="0"/>
        </w:rPr>
        <w:t>id-PRSConfigRequestType,</w:t>
      </w:r>
    </w:p>
    <w:p>
      <w:pPr>
        <w:pStyle w:val="82"/>
        <w:rPr>
          <w:rFonts w:eastAsia="宋体"/>
          <w:snapToGrid w:val="0"/>
        </w:rPr>
      </w:pPr>
      <w:r>
        <w:rPr>
          <w:rFonts w:eastAsia="宋体"/>
          <w:snapToGrid w:val="0"/>
        </w:rPr>
        <w:tab/>
      </w:r>
      <w:r>
        <w:rPr>
          <w:rFonts w:eastAsia="宋体"/>
          <w:snapToGrid w:val="0"/>
        </w:rPr>
        <w:t>id-MeasurementCharacteristicsRequestIndicator,</w:t>
      </w:r>
    </w:p>
    <w:p>
      <w:pPr>
        <w:pStyle w:val="82"/>
        <w:rPr>
          <w:rFonts w:eastAsia="宋体"/>
          <w:snapToGrid w:val="0"/>
        </w:rPr>
      </w:pPr>
      <w:r>
        <w:rPr>
          <w:rFonts w:eastAsia="宋体"/>
          <w:snapToGrid w:val="0"/>
        </w:rPr>
        <w:tab/>
      </w:r>
      <w:r>
        <w:rPr>
          <w:rFonts w:eastAsia="宋体"/>
          <w:snapToGrid w:val="0"/>
        </w:rPr>
        <w:t>id-MeasurementTimeOccasion,</w:t>
      </w:r>
    </w:p>
    <w:p>
      <w:pPr>
        <w:pStyle w:val="82"/>
        <w:rPr>
          <w:rFonts w:eastAsia="宋体"/>
          <w:snapToGrid w:val="0"/>
        </w:rPr>
      </w:pPr>
      <w:r>
        <w:rPr>
          <w:rFonts w:eastAsia="宋体"/>
          <w:snapToGrid w:val="0"/>
        </w:rPr>
        <w:tab/>
      </w:r>
      <w:r>
        <w:rPr>
          <w:rFonts w:eastAsia="宋体"/>
          <w:snapToGrid w:val="0"/>
        </w:rPr>
        <w:t>id-UEReportingInformation,</w:t>
      </w:r>
    </w:p>
    <w:p>
      <w:pPr>
        <w:pStyle w:val="82"/>
        <w:rPr>
          <w:rFonts w:eastAsia="宋体"/>
          <w:snapToGrid w:val="0"/>
        </w:rPr>
      </w:pPr>
      <w:r>
        <w:rPr>
          <w:rFonts w:eastAsia="宋体"/>
          <w:snapToGrid w:val="0"/>
        </w:rPr>
        <w:tab/>
      </w:r>
      <w:r>
        <w:rPr>
          <w:rFonts w:eastAsia="宋体"/>
          <w:snapToGrid w:val="0"/>
        </w:rPr>
        <w:t>id-PosConextRevIndication,</w:t>
      </w:r>
    </w:p>
    <w:p>
      <w:pPr>
        <w:pStyle w:val="82"/>
        <w:rPr>
          <w:snapToGrid w:val="0"/>
        </w:rPr>
      </w:pPr>
      <w:r>
        <w:rPr>
          <w:snapToGrid w:val="0"/>
        </w:rPr>
        <w:tab/>
      </w:r>
      <w:r>
        <w:rPr>
          <w:snapToGrid w:val="0"/>
        </w:rPr>
        <w:t>id-NRRedCapUEIndication,</w:t>
      </w:r>
    </w:p>
    <w:p>
      <w:pPr>
        <w:pStyle w:val="82"/>
        <w:rPr>
          <w:snapToGrid w:val="0"/>
        </w:rPr>
      </w:pPr>
      <w:r>
        <w:rPr>
          <w:snapToGrid w:val="0"/>
        </w:rPr>
        <w:tab/>
      </w:r>
      <w:r>
        <w:rPr>
          <w:snapToGrid w:val="0"/>
        </w:rPr>
        <w:t>id-RANUEPagingDRX,</w:t>
      </w:r>
    </w:p>
    <w:p>
      <w:pPr>
        <w:pStyle w:val="82"/>
        <w:rPr>
          <w:snapToGrid w:val="0"/>
        </w:rPr>
      </w:pPr>
      <w:r>
        <w:rPr>
          <w:snapToGrid w:val="0"/>
        </w:rPr>
        <w:tab/>
      </w:r>
      <w:r>
        <w:rPr>
          <w:snapToGrid w:val="0"/>
        </w:rPr>
        <w:t>id-CNUEPagingDRX,</w:t>
      </w:r>
    </w:p>
    <w:p>
      <w:pPr>
        <w:pStyle w:val="82"/>
        <w:rPr>
          <w:snapToGrid w:val="0"/>
        </w:rPr>
      </w:pPr>
      <w:r>
        <w:rPr>
          <w:snapToGrid w:val="0"/>
        </w:rPr>
        <w:tab/>
      </w:r>
      <w:r>
        <w:rPr>
          <w:snapToGrid w:val="0"/>
        </w:rPr>
        <w:t>id-NRPagingeDRXInformation,</w:t>
      </w:r>
    </w:p>
    <w:p>
      <w:pPr>
        <w:pStyle w:val="82"/>
        <w:rPr>
          <w:snapToGrid w:val="0"/>
        </w:rPr>
      </w:pPr>
      <w:r>
        <w:rPr>
          <w:snapToGrid w:val="0"/>
        </w:rPr>
        <w:tab/>
      </w:r>
      <w:r>
        <w:rPr>
          <w:snapToGrid w:val="0"/>
        </w:rPr>
        <w:t>id-</w:t>
      </w:r>
      <w:r>
        <w:rPr>
          <w:rFonts w:eastAsia="Malgun Gothic"/>
          <w:snapToGrid w:val="0"/>
        </w:rPr>
        <w:t>NRPagingeDRXInformationforRRCINACTIVE</w:t>
      </w:r>
      <w:r>
        <w:rPr>
          <w:snapToGrid w:val="0"/>
        </w:rPr>
        <w:t>,</w:t>
      </w:r>
    </w:p>
    <w:p>
      <w:pPr>
        <w:pStyle w:val="82"/>
        <w:rPr>
          <w:rFonts w:eastAsia="宋体"/>
          <w:snapToGrid w:val="0"/>
        </w:rPr>
      </w:pPr>
      <w:r>
        <w:rPr>
          <w:snapToGrid w:val="0"/>
          <w:lang w:eastAsia="zh-CN"/>
        </w:rPr>
        <w:tab/>
      </w:r>
      <w:r>
        <w:rPr>
          <w:snapToGrid w:val="0"/>
          <w:lang w:eastAsia="zh-CN"/>
        </w:rPr>
        <w:t>id-QoEInformation,</w:t>
      </w:r>
    </w:p>
    <w:p>
      <w:pPr>
        <w:pStyle w:val="82"/>
        <w:snapToGrid w:val="0"/>
        <w:rPr>
          <w:snapToGrid w:val="0"/>
        </w:rPr>
      </w:pPr>
      <w:r>
        <w:rPr>
          <w:snapToGrid w:val="0"/>
          <w:lang w:eastAsia="zh-CN"/>
        </w:rPr>
        <w:tab/>
      </w:r>
      <w:r>
        <w:rPr>
          <w:rFonts w:hint="eastAsia"/>
          <w:snapToGrid w:val="0"/>
        </w:rPr>
        <w:t>i</w:t>
      </w:r>
      <w:r>
        <w:rPr>
          <w:snapToGrid w:val="0"/>
        </w:rPr>
        <w:t>d-CG-SDTQueryIndication,</w:t>
      </w:r>
    </w:p>
    <w:p>
      <w:pPr>
        <w:pStyle w:val="82"/>
        <w:rPr>
          <w:snapToGrid w:val="0"/>
          <w:lang w:val="sv-SE" w:eastAsia="sv-SE"/>
        </w:rPr>
      </w:pPr>
      <w:r>
        <w:rPr>
          <w:snapToGrid w:val="0"/>
          <w:lang w:val="sv-SE" w:eastAsia="sv-SE"/>
        </w:rPr>
        <w:tab/>
      </w:r>
      <w:r>
        <w:rPr>
          <w:snapToGrid w:val="0"/>
          <w:lang w:val="sv-SE" w:eastAsia="sv-SE"/>
        </w:rPr>
        <w:t>id-CG-SDTKeptIndicator,</w:t>
      </w:r>
    </w:p>
    <w:p>
      <w:pPr>
        <w:pStyle w:val="82"/>
        <w:rPr>
          <w:snapToGrid w:val="0"/>
        </w:rPr>
      </w:pPr>
      <w:r>
        <w:rPr>
          <w:snapToGrid w:val="0"/>
        </w:rPr>
        <w:tab/>
      </w:r>
      <w:r>
        <w:rPr>
          <w:snapToGrid w:val="0"/>
        </w:rPr>
        <w:t>id-CG-SDTSessionInfoOld,</w:t>
      </w:r>
    </w:p>
    <w:p>
      <w:pPr>
        <w:pStyle w:val="82"/>
        <w:rPr>
          <w:rFonts w:eastAsia="宋体"/>
          <w:snapToGrid w:val="0"/>
        </w:rPr>
      </w:pPr>
      <w:r>
        <w:rPr>
          <w:rFonts w:eastAsia="宋体"/>
          <w:snapToGrid w:val="0"/>
          <w:lang w:eastAsia="zh-CN"/>
        </w:rPr>
        <w:tab/>
      </w:r>
      <w:r>
        <w:rPr>
          <w:rFonts w:eastAsia="宋体"/>
          <w:snapToGrid w:val="0"/>
          <w:lang w:eastAsia="zh-CN"/>
        </w:rPr>
        <w:t>id-SDTInformation,</w:t>
      </w:r>
    </w:p>
    <w:p>
      <w:pPr>
        <w:pStyle w:val="82"/>
        <w:rPr>
          <w:rFonts w:eastAsia="仿宋"/>
          <w:snapToGrid w:val="0"/>
        </w:rPr>
      </w:pPr>
      <w:r>
        <w:rPr>
          <w:rFonts w:eastAsia="仿宋"/>
          <w:snapToGrid w:val="0"/>
        </w:rPr>
        <w:tab/>
      </w:r>
      <w:r>
        <w:rPr>
          <w:rFonts w:eastAsia="仿宋"/>
          <w:snapToGrid w:val="0"/>
        </w:rPr>
        <w:t>id-FiveG-ProSeAuthorized,</w:t>
      </w:r>
    </w:p>
    <w:p>
      <w:pPr>
        <w:pStyle w:val="82"/>
        <w:rPr>
          <w:rFonts w:eastAsia="仿宋"/>
          <w:snapToGrid w:val="0"/>
        </w:rPr>
      </w:pPr>
      <w:r>
        <w:rPr>
          <w:rFonts w:eastAsia="仿宋"/>
          <w:snapToGrid w:val="0"/>
        </w:rPr>
        <w:tab/>
      </w:r>
      <w:r>
        <w:rPr>
          <w:rFonts w:eastAsia="仿宋"/>
          <w:snapToGrid w:val="0"/>
        </w:rPr>
        <w:t>id-FiveG-ProSePC5LinkAMBR,</w:t>
      </w:r>
    </w:p>
    <w:p>
      <w:pPr>
        <w:pStyle w:val="82"/>
        <w:rPr>
          <w:rFonts w:eastAsia="仿宋"/>
          <w:snapToGrid w:val="0"/>
        </w:rPr>
      </w:pPr>
      <w:r>
        <w:rPr>
          <w:rFonts w:eastAsia="仿宋"/>
          <w:snapToGrid w:val="0"/>
        </w:rPr>
        <w:tab/>
      </w:r>
      <w:r>
        <w:rPr>
          <w:rFonts w:eastAsia="仿宋"/>
          <w:snapToGrid w:val="0"/>
        </w:rPr>
        <w:t>id-FiveG-ProSeUEPC5AggregateMaximumBitrate,</w:t>
      </w:r>
    </w:p>
    <w:p>
      <w:pPr>
        <w:pStyle w:val="82"/>
        <w:rPr>
          <w:snapToGrid w:val="0"/>
          <w:lang w:eastAsia="zh-CN"/>
        </w:rPr>
      </w:pPr>
      <w:r>
        <w:rPr>
          <w:snapToGrid w:val="0"/>
          <w:lang w:eastAsia="zh-CN"/>
        </w:rPr>
        <w:tab/>
      </w:r>
      <w:r>
        <w:rPr>
          <w:rFonts w:eastAsia="仿宋"/>
          <w:snapToGrid w:val="0"/>
        </w:rPr>
        <w:t>id-</w:t>
      </w:r>
      <w:r>
        <w:rPr>
          <w:snapToGrid w:val="0"/>
          <w:lang w:eastAsia="zh-CN"/>
        </w:rPr>
        <w:t>UuRLCChannelToBeSetupList,</w:t>
      </w:r>
    </w:p>
    <w:p>
      <w:pPr>
        <w:pStyle w:val="82"/>
        <w:rPr>
          <w:snapToGrid w:val="0"/>
          <w:lang w:eastAsia="zh-CN"/>
        </w:rPr>
      </w:pPr>
      <w:r>
        <w:rPr>
          <w:snapToGrid w:val="0"/>
          <w:lang w:eastAsia="zh-CN"/>
        </w:rPr>
        <w:tab/>
      </w:r>
      <w:r>
        <w:rPr>
          <w:rFonts w:eastAsia="仿宋"/>
          <w:snapToGrid w:val="0"/>
        </w:rPr>
        <w:t>id-</w:t>
      </w:r>
      <w:r>
        <w:rPr>
          <w:snapToGrid w:val="0"/>
          <w:lang w:eastAsia="zh-CN"/>
        </w:rPr>
        <w:t>UuRLCChannelToBeModifiedList,</w:t>
      </w:r>
    </w:p>
    <w:p>
      <w:pPr>
        <w:pStyle w:val="82"/>
        <w:rPr>
          <w:snapToGrid w:val="0"/>
          <w:lang w:eastAsia="zh-CN"/>
        </w:rPr>
      </w:pPr>
      <w:r>
        <w:rPr>
          <w:snapToGrid w:val="0"/>
          <w:lang w:eastAsia="zh-CN"/>
        </w:rPr>
        <w:tab/>
      </w:r>
      <w:r>
        <w:rPr>
          <w:rFonts w:eastAsia="仿宋"/>
          <w:snapToGrid w:val="0"/>
        </w:rPr>
        <w:t>id-</w:t>
      </w:r>
      <w:r>
        <w:rPr>
          <w:snapToGrid w:val="0"/>
          <w:lang w:eastAsia="zh-CN"/>
        </w:rPr>
        <w:t>UuRLCChannelToBeReleasedList,</w:t>
      </w:r>
    </w:p>
    <w:p>
      <w:pPr>
        <w:pStyle w:val="82"/>
        <w:rPr>
          <w:snapToGrid w:val="0"/>
          <w:lang w:eastAsia="zh-CN"/>
        </w:rPr>
      </w:pPr>
      <w:r>
        <w:rPr>
          <w:snapToGrid w:val="0"/>
          <w:lang w:eastAsia="zh-CN"/>
        </w:rPr>
        <w:tab/>
      </w:r>
      <w:r>
        <w:rPr>
          <w:rFonts w:eastAsia="仿宋"/>
          <w:snapToGrid w:val="0"/>
        </w:rPr>
        <w:t>id-</w:t>
      </w:r>
      <w:r>
        <w:rPr>
          <w:snapToGrid w:val="0"/>
          <w:lang w:eastAsia="zh-CN"/>
        </w:rPr>
        <w:t>UuRLCChannelSetupList,</w:t>
      </w:r>
    </w:p>
    <w:p>
      <w:pPr>
        <w:pStyle w:val="82"/>
        <w:rPr>
          <w:snapToGrid w:val="0"/>
          <w:lang w:eastAsia="zh-CN"/>
        </w:rPr>
      </w:pPr>
      <w:r>
        <w:rPr>
          <w:snapToGrid w:val="0"/>
          <w:lang w:eastAsia="zh-CN"/>
        </w:rPr>
        <w:tab/>
      </w:r>
      <w:r>
        <w:rPr>
          <w:rFonts w:eastAsia="仿宋"/>
          <w:snapToGrid w:val="0"/>
        </w:rPr>
        <w:t>id-</w:t>
      </w:r>
      <w:r>
        <w:rPr>
          <w:snapToGrid w:val="0"/>
          <w:lang w:eastAsia="zh-CN"/>
        </w:rPr>
        <w:t>UuRLCChannelFailedToBeSetupList,</w:t>
      </w:r>
    </w:p>
    <w:p>
      <w:pPr>
        <w:pStyle w:val="82"/>
        <w:rPr>
          <w:snapToGrid w:val="0"/>
          <w:lang w:eastAsia="zh-CN"/>
        </w:rPr>
      </w:pPr>
      <w:r>
        <w:rPr>
          <w:snapToGrid w:val="0"/>
          <w:lang w:eastAsia="zh-CN"/>
        </w:rPr>
        <w:tab/>
      </w:r>
      <w:r>
        <w:rPr>
          <w:rFonts w:eastAsia="仿宋"/>
          <w:snapToGrid w:val="0"/>
        </w:rPr>
        <w:t>id-</w:t>
      </w:r>
      <w:r>
        <w:rPr>
          <w:snapToGrid w:val="0"/>
          <w:lang w:eastAsia="zh-CN"/>
        </w:rPr>
        <w:t>UuRLCChannelModifiedList,</w:t>
      </w:r>
    </w:p>
    <w:p>
      <w:pPr>
        <w:pStyle w:val="82"/>
        <w:rPr>
          <w:snapToGrid w:val="0"/>
          <w:lang w:eastAsia="zh-CN"/>
        </w:rPr>
      </w:pPr>
      <w:r>
        <w:rPr>
          <w:snapToGrid w:val="0"/>
          <w:lang w:eastAsia="zh-CN"/>
        </w:rPr>
        <w:tab/>
      </w:r>
      <w:r>
        <w:rPr>
          <w:rFonts w:eastAsia="仿宋"/>
          <w:snapToGrid w:val="0"/>
        </w:rPr>
        <w:t>id-</w:t>
      </w:r>
      <w:r>
        <w:rPr>
          <w:snapToGrid w:val="0"/>
          <w:lang w:eastAsia="zh-CN"/>
        </w:rPr>
        <w:t>UuRLCChannelFailedToBeModifiedList,</w:t>
      </w:r>
    </w:p>
    <w:p>
      <w:pPr>
        <w:pStyle w:val="82"/>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pPr>
        <w:pStyle w:val="82"/>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PC5RLCChannelToBeSetupList,</w:t>
      </w:r>
    </w:p>
    <w:p>
      <w:pPr>
        <w:pStyle w:val="82"/>
        <w:rPr>
          <w:snapToGrid w:val="0"/>
          <w:lang w:eastAsia="zh-CN"/>
        </w:rPr>
      </w:pPr>
      <w:r>
        <w:rPr>
          <w:snapToGrid w:val="0"/>
          <w:lang w:eastAsia="zh-CN"/>
        </w:rPr>
        <w:tab/>
      </w:r>
      <w:r>
        <w:rPr>
          <w:rFonts w:eastAsia="仿宋"/>
          <w:snapToGrid w:val="0"/>
        </w:rPr>
        <w:t>id-</w:t>
      </w:r>
      <w:r>
        <w:rPr>
          <w:snapToGrid w:val="0"/>
          <w:lang w:eastAsia="zh-CN"/>
        </w:rPr>
        <w:t>PC5RLCChannelToBeModifiedList,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PC5RLCChannelToBeReleasedList,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PC5RLCChannelSetupList,</w:t>
      </w:r>
    </w:p>
    <w:p>
      <w:pPr>
        <w:pStyle w:val="82"/>
        <w:rPr>
          <w:snapToGrid w:val="0"/>
          <w:lang w:eastAsia="zh-CN"/>
        </w:rPr>
      </w:pPr>
      <w:r>
        <w:rPr>
          <w:snapToGrid w:val="0"/>
          <w:lang w:eastAsia="zh-CN"/>
        </w:rPr>
        <w:tab/>
      </w:r>
      <w:r>
        <w:rPr>
          <w:rFonts w:eastAsia="仿宋"/>
          <w:snapToGrid w:val="0"/>
        </w:rPr>
        <w:t>id-</w:t>
      </w:r>
      <w:r>
        <w:rPr>
          <w:snapToGrid w:val="0"/>
          <w:lang w:eastAsia="zh-CN"/>
        </w:rPr>
        <w:t>PC5RLCChannelFailedToBeSetupList,</w:t>
      </w:r>
    </w:p>
    <w:p>
      <w:pPr>
        <w:pStyle w:val="82"/>
        <w:rPr>
          <w:snapToGrid w:val="0"/>
          <w:lang w:eastAsia="zh-CN"/>
        </w:rPr>
      </w:pPr>
      <w:r>
        <w:rPr>
          <w:snapToGrid w:val="0"/>
          <w:lang w:eastAsia="zh-CN"/>
        </w:rPr>
        <w:tab/>
      </w:r>
      <w:r>
        <w:rPr>
          <w:rFonts w:eastAsia="仿宋"/>
          <w:snapToGrid w:val="0"/>
        </w:rPr>
        <w:t>id-</w:t>
      </w:r>
      <w:r>
        <w:rPr>
          <w:snapToGrid w:val="0"/>
          <w:lang w:eastAsia="zh-CN"/>
        </w:rPr>
        <w:t>PC5RLCChannelModifiedList,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PC5RLCChannelFailedToBeModifiedList,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pPr>
        <w:pStyle w:val="82"/>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pPr>
        <w:pStyle w:val="82"/>
        <w:rPr>
          <w:snapToGrid w:val="0"/>
          <w:lang w:eastAsia="zh-CN"/>
        </w:rPr>
      </w:pPr>
      <w:r>
        <w:rPr>
          <w:snapToGrid w:val="0"/>
          <w:lang w:eastAsia="zh-CN"/>
        </w:rPr>
        <w:tab/>
      </w:r>
      <w:r>
        <w:rPr>
          <w:rFonts w:eastAsia="仿宋"/>
          <w:snapToGrid w:val="0"/>
        </w:rPr>
        <w:t>id-</w:t>
      </w:r>
      <w:r>
        <w:rPr>
          <w:snapToGrid w:val="0"/>
          <w:lang w:eastAsia="zh-CN"/>
        </w:rPr>
        <w:t>SidelinkRelayConfiguration,</w:t>
      </w:r>
    </w:p>
    <w:p>
      <w:pPr>
        <w:pStyle w:val="82"/>
      </w:pPr>
      <w:r>
        <w:tab/>
      </w:r>
      <w:r>
        <w:t>id-UpdatedRemoteUELocalID,</w:t>
      </w:r>
    </w:p>
    <w:p>
      <w:pPr>
        <w:pStyle w:val="82"/>
        <w:rPr>
          <w:rFonts w:eastAsia="仿宋"/>
          <w:snapToGrid w:val="0"/>
        </w:rPr>
      </w:pPr>
      <w:r>
        <w:tab/>
      </w:r>
      <w:r>
        <w:t>id-PathSwitchConfiguration,</w:t>
      </w:r>
    </w:p>
    <w:p>
      <w:pPr>
        <w:pStyle w:val="82"/>
        <w:rPr>
          <w:rFonts w:eastAsia="宋体"/>
          <w:snapToGrid w:val="0"/>
        </w:rPr>
      </w:pPr>
      <w:r>
        <w:tab/>
      </w:r>
      <w:r>
        <w:rPr>
          <w:snapToGrid w:val="0"/>
          <w:lang w:eastAsia="zh-CN"/>
        </w:rPr>
        <w:t>id-PagingCause,</w:t>
      </w:r>
    </w:p>
    <w:p>
      <w:pPr>
        <w:pStyle w:val="82"/>
        <w:rPr>
          <w:rFonts w:eastAsia="宋体"/>
          <w:snapToGrid w:val="0"/>
          <w:lang w:eastAsia="zh-CN"/>
        </w:rPr>
      </w:pPr>
      <w:r>
        <w:rPr>
          <w:rFonts w:hint="eastAsia"/>
          <w:snapToGrid w:val="0"/>
          <w:lang w:eastAsia="zh-CN"/>
        </w:rPr>
        <w:tab/>
      </w:r>
      <w:r>
        <w:rPr>
          <w:rFonts w:hint="eastAsia"/>
          <w:snapToGrid w:val="0"/>
          <w:lang w:eastAsia="zh-CN"/>
        </w:rPr>
        <w:t>id-</w:t>
      </w:r>
      <w:r>
        <w:rPr>
          <w:rFonts w:hint="eastAsia" w:eastAsia="宋体"/>
          <w:snapToGrid w:val="0"/>
          <w:lang w:eastAsia="zh-CN"/>
        </w:rPr>
        <w:t>PEIPSAssistanceInfo</w:t>
      </w:r>
      <w:r>
        <w:rPr>
          <w:rFonts w:eastAsia="宋体"/>
          <w:snapToGrid w:val="0"/>
          <w:lang w:eastAsia="zh-CN"/>
        </w:rPr>
        <w:t>,</w:t>
      </w:r>
    </w:p>
    <w:p>
      <w:pPr>
        <w:pStyle w:val="82"/>
        <w:rPr>
          <w:rFonts w:eastAsia="宋体"/>
          <w:snapToGrid w:val="0"/>
          <w:lang w:eastAsia="zh-CN"/>
        </w:rPr>
      </w:pPr>
      <w:r>
        <w:rPr>
          <w:rFonts w:eastAsia="宋体"/>
          <w:snapToGrid w:val="0"/>
          <w:lang w:eastAsia="zh-CN"/>
        </w:rPr>
        <w:tab/>
      </w:r>
      <w:r>
        <w:rPr>
          <w:rFonts w:eastAsia="宋体"/>
          <w:snapToGrid w:val="0"/>
          <w:lang w:eastAsia="zh-CN"/>
        </w:rPr>
        <w:t>id-UEPagingCapability,</w:t>
      </w:r>
    </w:p>
    <w:p>
      <w:pPr>
        <w:pStyle w:val="82"/>
        <w:rPr>
          <w:snapToGrid w:val="0"/>
          <w:lang w:eastAsia="zh-CN"/>
        </w:rPr>
      </w:pPr>
      <w:r>
        <w:rPr>
          <w:rFonts w:eastAsia="宋体"/>
          <w:snapToGrid w:val="0"/>
          <w:lang w:eastAsia="zh-CN"/>
        </w:rPr>
        <w:tab/>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rFonts w:hint="eastAsia"/>
          <w:snapToGrid w:val="0"/>
          <w:lang w:eastAsia="zh-CN"/>
        </w:rPr>
        <w:t>,</w:t>
      </w:r>
    </w:p>
    <w:p>
      <w:pPr>
        <w:pStyle w:val="82"/>
        <w:rPr>
          <w:snapToGrid w:val="0"/>
          <w:lang w:eastAsia="zh-CN"/>
        </w:rPr>
      </w:pPr>
      <w:r>
        <w:rPr>
          <w:rFonts w:eastAsia="宋体"/>
          <w:snapToGrid w:val="0"/>
          <w:lang w:eastAsia="zh-CN"/>
        </w:rPr>
        <w:tab/>
      </w:r>
      <w:r>
        <w:rPr>
          <w:rFonts w:eastAsia="宋体"/>
          <w:snapToGrid w:val="0"/>
        </w:rPr>
        <w:t>id-PosMeasurementAmount</w:t>
      </w:r>
      <w:r>
        <w:rPr>
          <w:rFonts w:hint="eastAsia"/>
          <w:snapToGrid w:val="0"/>
          <w:lang w:eastAsia="zh-CN"/>
        </w:rPr>
        <w:t>,</w:t>
      </w:r>
    </w:p>
    <w:p>
      <w:pPr>
        <w:pStyle w:val="82"/>
        <w:rPr>
          <w:snapToGrid w:val="0"/>
          <w:lang w:eastAsia="zh-CN"/>
        </w:rPr>
      </w:pPr>
      <w:r>
        <w:rPr>
          <w:snapToGrid w:val="0"/>
          <w:lang w:eastAsia="zh-CN"/>
        </w:rPr>
        <w:tab/>
      </w:r>
      <w:r>
        <w:rPr>
          <w:snapToGrid w:val="0"/>
          <w:lang w:eastAsia="zh-CN"/>
        </w:rPr>
        <w:t>id-BAP-Header-Rewriting-Removed-List,</w:t>
      </w:r>
    </w:p>
    <w:p>
      <w:pPr>
        <w:pStyle w:val="82"/>
        <w:rPr>
          <w:snapToGrid w:val="0"/>
          <w:lang w:eastAsia="zh-CN"/>
        </w:rPr>
      </w:pPr>
      <w:r>
        <w:rPr>
          <w:snapToGrid w:val="0"/>
          <w:lang w:eastAsia="zh-CN"/>
        </w:rPr>
        <w:tab/>
      </w:r>
      <w:r>
        <w:rPr>
          <w:snapToGrid w:val="0"/>
          <w:lang w:eastAsia="zh-CN"/>
        </w:rPr>
        <w:t>id-BAP-Header-Rewriting-Removed-List-Item,</w:t>
      </w:r>
    </w:p>
    <w:p>
      <w:pPr>
        <w:pStyle w:val="82"/>
        <w:rPr>
          <w:snapToGrid w:val="0"/>
          <w:lang w:eastAsia="zh-CN"/>
        </w:rPr>
      </w:pPr>
      <w:r>
        <w:rPr>
          <w:rFonts w:hint="eastAsia"/>
          <w:snapToGrid w:val="0"/>
          <w:lang w:eastAsia="zh-CN"/>
        </w:rPr>
        <w:tab/>
      </w: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w:t>
      </w:r>
    </w:p>
    <w:p>
      <w:pPr>
        <w:pStyle w:val="82"/>
        <w:rPr>
          <w:snapToGrid w:val="0"/>
          <w:lang w:eastAsia="zh-CN"/>
        </w:rPr>
      </w:pPr>
      <w:r>
        <w:rPr>
          <w:rFonts w:hint="eastAsia"/>
          <w:snapToGrid w:val="0"/>
          <w:lang w:eastAsia="zh-CN"/>
        </w:rPr>
        <w:tab/>
      </w:r>
      <w:r>
        <w:rPr>
          <w:snapToGrid w:val="0"/>
          <w:lang w:eastAsia="zh-CN"/>
        </w:rPr>
        <w:t>id-ManagementBasedMDTPLMNModificationList,</w:t>
      </w:r>
    </w:p>
    <w:p>
      <w:pPr>
        <w:pStyle w:val="82"/>
        <w:rPr>
          <w:snapToGrid w:val="0"/>
        </w:rPr>
      </w:pPr>
      <w:r>
        <w:rPr>
          <w:snapToGrid w:val="0"/>
          <w:lang w:eastAsia="zh-CN"/>
        </w:rPr>
        <w:tab/>
      </w:r>
      <w:r>
        <w:rPr>
          <w:snapToGrid w:val="0"/>
          <w:lang w:eastAsia="zh-CN"/>
        </w:rPr>
        <w:t>id-</w:t>
      </w:r>
      <w:r>
        <w:rPr>
          <w:snapToGrid w:val="0"/>
        </w:rPr>
        <w:t>ActivationRequestType,</w:t>
      </w:r>
    </w:p>
    <w:p>
      <w:pPr>
        <w:pStyle w:val="82"/>
        <w:rPr>
          <w:rFonts w:eastAsia="宋体"/>
          <w:snapToGrid w:val="0"/>
          <w:lang w:eastAsia="zh-CN"/>
        </w:rPr>
      </w:pPr>
      <w:r>
        <w:tab/>
      </w:r>
      <w:r>
        <w:t>id-PosMeasGapPreConfigList</w:t>
      </w:r>
      <w:r>
        <w:rPr>
          <w:rFonts w:eastAsia="宋体"/>
          <w:snapToGrid w:val="0"/>
          <w:lang w:eastAsia="zh-CN"/>
        </w:rPr>
        <w:t>,</w:t>
      </w:r>
    </w:p>
    <w:p>
      <w:pPr>
        <w:pStyle w:val="82"/>
        <w:rPr>
          <w:snapToGrid w:val="0"/>
        </w:rPr>
      </w:pPr>
      <w:r>
        <w:rPr>
          <w:rFonts w:eastAsia="宋体"/>
          <w:snapToGrid w:val="0"/>
          <w:lang w:eastAsia="zh-CN"/>
        </w:rPr>
        <w:tab/>
      </w:r>
      <w:r>
        <w:rPr>
          <w:rFonts w:eastAsia="宋体"/>
          <w:snapToGrid w:val="0"/>
          <w:lang w:eastAsia="zh-CN"/>
        </w:rPr>
        <w:t>id-</w:t>
      </w:r>
      <w:r>
        <w:rPr>
          <w:snapToGrid w:val="0"/>
        </w:rPr>
        <w:t>PosMeasurementPeriodicityNR-AoA,</w:t>
      </w:r>
    </w:p>
    <w:p>
      <w:pPr>
        <w:pStyle w:val="82"/>
        <w:rPr>
          <w:snapToGrid w:val="0"/>
          <w:lang w:eastAsia="zh-CN"/>
        </w:rPr>
      </w:pPr>
      <w:r>
        <w:rPr>
          <w:snapToGrid w:val="0"/>
          <w:lang w:eastAsia="zh-CN"/>
        </w:rPr>
        <w:tab/>
      </w:r>
      <w:r>
        <w:rPr>
          <w:snapToGrid w:val="0"/>
          <w:lang w:eastAsia="zh-CN"/>
        </w:rPr>
        <w:t>id-SRSPosRRCInactiveConfig,</w:t>
      </w:r>
    </w:p>
    <w:p>
      <w:pPr>
        <w:pStyle w:val="82"/>
        <w:rPr>
          <w:snapToGrid w:val="0"/>
        </w:rPr>
      </w:pPr>
      <w:r>
        <w:rPr>
          <w:snapToGrid w:val="0"/>
          <w:lang w:eastAsia="zh-CN"/>
        </w:rPr>
        <w:tab/>
      </w:r>
      <w:r>
        <w:rPr>
          <w:rFonts w:hint="eastAsia"/>
          <w:snapToGrid w:val="0"/>
          <w:lang w:eastAsia="zh-CN"/>
        </w:rPr>
        <w:t>id-</w:t>
      </w:r>
      <w:r>
        <w:rPr>
          <w:snapToGrid w:val="0"/>
        </w:rPr>
        <w:t>SDTBearerConfigurationQueryIndication,</w:t>
      </w:r>
    </w:p>
    <w:p>
      <w:pPr>
        <w:pStyle w:val="82"/>
        <w:rPr>
          <w:snapToGrid w:val="0"/>
        </w:rPr>
      </w:pPr>
      <w:r>
        <w:rPr>
          <w:snapToGrid w:val="0"/>
        </w:rPr>
        <w:tab/>
      </w:r>
      <w:r>
        <w:rPr>
          <w:snapToGrid w:val="0"/>
        </w:rPr>
        <w:t>id-SDTBearerConfigurationInfo,</w:t>
      </w:r>
    </w:p>
    <w:p>
      <w:pPr>
        <w:pStyle w:val="82"/>
      </w:pPr>
      <w:r>
        <w:rPr>
          <w:snapToGrid w:val="0"/>
        </w:rPr>
        <w:tab/>
      </w:r>
      <w:r>
        <w:t>id-ServingCellMO-List,</w:t>
      </w:r>
    </w:p>
    <w:p>
      <w:pPr>
        <w:pStyle w:val="82"/>
      </w:pPr>
      <w:r>
        <w:tab/>
      </w:r>
      <w:r>
        <w:t>id-ServingCellMO-List-Item,</w:t>
      </w:r>
    </w:p>
    <w:p>
      <w:pPr>
        <w:pStyle w:val="82"/>
        <w:rPr>
          <w:snapToGrid w:val="0"/>
        </w:rPr>
      </w:pPr>
      <w:r>
        <w:tab/>
      </w:r>
      <w:r>
        <w:t>id-</w:t>
      </w:r>
      <w:r>
        <w:rPr>
          <w:snapToGrid w:val="0"/>
        </w:rPr>
        <w:t>ServingCellMO-encoded-in-CGC-List,</w:t>
      </w:r>
    </w:p>
    <w:p>
      <w:pPr>
        <w:pStyle w:val="82"/>
      </w:pPr>
      <w:r>
        <w:rPr>
          <w:snapToGrid w:val="0"/>
        </w:rPr>
        <w:tab/>
      </w:r>
      <w:r>
        <w:rPr>
          <w:snapToGrid w:val="0"/>
        </w:rPr>
        <w:t>id-</w:t>
      </w:r>
      <w:r>
        <w:t>PosSItypeList,</w:t>
      </w:r>
    </w:p>
    <w:p>
      <w:pPr>
        <w:pStyle w:val="82"/>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82"/>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82"/>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82"/>
        <w:rPr>
          <w:snapToGrid w:val="0"/>
        </w:rPr>
      </w:pPr>
      <w:r>
        <w:rPr>
          <w:snapToGrid w:val="0"/>
        </w:rPr>
        <w:tab/>
      </w:r>
      <w:r>
        <w:rPr>
          <w:snapToGrid w:val="0"/>
        </w:rPr>
        <w:t>id-SRSPosRRCInactiveQueryIndication,</w:t>
      </w:r>
    </w:p>
    <w:p>
      <w:pPr>
        <w:pStyle w:val="82"/>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82"/>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82"/>
      </w:pPr>
      <w:r>
        <w:tab/>
      </w:r>
      <w:r>
        <w:t>id-</w:t>
      </w:r>
      <w:r>
        <w:rPr>
          <w:rFonts w:hint="eastAsia"/>
          <w:lang w:val="en-US" w:eastAsia="zh-CN"/>
        </w:rPr>
        <w:t>Extended</w:t>
      </w:r>
      <w:r>
        <w:t>UEIdentityIndexValue,</w:t>
      </w:r>
    </w:p>
    <w:p>
      <w:pPr>
        <w:pStyle w:val="82"/>
        <w:rPr>
          <w:rFonts w:eastAsia="宋体"/>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w:t>
      </w:r>
    </w:p>
    <w:p>
      <w:pPr>
        <w:pStyle w:val="82"/>
        <w:rPr>
          <w:snapToGrid w:val="0"/>
        </w:rPr>
      </w:pPr>
      <w:r>
        <w:rPr>
          <w:rFonts w:hint="eastAsia" w:eastAsia="宋体"/>
          <w:snapToGrid w:val="0"/>
          <w:lang w:val="en-US" w:eastAsia="zh-CN"/>
        </w:rPr>
        <w:tab/>
      </w:r>
      <w:ins w:id="40" w:author="ZTE" w:date="2023-09-29T09:53:08Z">
        <w:r>
          <w:rPr>
            <w:rFonts w:hint="eastAsia" w:eastAsia="宋体"/>
            <w:snapToGrid w:val="0"/>
            <w:lang w:val="en-US" w:eastAsia="zh-CN"/>
          </w:rPr>
          <w:t>id-EnergyCost,</w:t>
        </w:r>
      </w:ins>
      <w:r>
        <w:rPr>
          <w:rFonts w:eastAsia="宋体"/>
          <w:snapToGrid w:val="0"/>
        </w:rPr>
        <w:t xml:space="preserve"> </w:t>
      </w:r>
    </w:p>
    <w:p>
      <w:pPr>
        <w:pStyle w:val="82"/>
        <w:rPr>
          <w:rFonts w:eastAsia="宋体"/>
          <w:snapToGrid w:val="0"/>
        </w:rPr>
      </w:pPr>
      <w:r>
        <w:rPr>
          <w:rFonts w:eastAsia="宋体"/>
          <w:snapToGrid w:val="0"/>
        </w:rPr>
        <w:tab/>
      </w:r>
      <w:r>
        <w:rPr>
          <w:rFonts w:eastAsia="宋体"/>
          <w:snapToGrid w:val="0"/>
        </w:rPr>
        <w:t>maxCellingNBDU,</w:t>
      </w:r>
    </w:p>
    <w:p>
      <w:pPr>
        <w:pStyle w:val="82"/>
        <w:rPr>
          <w:rFonts w:eastAsia="宋体"/>
          <w:snapToGrid w:val="0"/>
        </w:rPr>
      </w:pPr>
      <w:r>
        <w:rPr>
          <w:rFonts w:eastAsia="宋体"/>
          <w:snapToGrid w:val="0"/>
        </w:rPr>
        <w:tab/>
      </w:r>
      <w:r>
        <w:rPr>
          <w:rFonts w:eastAsia="宋体"/>
          <w:snapToGrid w:val="0"/>
        </w:rPr>
        <w:t>maxnoofCandidateSpCells,</w:t>
      </w:r>
    </w:p>
    <w:p>
      <w:pPr>
        <w:pStyle w:val="82"/>
        <w:rPr>
          <w:rFonts w:eastAsia="宋体"/>
          <w:snapToGrid w:val="0"/>
        </w:rPr>
      </w:pPr>
      <w:r>
        <w:rPr>
          <w:rFonts w:eastAsia="宋体"/>
          <w:snapToGrid w:val="0"/>
        </w:rPr>
        <w:tab/>
      </w:r>
      <w:r>
        <w:rPr>
          <w:rFonts w:eastAsia="宋体"/>
          <w:snapToGrid w:val="0"/>
        </w:rPr>
        <w:t>maxnoofDRBs,</w:t>
      </w:r>
    </w:p>
    <w:p>
      <w:pPr>
        <w:pStyle w:val="82"/>
        <w:rPr>
          <w:rFonts w:eastAsia="宋体"/>
          <w:snapToGrid w:val="0"/>
        </w:rPr>
      </w:pPr>
      <w:r>
        <w:rPr>
          <w:rFonts w:eastAsia="宋体"/>
          <w:snapToGrid w:val="0"/>
        </w:rPr>
        <w:tab/>
      </w:r>
      <w:r>
        <w:rPr>
          <w:rFonts w:eastAsia="宋体"/>
          <w:snapToGrid w:val="0"/>
        </w:rPr>
        <w:t>maxnoofErrors,</w:t>
      </w:r>
    </w:p>
    <w:p>
      <w:pPr>
        <w:pStyle w:val="82"/>
        <w:rPr>
          <w:rFonts w:eastAsia="宋体"/>
          <w:snapToGrid w:val="0"/>
        </w:rPr>
      </w:pPr>
      <w:r>
        <w:rPr>
          <w:rFonts w:eastAsia="宋体"/>
          <w:snapToGrid w:val="0"/>
        </w:rPr>
        <w:tab/>
      </w:r>
      <w:r>
        <w:rPr>
          <w:rFonts w:eastAsia="宋体"/>
          <w:snapToGrid w:val="0"/>
        </w:rPr>
        <w:t>maxnoofIndividualF1ConnectionsToReset,</w:t>
      </w:r>
    </w:p>
    <w:p>
      <w:pPr>
        <w:pStyle w:val="82"/>
        <w:rPr>
          <w:rFonts w:eastAsia="宋体"/>
          <w:snapToGrid w:val="0"/>
        </w:rPr>
      </w:pPr>
      <w:r>
        <w:rPr>
          <w:rFonts w:eastAsia="宋体"/>
          <w:snapToGrid w:val="0"/>
        </w:rPr>
        <w:tab/>
      </w:r>
      <w:r>
        <w:t>maxnoof</w:t>
      </w:r>
      <w:r>
        <w:rPr>
          <w:lang w:eastAsia="zh-CN"/>
        </w:rPr>
        <w:t>Potential</w:t>
      </w:r>
      <w:r>
        <w:t>S</w:t>
      </w:r>
      <w:r>
        <w:rPr>
          <w:lang w:eastAsia="zh-CN"/>
        </w:rPr>
        <w:t>p</w:t>
      </w:r>
      <w:r>
        <w:t>Cells,</w:t>
      </w:r>
    </w:p>
    <w:p>
      <w:pPr>
        <w:pStyle w:val="82"/>
        <w:rPr>
          <w:rFonts w:eastAsia="宋体"/>
          <w:snapToGrid w:val="0"/>
        </w:rPr>
      </w:pPr>
      <w:r>
        <w:rPr>
          <w:rFonts w:eastAsia="宋体"/>
          <w:snapToGrid w:val="0"/>
        </w:rPr>
        <w:tab/>
      </w:r>
      <w:r>
        <w:rPr>
          <w:rFonts w:eastAsia="宋体"/>
          <w:snapToGrid w:val="0"/>
        </w:rPr>
        <w:t>maxnoofSCells,</w:t>
      </w:r>
    </w:p>
    <w:p>
      <w:pPr>
        <w:pStyle w:val="82"/>
        <w:rPr>
          <w:rFonts w:eastAsia="宋体"/>
          <w:snapToGrid w:val="0"/>
        </w:rPr>
      </w:pPr>
      <w:r>
        <w:rPr>
          <w:rFonts w:eastAsia="宋体"/>
          <w:snapToGrid w:val="0"/>
        </w:rPr>
        <w:tab/>
      </w:r>
      <w:r>
        <w:rPr>
          <w:rFonts w:eastAsia="宋体"/>
          <w:snapToGrid w:val="0"/>
        </w:rPr>
        <w:t>maxnoofSRBs,</w:t>
      </w:r>
    </w:p>
    <w:p>
      <w:pPr>
        <w:pStyle w:val="82"/>
        <w:rPr>
          <w:rFonts w:eastAsia="宋体"/>
          <w:snapToGrid w:val="0"/>
        </w:rPr>
      </w:pPr>
      <w:r>
        <w:rPr>
          <w:rFonts w:eastAsia="宋体"/>
          <w:snapToGrid w:val="0"/>
        </w:rPr>
        <w:tab/>
      </w:r>
      <w:r>
        <w:rPr>
          <w:rFonts w:eastAsia="宋体"/>
          <w:snapToGrid w:val="0"/>
        </w:rPr>
        <w:t>maxnoofPagingCells,</w:t>
      </w:r>
    </w:p>
    <w:p>
      <w:pPr>
        <w:pStyle w:val="82"/>
        <w:rPr>
          <w:rFonts w:eastAsia="宋体"/>
          <w:snapToGrid w:val="0"/>
        </w:rPr>
      </w:pPr>
      <w:r>
        <w:rPr>
          <w:rFonts w:eastAsia="宋体"/>
          <w:snapToGrid w:val="0"/>
        </w:rPr>
        <w:tab/>
      </w:r>
      <w:r>
        <w:rPr>
          <w:rFonts w:eastAsia="宋体"/>
          <w:snapToGrid w:val="0"/>
        </w:rPr>
        <w:t>maxnoofTNLAssociations,</w:t>
      </w:r>
    </w:p>
    <w:p>
      <w:pPr>
        <w:pStyle w:val="82"/>
        <w:rPr>
          <w:snapToGrid w:val="0"/>
          <w:lang w:eastAsia="zh-CN"/>
        </w:rPr>
      </w:pPr>
      <w:r>
        <w:rPr>
          <w:rFonts w:eastAsia="宋体"/>
          <w:snapToGrid w:val="0"/>
        </w:rPr>
        <w:tab/>
      </w:r>
      <w:r>
        <w:rPr>
          <w:rFonts w:eastAsia="宋体"/>
          <w:snapToGrid w:val="0"/>
        </w:rPr>
        <w:t>maxCellineNB</w:t>
      </w:r>
      <w:r>
        <w:rPr>
          <w:snapToGrid w:val="0"/>
          <w:lang w:eastAsia="zh-CN"/>
        </w:rPr>
        <w:t>,</w:t>
      </w:r>
    </w:p>
    <w:p>
      <w:pPr>
        <w:pStyle w:val="82"/>
        <w:rPr>
          <w:rFonts w:cs="Arial"/>
          <w:szCs w:val="18"/>
          <w:lang w:eastAsia="ja-JP"/>
        </w:rPr>
      </w:pPr>
      <w:r>
        <w:rPr>
          <w:rFonts w:cs="Arial"/>
          <w:szCs w:val="18"/>
          <w:lang w:eastAsia="zh-CN"/>
        </w:rPr>
        <w:tab/>
      </w:r>
      <w:r>
        <w:rPr>
          <w:rFonts w:cs="Arial"/>
          <w:szCs w:val="18"/>
          <w:lang w:eastAsia="ja-JP"/>
        </w:rPr>
        <w:t>maxnoofUEIDs,</w:t>
      </w:r>
    </w:p>
    <w:p>
      <w:pPr>
        <w:pStyle w:val="82"/>
        <w:rPr>
          <w:rFonts w:cs="Arial"/>
          <w:szCs w:val="18"/>
          <w:lang w:eastAsia="ja-JP"/>
        </w:rPr>
      </w:pPr>
      <w:r>
        <w:rPr>
          <w:rFonts w:cs="Arial"/>
          <w:szCs w:val="18"/>
          <w:lang w:eastAsia="ja-JP"/>
        </w:rPr>
        <w:tab/>
      </w:r>
      <w:r>
        <w:rPr>
          <w:rFonts w:cs="Arial"/>
          <w:szCs w:val="18"/>
          <w:lang w:eastAsia="ja-JP"/>
        </w:rPr>
        <w:t>maxnoofBHRLCChannels,</w:t>
      </w:r>
    </w:p>
    <w:p>
      <w:pPr>
        <w:pStyle w:val="82"/>
        <w:rPr>
          <w:rFonts w:cs="Arial"/>
          <w:szCs w:val="18"/>
          <w:lang w:eastAsia="ja-JP"/>
        </w:rPr>
      </w:pPr>
      <w:r>
        <w:rPr>
          <w:rFonts w:cs="Arial"/>
          <w:szCs w:val="18"/>
          <w:lang w:eastAsia="ja-JP"/>
        </w:rPr>
        <w:tab/>
      </w:r>
      <w:r>
        <w:rPr>
          <w:rFonts w:cs="Arial"/>
          <w:szCs w:val="18"/>
          <w:lang w:eastAsia="ja-JP"/>
        </w:rPr>
        <w:t>maxnoofRoutingEntries,</w:t>
      </w:r>
    </w:p>
    <w:p>
      <w:pPr>
        <w:pStyle w:val="82"/>
        <w:rPr>
          <w:rFonts w:cs="Arial"/>
          <w:szCs w:val="18"/>
          <w:lang w:eastAsia="ja-JP"/>
        </w:rPr>
      </w:pPr>
      <w:r>
        <w:rPr>
          <w:rFonts w:cs="Arial"/>
          <w:szCs w:val="18"/>
          <w:lang w:eastAsia="ja-JP"/>
        </w:rPr>
        <w:tab/>
      </w:r>
      <w:r>
        <w:rPr>
          <w:rFonts w:cs="Arial"/>
          <w:szCs w:val="18"/>
          <w:lang w:eastAsia="ja-JP"/>
        </w:rPr>
        <w:t>maxnoofChildIABNodes,</w:t>
      </w:r>
    </w:p>
    <w:p>
      <w:pPr>
        <w:pStyle w:val="82"/>
        <w:rPr>
          <w:rFonts w:cs="Arial"/>
          <w:szCs w:val="18"/>
          <w:lang w:eastAsia="ja-JP"/>
        </w:rPr>
      </w:pPr>
      <w:r>
        <w:rPr>
          <w:rFonts w:cs="Arial"/>
          <w:szCs w:val="18"/>
          <w:lang w:eastAsia="ja-JP"/>
        </w:rPr>
        <w:tab/>
      </w:r>
      <w:r>
        <w:rPr>
          <w:rFonts w:cs="Arial"/>
          <w:szCs w:val="18"/>
          <w:lang w:eastAsia="ja-JP"/>
        </w:rPr>
        <w:t>maxnoofServedCellsIAB,</w:t>
      </w:r>
    </w:p>
    <w:p>
      <w:pPr>
        <w:pStyle w:val="82"/>
        <w:rPr>
          <w:rFonts w:cs="Arial"/>
          <w:szCs w:val="18"/>
          <w:lang w:eastAsia="ja-JP"/>
        </w:rPr>
      </w:pPr>
      <w:r>
        <w:rPr>
          <w:rFonts w:cs="Arial"/>
          <w:szCs w:val="18"/>
          <w:lang w:eastAsia="ja-JP"/>
        </w:rPr>
        <w:tab/>
      </w:r>
      <w:r>
        <w:rPr>
          <w:rFonts w:cs="Arial"/>
          <w:szCs w:val="18"/>
          <w:lang w:eastAsia="ja-JP"/>
        </w:rPr>
        <w:t>maxnoofTLAsIAB,</w:t>
      </w:r>
    </w:p>
    <w:p>
      <w:pPr>
        <w:pStyle w:val="82"/>
        <w:rPr>
          <w:rFonts w:cs="Arial"/>
          <w:szCs w:val="18"/>
          <w:lang w:eastAsia="ja-JP"/>
        </w:rPr>
      </w:pPr>
      <w:r>
        <w:rPr>
          <w:rFonts w:cs="Arial"/>
          <w:szCs w:val="18"/>
          <w:lang w:eastAsia="ja-JP"/>
        </w:rPr>
        <w:tab/>
      </w:r>
      <w:r>
        <w:rPr>
          <w:rFonts w:cs="Arial"/>
          <w:szCs w:val="18"/>
          <w:lang w:eastAsia="ja-JP"/>
        </w:rPr>
        <w:t>maxnoofULUPTNLInformationforIAB,</w:t>
      </w:r>
    </w:p>
    <w:p>
      <w:pPr>
        <w:pStyle w:val="82"/>
        <w:rPr>
          <w:rFonts w:cs="Arial"/>
          <w:szCs w:val="18"/>
          <w:lang w:eastAsia="ja-JP"/>
        </w:rPr>
      </w:pPr>
      <w:r>
        <w:rPr>
          <w:rFonts w:cs="Arial"/>
          <w:szCs w:val="18"/>
          <w:lang w:eastAsia="ja-JP"/>
        </w:rPr>
        <w:tab/>
      </w:r>
      <w:r>
        <w:rPr>
          <w:rFonts w:cs="Arial"/>
          <w:szCs w:val="18"/>
          <w:lang w:eastAsia="ja-JP"/>
        </w:rPr>
        <w:t>maxnoofUPTNLAddresses,</w:t>
      </w:r>
    </w:p>
    <w:p>
      <w:pPr>
        <w:pStyle w:val="82"/>
        <w:rPr>
          <w:rFonts w:cs="Arial"/>
          <w:szCs w:val="18"/>
          <w:lang w:eastAsia="ja-JP"/>
        </w:rPr>
      </w:pPr>
      <w:r>
        <w:rPr>
          <w:rFonts w:cs="Arial"/>
          <w:szCs w:val="18"/>
          <w:lang w:eastAsia="ja-JP"/>
        </w:rPr>
        <w:tab/>
      </w:r>
      <w:r>
        <w:rPr>
          <w:rFonts w:cs="Arial"/>
          <w:szCs w:val="18"/>
          <w:lang w:eastAsia="ja-JP"/>
        </w:rPr>
        <w:t>maxnoofSLDRBs,</w:t>
      </w:r>
    </w:p>
    <w:p>
      <w:pPr>
        <w:pStyle w:val="82"/>
        <w:rPr>
          <w:rFonts w:cs="Arial"/>
          <w:szCs w:val="18"/>
          <w:lang w:eastAsia="ja-JP"/>
        </w:rPr>
      </w:pPr>
      <w:r>
        <w:rPr>
          <w:rFonts w:cs="Arial"/>
          <w:szCs w:val="18"/>
          <w:lang w:eastAsia="ja-JP"/>
        </w:rPr>
        <w:tab/>
      </w:r>
      <w:r>
        <w:rPr>
          <w:rFonts w:cs="Arial"/>
          <w:szCs w:val="18"/>
          <w:lang w:eastAsia="ja-JP"/>
        </w:rPr>
        <w:t>maxnoofTRPInfoTypes,</w:t>
      </w:r>
    </w:p>
    <w:p>
      <w:pPr>
        <w:pStyle w:val="82"/>
        <w:rPr>
          <w:rFonts w:cs="Arial"/>
          <w:szCs w:val="18"/>
          <w:lang w:eastAsia="ja-JP"/>
        </w:rPr>
      </w:pPr>
      <w:r>
        <w:rPr>
          <w:rFonts w:cs="Arial"/>
          <w:szCs w:val="18"/>
          <w:lang w:eastAsia="ja-JP"/>
        </w:rPr>
        <w:tab/>
      </w:r>
      <w:r>
        <w:rPr>
          <w:rFonts w:cs="Arial"/>
          <w:szCs w:val="18"/>
          <w:lang w:eastAsia="ja-JP"/>
        </w:rPr>
        <w:t>maxnoofTRPs,</w:t>
      </w:r>
    </w:p>
    <w:p>
      <w:pPr>
        <w:pStyle w:val="82"/>
      </w:pPr>
      <w:r>
        <w:tab/>
      </w:r>
      <w:r>
        <w:t>maxnoofMRBs,</w:t>
      </w:r>
    </w:p>
    <w:p>
      <w:pPr>
        <w:pStyle w:val="82"/>
        <w:rPr>
          <w:rFonts w:cs="Arial"/>
          <w:szCs w:val="18"/>
        </w:rPr>
      </w:pPr>
      <w:r>
        <w:rPr>
          <w:rFonts w:cs="Arial"/>
          <w:iCs/>
        </w:rPr>
        <w:tab/>
      </w:r>
      <w:r>
        <w:rPr>
          <w:rFonts w:cs="Arial"/>
          <w:iCs/>
        </w:rPr>
        <w:t>maxnoofUEIDforPaging,</w:t>
      </w:r>
    </w:p>
    <w:p>
      <w:pPr>
        <w:pStyle w:val="82"/>
        <w:rPr>
          <w:rFonts w:cs="Arial"/>
          <w:szCs w:val="18"/>
          <w:lang w:eastAsia="ja-JP"/>
        </w:rPr>
      </w:pPr>
      <w:r>
        <w:rPr>
          <w:rFonts w:cs="Arial"/>
          <w:szCs w:val="18"/>
          <w:lang w:eastAsia="ja-JP"/>
        </w:rPr>
        <w:tab/>
      </w:r>
      <w:r>
        <w:rPr>
          <w:rFonts w:cs="Arial"/>
          <w:szCs w:val="18"/>
          <w:lang w:eastAsia="ja-JP"/>
        </w:rPr>
        <w:t>maxnoofNeighbourNodeCellsIAB,</w:t>
      </w:r>
    </w:p>
    <w:p>
      <w:pPr>
        <w:pStyle w:val="82"/>
      </w:pPr>
      <w:r>
        <w:rPr>
          <w:rFonts w:cs="Arial"/>
          <w:szCs w:val="18"/>
          <w:lang w:eastAsia="ja-JP"/>
        </w:rPr>
        <w:tab/>
      </w:r>
      <w:r>
        <w:rPr>
          <w:rFonts w:cs="Arial"/>
          <w:szCs w:val="18"/>
          <w:lang w:eastAsia="ja-JP"/>
        </w:rPr>
        <w:t>maxnoofMRBsforUE,</w:t>
      </w:r>
    </w:p>
    <w:p>
      <w:pPr>
        <w:pStyle w:val="82"/>
      </w:pPr>
      <w:r>
        <w:tab/>
      </w:r>
      <w:r>
        <w:rPr>
          <w:rFonts w:ascii="Courier New" w:hAnsi="Courier New" w:eastAsia="Times New Roman" w:cs="Arial"/>
          <w:iCs/>
        </w:rPr>
        <w:t>m</w:t>
      </w:r>
      <w:r>
        <w:rPr>
          <w:rFonts w:ascii="Courier New" w:hAnsi="Courier New" w:eastAsia="Times New Roman" w:cs="Arial"/>
          <w:iCs/>
          <w:lang w:val="en-GB" w:eastAsia="en-US"/>
        </w:rPr>
        <w:t>axnoofServingCellMOs</w:t>
      </w:r>
    </w:p>
    <w:p>
      <w:pPr>
        <w:pStyle w:val="106"/>
      </w:pPr>
    </w:p>
    <w:p>
      <w:pPr>
        <w:pStyle w:val="106"/>
      </w:pPr>
    </w:p>
    <w:p>
      <w:pPr>
        <w:pStyle w:val="106"/>
      </w:pPr>
      <w:r>
        <w:t>&lt;&lt;&lt;&lt;&lt;&lt;&lt;&lt;&lt;&lt;&lt;&lt;&lt;&lt;&lt;&lt;&lt;&lt;&lt;&lt; Unmodified Text Omitted &gt;&gt;&gt;&gt;&gt;&gt;&gt;&gt;&gt;&gt;&gt;&gt;&gt;&gt;&gt;&gt;&gt;&gt;&gt;&gt;</w:t>
      </w:r>
    </w:p>
    <w:p/>
    <w:p>
      <w:pPr>
        <w:pStyle w:val="106"/>
      </w:pPr>
    </w:p>
    <w:p>
      <w:pPr>
        <w:pStyle w:val="82"/>
      </w:pPr>
      <w:r>
        <w:t>-- **************************************************************</w:t>
      </w:r>
    </w:p>
    <w:p>
      <w:pPr>
        <w:pStyle w:val="82"/>
      </w:pPr>
      <w:r>
        <w:t>--</w:t>
      </w:r>
    </w:p>
    <w:p>
      <w:pPr>
        <w:pStyle w:val="82"/>
        <w:outlineLvl w:val="4"/>
        <w:rPr>
          <w:lang w:eastAsia="zh-CN"/>
        </w:rPr>
      </w:pPr>
      <w:r>
        <w:t xml:space="preserve">-- </w:t>
      </w:r>
      <w:r>
        <w:rPr>
          <w:lang w:eastAsia="zh-CN"/>
        </w:rPr>
        <w:t xml:space="preserve">Resource Status Update </w:t>
      </w:r>
    </w:p>
    <w:p>
      <w:pPr>
        <w:pStyle w:val="82"/>
      </w:pPr>
      <w:r>
        <w:t>--</w:t>
      </w:r>
    </w:p>
    <w:p>
      <w:pPr>
        <w:pStyle w:val="82"/>
      </w:pPr>
      <w:r>
        <w:t>-- **************************************************************</w:t>
      </w:r>
    </w:p>
    <w:p>
      <w:pPr>
        <w:pStyle w:val="82"/>
      </w:pPr>
    </w:p>
    <w:p>
      <w:pPr>
        <w:pStyle w:val="82"/>
      </w:pPr>
      <w:r>
        <w:rPr>
          <w:lang w:eastAsia="zh-CN"/>
        </w:rPr>
        <w:t xml:space="preserve">ResourceStatusUpdate </w:t>
      </w:r>
      <w:r>
        <w:t>::= SEQUENCE {</w:t>
      </w:r>
    </w:p>
    <w:p>
      <w:pPr>
        <w:pStyle w:val="82"/>
      </w:pPr>
      <w:r>
        <w:tab/>
      </w:r>
      <w:r>
        <w:t>protocolIEs</w:t>
      </w:r>
      <w:r>
        <w:tab/>
      </w:r>
      <w:r>
        <w:tab/>
      </w:r>
      <w:r>
        <w:tab/>
      </w:r>
      <w:r>
        <w:t xml:space="preserve">ProtocolIE-Container       {{ </w:t>
      </w:r>
      <w:r>
        <w:rPr>
          <w:lang w:eastAsia="zh-CN"/>
        </w:rPr>
        <w:t>ResourceStatusUpdate</w:t>
      </w:r>
      <w:r>
        <w:t>IEs}},</w:t>
      </w:r>
    </w:p>
    <w:p>
      <w:pPr>
        <w:pStyle w:val="82"/>
      </w:pPr>
      <w:r>
        <w:tab/>
      </w:r>
      <w:r>
        <w:t>...</w:t>
      </w:r>
    </w:p>
    <w:p>
      <w:pPr>
        <w:pStyle w:val="82"/>
      </w:pPr>
      <w:r>
        <w:t>}</w:t>
      </w:r>
    </w:p>
    <w:p>
      <w:pPr>
        <w:pStyle w:val="82"/>
      </w:pPr>
    </w:p>
    <w:p>
      <w:pPr>
        <w:pStyle w:val="82"/>
      </w:pPr>
      <w:r>
        <w:t>ResourceStatusUpdateIEs F1AP-PROTOCOL-IES ::= {</w:t>
      </w:r>
    </w:p>
    <w:p>
      <w:pPr>
        <w:pStyle w:val="82"/>
        <w:tabs>
          <w:tab w:val="left" w:pos="220"/>
          <w:tab w:val="clear" w:pos="7680"/>
          <w:tab w:val="clear" w:pos="8832"/>
        </w:tabs>
        <w:rPr>
          <w:lang w:eastAsia="zh-CN"/>
        </w:rPr>
      </w:pPr>
      <w:r>
        <w:rPr>
          <w:rFonts w:hint="eastAsia"/>
          <w:lang w:eastAsia="zh-CN"/>
        </w:rPr>
        <w:tab/>
      </w:r>
      <w:r>
        <w:t>{ ID id-TransactionID</w:t>
      </w:r>
      <w:r>
        <w:tab/>
      </w:r>
      <w:r>
        <w:tab/>
      </w:r>
      <w:r>
        <w:tab/>
      </w:r>
      <w:r>
        <w:tab/>
      </w:r>
      <w:r>
        <w:tab/>
      </w:r>
      <w:r>
        <w:t>CRITICALITY reject</w:t>
      </w:r>
      <w:r>
        <w:tab/>
      </w:r>
      <w:r>
        <w:t>TYPE TransactionID</w:t>
      </w:r>
      <w:r>
        <w:rPr>
          <w:rFonts w:hint="eastAsia"/>
          <w:lang w:eastAsia="zh-CN"/>
        </w:rPr>
        <w:tab/>
      </w:r>
      <w:r>
        <w:rPr>
          <w:rFonts w:hint="eastAsia"/>
          <w:lang w:eastAsia="zh-CN"/>
        </w:rPr>
        <w:tab/>
      </w:r>
      <w:r>
        <w:rPr>
          <w:lang w:eastAsia="zh-CN"/>
        </w:rPr>
        <w:tab/>
      </w:r>
      <w:r>
        <w:t>PRESENCE mandatory</w:t>
      </w:r>
      <w:r>
        <w:tab/>
      </w:r>
      <w:r>
        <w:t>}|</w:t>
      </w:r>
    </w:p>
    <w:p>
      <w:pPr>
        <w:pStyle w:val="82"/>
        <w:tabs>
          <w:tab w:val="left" w:pos="220"/>
        </w:tabs>
      </w:pPr>
      <w:r>
        <w:tab/>
      </w:r>
      <w:r>
        <w:t>{ ID id-gNBCUMeasurementID</w:t>
      </w:r>
      <w:r>
        <w:tab/>
      </w:r>
      <w:r>
        <w:tab/>
      </w:r>
      <w:r>
        <w:tab/>
      </w:r>
      <w:r>
        <w:t>CRITICALITY reject</w:t>
      </w:r>
      <w:r>
        <w:tab/>
      </w:r>
      <w:r>
        <w:t>TYPE GNBCUMeasurementID</w:t>
      </w:r>
      <w:r>
        <w:tab/>
      </w:r>
      <w:r>
        <w:tab/>
      </w:r>
      <w:r>
        <w:tab/>
      </w:r>
      <w:r>
        <w:tab/>
      </w:r>
      <w:r>
        <w:t>PRESENCE mandatory</w:t>
      </w:r>
      <w:r>
        <w:tab/>
      </w:r>
      <w:r>
        <w:t>}|</w:t>
      </w:r>
    </w:p>
    <w:p>
      <w:pPr>
        <w:pStyle w:val="82"/>
        <w:tabs>
          <w:tab w:val="left" w:pos="220"/>
          <w:tab w:val="clear" w:pos="7680"/>
          <w:tab w:val="clear" w:pos="8832"/>
        </w:tabs>
        <w:rPr>
          <w:lang w:eastAsia="zh-CN"/>
        </w:rPr>
      </w:pPr>
      <w:r>
        <w:tab/>
      </w:r>
      <w:r>
        <w:t>{ ID id-gNBDUMeasurementID</w:t>
      </w:r>
      <w:r>
        <w:tab/>
      </w:r>
      <w:r>
        <w:tab/>
      </w:r>
      <w:r>
        <w:tab/>
      </w:r>
      <w:r>
        <w:t>CRITICALITY ignore</w:t>
      </w:r>
      <w:r>
        <w:tab/>
      </w:r>
      <w:r>
        <w:t>TYPE GNBDUMeasurementID</w:t>
      </w:r>
      <w:r>
        <w:tab/>
      </w:r>
      <w:r>
        <w:tab/>
      </w:r>
      <w:r>
        <w:tab/>
      </w:r>
      <w:r>
        <w:t>PRESENCE mandatory</w:t>
      </w:r>
      <w:r>
        <w:tab/>
      </w:r>
      <w:r>
        <w:t>}|</w:t>
      </w:r>
    </w:p>
    <w:p>
      <w:pPr>
        <w:pStyle w:val="82"/>
        <w:tabs>
          <w:tab w:val="left" w:pos="220"/>
        </w:tabs>
      </w:pPr>
      <w:r>
        <w:rPr>
          <w:rFonts w:hint="eastAsia"/>
          <w:lang w:eastAsia="zh-CN"/>
        </w:rPr>
        <w:tab/>
      </w:r>
      <w:r>
        <w:t>{ ID id-</w:t>
      </w:r>
      <w:r>
        <w:rPr>
          <w:lang w:eastAsia="zh-CN"/>
        </w:rPr>
        <w:t>HardwareLoadIndicator</w:t>
      </w:r>
      <w:r>
        <w:rPr>
          <w:lang w:eastAsia="zh-CN"/>
        </w:rPr>
        <w:tab/>
      </w:r>
      <w:r>
        <w:tab/>
      </w:r>
      <w:r>
        <w:tab/>
      </w:r>
      <w:r>
        <w:t>CRITICALITY ignore</w:t>
      </w:r>
      <w:r>
        <w:tab/>
      </w:r>
      <w:r>
        <w:t xml:space="preserve">TYPE </w:t>
      </w:r>
      <w:r>
        <w:rPr>
          <w:lang w:eastAsia="zh-CN"/>
        </w:rPr>
        <w:t>HardwareLoadIndicator</w:t>
      </w:r>
      <w:r>
        <w:rPr>
          <w:rFonts w:hint="eastAsia"/>
          <w:lang w:eastAsia="zh-CN"/>
        </w:rPr>
        <w:tab/>
      </w:r>
      <w:r>
        <w:rPr>
          <w:lang w:eastAsia="zh-CN"/>
        </w:rPr>
        <w:tab/>
      </w:r>
      <w:r>
        <w:rPr>
          <w:lang w:eastAsia="zh-CN"/>
        </w:rPr>
        <w:tab/>
      </w:r>
      <w:r>
        <w:t>PRESENCE optional</w:t>
      </w:r>
      <w:r>
        <w:tab/>
      </w:r>
      <w:r>
        <w:t>}|</w:t>
      </w:r>
    </w:p>
    <w:p>
      <w:pPr>
        <w:pStyle w:val="82"/>
        <w:tabs>
          <w:tab w:val="left" w:pos="220"/>
          <w:tab w:val="clear" w:pos="7680"/>
          <w:tab w:val="clear" w:pos="8832"/>
        </w:tabs>
        <w:rPr>
          <w:lang w:eastAsia="zh-CN"/>
        </w:rPr>
      </w:pPr>
      <w:r>
        <w:tab/>
      </w:r>
      <w:r>
        <w:t>{ ID id-TNLCapacityIndicator</w:t>
      </w:r>
      <w:r>
        <w:tab/>
      </w:r>
      <w:r>
        <w:tab/>
      </w:r>
      <w:r>
        <w:tab/>
      </w:r>
      <w:r>
        <w:t>CRITICALITY ignore</w:t>
      </w:r>
      <w:r>
        <w:tab/>
      </w:r>
      <w:r>
        <w:t>TYPE TNLCapacityIndicator</w:t>
      </w:r>
      <w:r>
        <w:tab/>
      </w:r>
      <w:r>
        <w:tab/>
      </w:r>
      <w:r>
        <w:t>PRESENCE optional</w:t>
      </w:r>
      <w:r>
        <w:tab/>
      </w:r>
      <w:r>
        <w:t>}|</w:t>
      </w:r>
    </w:p>
    <w:p>
      <w:pPr>
        <w:pStyle w:val="82"/>
        <w:tabs>
          <w:tab w:val="left" w:pos="220"/>
          <w:tab w:val="clear" w:pos="7680"/>
          <w:tab w:val="clear" w:pos="8832"/>
        </w:tabs>
        <w:rPr>
          <w:ins w:id="41" w:author="ZTE" w:date="2023-09-29T09:52:32Z"/>
          <w:rFonts w:hint="eastAsia" w:eastAsia="宋体"/>
          <w:lang w:val="en-US" w:eastAsia="zh-CN"/>
        </w:rPr>
      </w:pPr>
      <w:r>
        <w:rPr>
          <w:rFonts w:hint="eastAsia"/>
          <w:lang w:eastAsia="zh-CN"/>
        </w:rPr>
        <w:tab/>
      </w:r>
      <w:r>
        <w:t>{ ID id-</w:t>
      </w:r>
      <w:r>
        <w:rPr>
          <w:lang w:eastAsia="zh-CN"/>
        </w:rPr>
        <w:t>CellMeasurementResultList</w:t>
      </w:r>
      <w:r>
        <w:rPr>
          <w:lang w:eastAsia="zh-CN"/>
        </w:rPr>
        <w:tab/>
      </w:r>
      <w:r>
        <w:rPr>
          <w:lang w:eastAsia="zh-CN"/>
        </w:rPr>
        <w:tab/>
      </w:r>
      <w:r>
        <w:t>CRITICALITY ignore</w:t>
      </w:r>
      <w:r>
        <w:tab/>
      </w:r>
      <w:r>
        <w:t xml:space="preserve">TYPE </w:t>
      </w:r>
      <w:r>
        <w:rPr>
          <w:lang w:eastAsia="zh-CN"/>
        </w:rPr>
        <w:t>CellMeasurementResultList</w:t>
      </w:r>
      <w:r>
        <w:rPr>
          <w:rFonts w:hint="eastAsia"/>
          <w:lang w:eastAsia="zh-CN"/>
        </w:rPr>
        <w:tab/>
      </w:r>
      <w:r>
        <w:t>PRESENCE optional</w:t>
      </w:r>
      <w:r>
        <w:tab/>
      </w:r>
      <w:r>
        <w:t>}</w:t>
      </w:r>
      <w:ins w:id="42" w:author="ZTE" w:date="2023-09-29T09:52:32Z">
        <w:r>
          <w:rPr>
            <w:rFonts w:hint="eastAsia" w:eastAsia="宋体"/>
            <w:lang w:val="en-US" w:eastAsia="zh-CN"/>
          </w:rPr>
          <w:t>|</w:t>
        </w:r>
      </w:ins>
    </w:p>
    <w:p>
      <w:pPr>
        <w:pStyle w:val="82"/>
        <w:tabs>
          <w:tab w:val="left" w:pos="220"/>
          <w:tab w:val="clear" w:pos="7680"/>
          <w:tab w:val="clear" w:pos="8832"/>
        </w:tabs>
        <w:rPr>
          <w:rFonts w:hint="default"/>
          <w:lang w:val="en-US" w:eastAsia="zh-CN"/>
        </w:rPr>
      </w:pPr>
      <w:ins w:id="43" w:author="ZTE" w:date="2023-09-29T09:52:32Z">
        <w:r>
          <w:rPr>
            <w:rFonts w:hint="eastAsia" w:eastAsia="宋体"/>
            <w:lang w:val="en-US" w:eastAsia="zh-CN"/>
          </w:rPr>
          <w:tab/>
        </w:r>
      </w:ins>
      <w:ins w:id="44" w:author="ZTE" w:date="2023-09-29T09:52:32Z">
        <w:r>
          <w:rPr>
            <w:rFonts w:hint="eastAsia" w:eastAsia="宋体"/>
            <w:lang w:val="en-US" w:eastAsia="zh-CN"/>
          </w:rPr>
          <w:t>{ ID id-EnergyCost</w:t>
        </w:r>
      </w:ins>
      <w:ins w:id="45" w:author="ZTE" w:date="2023-09-29T09:52:32Z">
        <w:r>
          <w:rPr>
            <w:rFonts w:hint="eastAsia"/>
            <w:lang w:val="en-US" w:eastAsia="zh-CN"/>
          </w:rPr>
          <w:tab/>
        </w:r>
      </w:ins>
      <w:ins w:id="46" w:author="ZTE" w:date="2023-09-29T09:52:32Z">
        <w:r>
          <w:rPr>
            <w:rFonts w:hint="eastAsia"/>
            <w:lang w:val="en-US" w:eastAsia="zh-CN"/>
          </w:rPr>
          <w:tab/>
        </w:r>
      </w:ins>
      <w:ins w:id="47" w:author="ZTE" w:date="2023-09-29T09:52:32Z">
        <w:r>
          <w:rPr>
            <w:rFonts w:hint="eastAsia"/>
            <w:lang w:val="en-US" w:eastAsia="zh-CN"/>
          </w:rPr>
          <w:tab/>
        </w:r>
      </w:ins>
      <w:ins w:id="48" w:author="ZTE" w:date="2023-09-29T09:52:32Z">
        <w:r>
          <w:rPr>
            <w:rFonts w:hint="eastAsia"/>
            <w:lang w:val="en-US" w:eastAsia="zh-CN"/>
          </w:rPr>
          <w:tab/>
        </w:r>
      </w:ins>
      <w:ins w:id="49" w:author="ZTE" w:date="2023-09-29T09:52:32Z">
        <w:r>
          <w:rPr>
            <w:rFonts w:hint="eastAsia"/>
            <w:lang w:val="en-US" w:eastAsia="zh-CN"/>
          </w:rPr>
          <w:tab/>
        </w:r>
      </w:ins>
      <w:ins w:id="50" w:author="ZTE" w:date="2023-09-29T09:52:32Z">
        <w:r>
          <w:rPr>
            <w:rFonts w:hint="eastAsia"/>
            <w:lang w:val="en-US" w:eastAsia="zh-CN"/>
          </w:rPr>
          <w:t>CRITICALITY</w:t>
        </w:r>
      </w:ins>
      <w:ins w:id="51" w:author="ZTE" w:date="2023-09-29T09:52:32Z">
        <w:r>
          <w:rPr>
            <w:rFonts w:hint="eastAsia"/>
            <w:lang w:val="en-US" w:eastAsia="zh-CN"/>
          </w:rPr>
          <w:tab/>
        </w:r>
      </w:ins>
      <w:ins w:id="52" w:author="ZTE" w:date="2023-09-29T09:52:32Z">
        <w:r>
          <w:rPr>
            <w:rFonts w:hint="eastAsia"/>
            <w:lang w:val="en-US" w:eastAsia="zh-CN"/>
          </w:rPr>
          <w:t>ignore</w:t>
        </w:r>
      </w:ins>
      <w:ins w:id="53" w:author="ZTE" w:date="2023-09-29T09:52:32Z">
        <w:r>
          <w:rPr>
            <w:rFonts w:hint="eastAsia"/>
            <w:lang w:val="en-US" w:eastAsia="zh-CN"/>
          </w:rPr>
          <w:tab/>
        </w:r>
      </w:ins>
      <w:ins w:id="54" w:author="ZTE" w:date="2023-09-29T09:52:32Z">
        <w:r>
          <w:rPr>
            <w:rFonts w:hint="eastAsia"/>
            <w:lang w:val="en-US" w:eastAsia="zh-CN"/>
          </w:rPr>
          <w:t>TYPE EnergyCost</w:t>
        </w:r>
      </w:ins>
      <w:ins w:id="55" w:author="ZTE" w:date="2023-09-29T09:52:32Z">
        <w:r>
          <w:rPr>
            <w:rFonts w:hint="eastAsia"/>
            <w:lang w:val="en-US" w:eastAsia="zh-CN"/>
          </w:rPr>
          <w:tab/>
        </w:r>
      </w:ins>
      <w:ins w:id="56" w:author="ZTE" w:date="2023-09-29T09:52:32Z">
        <w:r>
          <w:rPr>
            <w:rFonts w:hint="eastAsia"/>
            <w:lang w:val="en-US" w:eastAsia="zh-CN"/>
          </w:rPr>
          <w:tab/>
        </w:r>
      </w:ins>
      <w:ins w:id="57" w:author="ZTE" w:date="2023-09-29T09:52:32Z">
        <w:r>
          <w:rPr>
            <w:rFonts w:hint="eastAsia"/>
            <w:lang w:val="en-US" w:eastAsia="zh-CN"/>
          </w:rPr>
          <w:tab/>
        </w:r>
      </w:ins>
      <w:ins w:id="58" w:author="ZTE" w:date="2023-09-29T09:52:32Z">
        <w:r>
          <w:rPr>
            <w:rFonts w:hint="eastAsia"/>
            <w:lang w:val="en-US" w:eastAsia="zh-CN"/>
          </w:rPr>
          <w:tab/>
        </w:r>
      </w:ins>
      <w:ins w:id="59" w:author="ZTE" w:date="2023-09-29T09:52:32Z">
        <w:r>
          <w:rPr>
            <w:rFonts w:hint="eastAsia"/>
            <w:lang w:val="en-US" w:eastAsia="zh-CN"/>
          </w:rPr>
          <w:tab/>
        </w:r>
      </w:ins>
      <w:ins w:id="60" w:author="ZTE" w:date="2023-09-29T09:52:32Z">
        <w:r>
          <w:rPr>
            <w:rFonts w:hint="eastAsia"/>
            <w:lang w:val="en-US" w:eastAsia="zh-CN"/>
          </w:rPr>
          <w:tab/>
        </w:r>
      </w:ins>
      <w:ins w:id="61" w:author="ZTE" w:date="2023-09-29T09:52:32Z">
        <w:r>
          <w:rPr>
            <w:rFonts w:hint="eastAsia"/>
            <w:lang w:val="en-US" w:eastAsia="zh-CN"/>
          </w:rPr>
          <w:t>PRESENCE</w:t>
        </w:r>
      </w:ins>
      <w:ins w:id="62" w:author="ZTE" w:date="2023-09-29T09:52:32Z">
        <w:r>
          <w:rPr>
            <w:rFonts w:hint="eastAsia"/>
            <w:lang w:val="en-US" w:eastAsia="zh-CN"/>
          </w:rPr>
          <w:tab/>
        </w:r>
      </w:ins>
      <w:ins w:id="63" w:author="ZTE" w:date="2023-09-29T09:52:32Z">
        <w:r>
          <w:rPr>
            <w:rFonts w:hint="eastAsia"/>
            <w:lang w:val="en-US" w:eastAsia="zh-CN"/>
          </w:rPr>
          <w:t>optional　}</w:t>
        </w:r>
      </w:ins>
      <w:r>
        <w:rPr>
          <w:rFonts w:hint="eastAsia"/>
          <w:lang w:eastAsia="zh-CN"/>
        </w:rPr>
        <w:t>,</w:t>
      </w:r>
    </w:p>
    <w:p>
      <w:pPr>
        <w:pStyle w:val="82"/>
      </w:pPr>
      <w:r>
        <w:tab/>
      </w:r>
      <w:r>
        <w:t>...</w:t>
      </w:r>
    </w:p>
    <w:p>
      <w:pPr>
        <w:pStyle w:val="82"/>
        <w:rPr>
          <w:lang w:eastAsia="zh-CN"/>
        </w:rPr>
      </w:pPr>
      <w:r>
        <w:t>}</w:t>
      </w:r>
    </w:p>
    <w:p>
      <w:pPr>
        <w:pStyle w:val="106"/>
      </w:pPr>
    </w:p>
    <w:p>
      <w:pPr>
        <w:pStyle w:val="106"/>
      </w:pPr>
      <w:bookmarkStart w:id="130" w:name="_Toc29893129"/>
      <w:bookmarkStart w:id="131" w:name="_Toc120124734"/>
      <w:bookmarkStart w:id="132" w:name="_Toc106110436"/>
      <w:bookmarkStart w:id="133" w:name="_Toc36557066"/>
      <w:bookmarkStart w:id="134" w:name="_Toc99731229"/>
      <w:bookmarkStart w:id="135" w:name="_Toc20956003"/>
      <w:bookmarkStart w:id="136" w:name="_Toc74154852"/>
      <w:bookmarkStart w:id="137" w:name="_Toc51763908"/>
      <w:bookmarkStart w:id="138" w:name="_Toc105511364"/>
      <w:bookmarkStart w:id="139" w:name="_Toc64449080"/>
      <w:bookmarkStart w:id="140" w:name="_Toc88658230"/>
      <w:bookmarkStart w:id="141" w:name="_Toc97911142"/>
      <w:bookmarkStart w:id="142" w:name="_Toc81383596"/>
      <w:bookmarkStart w:id="143" w:name="_Toc105927896"/>
      <w:bookmarkStart w:id="144" w:name="_Toc99038966"/>
      <w:bookmarkStart w:id="145" w:name="_Toc66289739"/>
      <w:bookmarkStart w:id="146" w:name="_Toc138796103"/>
      <w:bookmarkStart w:id="147" w:name="_Toc113835878"/>
      <w:bookmarkStart w:id="148" w:name="_Toc45832586"/>
      <w:r>
        <w:t xml:space="preserve">&lt;&lt;&lt;&lt;&lt;&lt;&lt;&lt;&lt;&lt;&lt;&lt;&lt;&lt;&lt;&lt;&lt;&lt;&lt;&lt; </w:t>
      </w:r>
      <w:r>
        <w:rPr>
          <w:rFonts w:hint="eastAsia" w:eastAsia="宋体"/>
          <w:lang w:val="en-US" w:eastAsia="zh-CN"/>
        </w:rPr>
        <w:t>Next</w:t>
      </w:r>
      <w:r>
        <w:t xml:space="preserve"> Change &gt;&gt;&gt;&gt;&gt;&gt;&gt;&gt;&gt;&gt;&gt;&gt;&gt;&gt;&gt;&gt;&gt;&gt;&gt;&gt;</w:t>
      </w:r>
    </w:p>
    <w:p>
      <w:pPr>
        <w:pStyle w:val="4"/>
      </w:pPr>
      <w:r>
        <w:t>9.4.5</w:t>
      </w:r>
      <w:r>
        <w:tab/>
      </w:r>
      <w:r>
        <w:t>Information Element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106"/>
      </w:pPr>
    </w:p>
    <w:p>
      <w:pPr>
        <w:pStyle w:val="82"/>
        <w:outlineLvl w:val="3"/>
        <w:rPr>
          <w:snapToGrid w:val="0"/>
        </w:rPr>
      </w:pPr>
      <w:r>
        <w:rPr>
          <w:snapToGrid w:val="0"/>
        </w:rPr>
        <w:t>-- E</w:t>
      </w:r>
    </w:p>
    <w:p>
      <w:pPr>
        <w:pStyle w:val="82"/>
        <w:rPr>
          <w:ins w:id="64" w:author="ZTE" w:date="2023-09-29T09:52:49Z"/>
          <w:snapToGrid w:val="0"/>
          <w:lang w:eastAsia="zh-CN"/>
        </w:rPr>
      </w:pPr>
      <w:ins w:id="65" w:author="ZTE" w:date="2023-09-29T09:52:49Z">
        <w:r>
          <w:rPr>
            <w:snapToGrid w:val="0"/>
            <w:lang w:eastAsia="zh-CN"/>
          </w:rPr>
          <w:t>EnergyDetectionThreshold ::= INTEGER (</w:t>
        </w:r>
      </w:ins>
      <w:ins w:id="66" w:author="ZTE" w:date="2023-09-29T09:52:49Z">
        <w:r>
          <w:rPr>
            <w:rFonts w:hint="eastAsia"/>
            <w:snapToGrid w:val="0"/>
            <w:lang w:val="en-US" w:eastAsia="zh-CN"/>
          </w:rPr>
          <w:t>0</w:t>
        </w:r>
      </w:ins>
      <w:ins w:id="67" w:author="ZTE" w:date="2023-09-29T09:52:49Z">
        <w:r>
          <w:rPr>
            <w:snapToGrid w:val="0"/>
            <w:lang w:eastAsia="zh-CN"/>
          </w:rPr>
          <w:t>..</w:t>
        </w:r>
      </w:ins>
      <w:ins w:id="68" w:author="ZTE" w:date="2023-09-29T09:52:49Z">
        <w:r>
          <w:rPr>
            <w:rFonts w:hint="eastAsia"/>
            <w:snapToGrid w:val="0"/>
            <w:lang w:val="en-US" w:eastAsia="zh-CN"/>
          </w:rPr>
          <w:t>10000</w:t>
        </w:r>
      </w:ins>
      <w:ins w:id="69" w:author="ZTE" w:date="2023-09-29T09:52:49Z">
        <w:r>
          <w:rPr>
            <w:snapToGrid w:val="0"/>
            <w:lang w:eastAsia="zh-CN"/>
          </w:rPr>
          <w:t>, ...)</w:t>
        </w:r>
      </w:ins>
    </w:p>
    <w:p>
      <w:pPr>
        <w:pStyle w:val="106"/>
      </w:pPr>
    </w:p>
    <w:p>
      <w:pPr>
        <w:pStyle w:val="106"/>
      </w:pPr>
      <w:r>
        <w:t xml:space="preserve">&lt;&lt;&lt;&lt;&lt;&lt;&lt;&lt;&lt;&lt;&lt;&lt;&lt;&lt;&lt;&lt;&lt;&lt;&lt;&lt; </w:t>
      </w:r>
      <w:r>
        <w:rPr>
          <w:rFonts w:hint="eastAsia" w:eastAsia="宋体"/>
          <w:lang w:val="en-US" w:eastAsia="zh-CN"/>
        </w:rPr>
        <w:t>Next</w:t>
      </w:r>
      <w:r>
        <w:t xml:space="preserve"> Change &gt;&gt;&gt;&gt;&gt;&gt;&gt;&gt;&gt;&gt;&gt;&gt;&gt;&gt;&gt;&gt;&gt;&gt;&gt;&gt;</w:t>
      </w:r>
    </w:p>
    <w:p>
      <w:pPr>
        <w:pStyle w:val="4"/>
      </w:pPr>
      <w:bookmarkStart w:id="149" w:name="_Toc36557068"/>
      <w:bookmarkStart w:id="150" w:name="_Toc120124736"/>
      <w:bookmarkStart w:id="151" w:name="_Toc99038968"/>
      <w:bookmarkStart w:id="152" w:name="_Toc81383598"/>
      <w:bookmarkStart w:id="153" w:name="_Toc105511366"/>
      <w:bookmarkStart w:id="154" w:name="_Toc20956005"/>
      <w:bookmarkStart w:id="155" w:name="_Toc74154854"/>
      <w:bookmarkStart w:id="156" w:name="_Toc64449082"/>
      <w:bookmarkStart w:id="157" w:name="_Toc51763910"/>
      <w:bookmarkStart w:id="158" w:name="_Toc113835880"/>
      <w:bookmarkStart w:id="159" w:name="_Toc66289741"/>
      <w:bookmarkStart w:id="160" w:name="_Toc106110438"/>
      <w:bookmarkStart w:id="161" w:name="_Toc88658232"/>
      <w:bookmarkStart w:id="162" w:name="_Toc105927898"/>
      <w:bookmarkStart w:id="163" w:name="_Toc45832588"/>
      <w:bookmarkStart w:id="164" w:name="_Toc97911144"/>
      <w:bookmarkStart w:id="165" w:name="_Toc138796105"/>
      <w:bookmarkStart w:id="166" w:name="_Toc99731231"/>
      <w:bookmarkStart w:id="167" w:name="_Toc29893131"/>
      <w:r>
        <w:t>9.4.7</w:t>
      </w:r>
      <w:r>
        <w:tab/>
      </w:r>
      <w:r>
        <w:t>Constant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82"/>
        <w:rPr>
          <w:snapToGrid w:val="0"/>
        </w:rPr>
      </w:pPr>
      <w:r>
        <w:rPr>
          <w:snapToGrid w:val="0"/>
        </w:rPr>
        <w:t>-- **************************************************************</w:t>
      </w:r>
    </w:p>
    <w:p>
      <w:pPr>
        <w:pStyle w:val="82"/>
        <w:rPr>
          <w:snapToGrid w:val="0"/>
        </w:rPr>
      </w:pPr>
      <w:r>
        <w:rPr>
          <w:snapToGrid w:val="0"/>
        </w:rPr>
        <w:t>--</w:t>
      </w:r>
    </w:p>
    <w:p>
      <w:pPr>
        <w:pStyle w:val="82"/>
        <w:outlineLvl w:val="3"/>
        <w:rPr>
          <w:snapToGrid w:val="0"/>
        </w:rPr>
      </w:pPr>
      <w:r>
        <w:rPr>
          <w:snapToGrid w:val="0"/>
        </w:rPr>
        <w:t>-- IEs</w:t>
      </w:r>
    </w:p>
    <w:p>
      <w:pPr>
        <w:pStyle w:val="82"/>
        <w:rPr>
          <w:snapToGrid w:val="0"/>
        </w:rPr>
      </w:pPr>
      <w:r>
        <w:rPr>
          <w:snapToGrid w:val="0"/>
        </w:rPr>
        <w:t>--</w:t>
      </w:r>
    </w:p>
    <w:p>
      <w:pPr>
        <w:pStyle w:val="82"/>
        <w:rPr>
          <w:snapToGrid w:val="0"/>
        </w:rPr>
      </w:pPr>
      <w:r>
        <w:rPr>
          <w:snapToGrid w:val="0"/>
        </w:rPr>
        <w:t>-- **************************************************************</w:t>
      </w:r>
    </w:p>
    <w:p>
      <w:pPr>
        <w:pStyle w:val="82"/>
        <w:rPr>
          <w:rFonts w:eastAsia="宋体"/>
          <w:snapToGrid w:val="0"/>
        </w:rPr>
      </w:pPr>
    </w:p>
    <w:p>
      <w:pPr>
        <w:pStyle w:val="82"/>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82"/>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82"/>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82"/>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82"/>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82"/>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82"/>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82"/>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82"/>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82"/>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82"/>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82"/>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82"/>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82"/>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82"/>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82"/>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82"/>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82"/>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82"/>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82"/>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82"/>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82"/>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82"/>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82"/>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82"/>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82"/>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82"/>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82"/>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82"/>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82"/>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82"/>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82"/>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82"/>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82"/>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82"/>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82"/>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38</w:t>
      </w:r>
    </w:p>
    <w:p>
      <w:pPr>
        <w:pStyle w:val="82"/>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39</w:t>
      </w:r>
    </w:p>
    <w:p>
      <w:pPr>
        <w:pStyle w:val="82"/>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40</w:t>
      </w:r>
    </w:p>
    <w:p>
      <w:pPr>
        <w:pStyle w:val="82"/>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41</w:t>
      </w:r>
    </w:p>
    <w:p>
      <w:pPr>
        <w:pStyle w:val="82"/>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42</w:t>
      </w:r>
    </w:p>
    <w:p>
      <w:pPr>
        <w:pStyle w:val="82"/>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43</w:t>
      </w:r>
    </w:p>
    <w:p>
      <w:pPr>
        <w:pStyle w:val="82"/>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44</w:t>
      </w:r>
    </w:p>
    <w:p>
      <w:pPr>
        <w:pStyle w:val="82"/>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45</w:t>
      </w:r>
    </w:p>
    <w:p>
      <w:pPr>
        <w:pStyle w:val="82"/>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46</w:t>
      </w:r>
    </w:p>
    <w:p>
      <w:pPr>
        <w:pStyle w:val="82"/>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47</w:t>
      </w:r>
    </w:p>
    <w:p>
      <w:pPr>
        <w:pStyle w:val="82"/>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48</w:t>
      </w:r>
    </w:p>
    <w:p>
      <w:pPr>
        <w:pStyle w:val="82"/>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49</w:t>
      </w:r>
    </w:p>
    <w:p>
      <w:pPr>
        <w:pStyle w:val="82"/>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82"/>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82"/>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82"/>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82"/>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82"/>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82"/>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82"/>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82"/>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82"/>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82"/>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82"/>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82"/>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82"/>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82"/>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82"/>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82"/>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82"/>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82"/>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82"/>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82"/>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82"/>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82"/>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82"/>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82"/>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82"/>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82"/>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82"/>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82"/>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82"/>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82"/>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82"/>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82"/>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82"/>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82"/>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82"/>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82"/>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82"/>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82"/>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82"/>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82"/>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82"/>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82"/>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82"/>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82"/>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82"/>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82"/>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82"/>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82"/>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82"/>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82"/>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82"/>
        <w:rPr>
          <w:rFonts w:eastAsia="宋体"/>
          <w:snapToGrid w:val="0"/>
        </w:rPr>
      </w:pPr>
      <w:r>
        <w:rPr>
          <w:rFonts w:eastAsia="宋体"/>
          <w:snapToGrid w:val="0"/>
        </w:rPr>
        <w:t>id-EUTRA-NR-CellResourceCoordinationReq-Container</w:t>
      </w:r>
      <w:r>
        <w:rPr>
          <w:rFonts w:eastAsia="宋体"/>
          <w:snapToGrid w:val="0"/>
        </w:rPr>
        <w:tab/>
      </w:r>
      <w:r>
        <w:rPr>
          <w:rFonts w:eastAsia="宋体"/>
          <w:snapToGrid w:val="0"/>
        </w:rPr>
        <w:t>ProtocolIE-ID ::= 101</w:t>
      </w:r>
    </w:p>
    <w:p>
      <w:pPr>
        <w:pStyle w:val="82"/>
        <w:rPr>
          <w:rFonts w:eastAsia="宋体"/>
          <w:snapToGrid w:val="0"/>
        </w:rPr>
      </w:pPr>
      <w:r>
        <w:rPr>
          <w:rFonts w:eastAsia="宋体"/>
          <w:snapToGrid w:val="0"/>
        </w:rPr>
        <w:t>id-EUTRA-NR-CellResourceCoordinationReqAck-Container</w:t>
      </w:r>
      <w:r>
        <w:rPr>
          <w:rFonts w:eastAsia="宋体"/>
          <w:snapToGrid w:val="0"/>
        </w:rPr>
        <w:tab/>
      </w:r>
      <w:r>
        <w:rPr>
          <w:rFonts w:eastAsia="宋体"/>
          <w:snapToGrid w:val="0"/>
        </w:rPr>
        <w:t>ProtocolIE-ID ::= 102</w:t>
      </w:r>
    </w:p>
    <w:p>
      <w:pPr>
        <w:pStyle w:val="82"/>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82"/>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82"/>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82"/>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82"/>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82"/>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82"/>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82"/>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82"/>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82"/>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82"/>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82"/>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82"/>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82"/>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82"/>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82"/>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82"/>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82"/>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82"/>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82"/>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82"/>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82"/>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82"/>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82"/>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82"/>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82"/>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82"/>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82"/>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82"/>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82"/>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82"/>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82"/>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82"/>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82"/>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82"/>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82"/>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82"/>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82"/>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82"/>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82"/>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82"/>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82"/>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82"/>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82"/>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82"/>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82"/>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82"/>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82"/>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82"/>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82"/>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82"/>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82"/>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158</w:t>
      </w:r>
    </w:p>
    <w:p>
      <w:pPr>
        <w:pStyle w:val="82"/>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82"/>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82"/>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82"/>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82"/>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82"/>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82"/>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82"/>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82"/>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170</w:t>
      </w:r>
    </w:p>
    <w:p>
      <w:pPr>
        <w:pStyle w:val="82"/>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171</w:t>
      </w:r>
    </w:p>
    <w:p>
      <w:pPr>
        <w:pStyle w:val="82"/>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172</w:t>
      </w:r>
    </w:p>
    <w:p>
      <w:pPr>
        <w:pStyle w:val="82"/>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173</w:t>
      </w:r>
    </w:p>
    <w:p>
      <w:pPr>
        <w:pStyle w:val="82"/>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174</w:t>
      </w:r>
    </w:p>
    <w:p>
      <w:pPr>
        <w:pStyle w:val="82"/>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175</w:t>
      </w:r>
    </w:p>
    <w:p>
      <w:pPr>
        <w:pStyle w:val="82"/>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r>
        <w:rPr>
          <w:snapToGrid w:val="0"/>
        </w:rPr>
        <w:t>ProtocolIE-ID ::= 176</w:t>
      </w:r>
    </w:p>
    <w:p>
      <w:pPr>
        <w:pStyle w:val="82"/>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r>
        <w:rPr>
          <w:snapToGrid w:val="0"/>
        </w:rPr>
        <w:t>ProtocolIE-ID ::= 177</w:t>
      </w:r>
    </w:p>
    <w:p>
      <w:pPr>
        <w:pStyle w:val="82"/>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82"/>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179</w:t>
      </w:r>
    </w:p>
    <w:p>
      <w:pPr>
        <w:pStyle w:val="82"/>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82"/>
        <w:rPr>
          <w:snapToGrid w:val="0"/>
        </w:rPr>
      </w:pPr>
      <w:r>
        <w:rPr>
          <w:snapToGrid w:val="0"/>
        </w:rPr>
        <w:t>id-ULPDUSessionAggregateMaximumBitRate</w:t>
      </w:r>
      <w:r>
        <w:rPr>
          <w:snapToGrid w:val="0"/>
        </w:rPr>
        <w:tab/>
      </w:r>
      <w:r>
        <w:rPr>
          <w:snapToGrid w:val="0"/>
        </w:rPr>
        <w:tab/>
      </w:r>
      <w:r>
        <w:rPr>
          <w:snapToGrid w:val="0"/>
        </w:rPr>
        <w:tab/>
      </w:r>
      <w:r>
        <w:rPr>
          <w:snapToGrid w:val="0"/>
        </w:rPr>
        <w:tab/>
      </w:r>
      <w:r>
        <w:rPr>
          <w:snapToGrid w:val="0"/>
        </w:rPr>
        <w:t>ProtocolIE-ID ::= 181</w:t>
      </w:r>
    </w:p>
    <w:p>
      <w:pPr>
        <w:pStyle w:val="82"/>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82"/>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82"/>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184</w:t>
      </w:r>
    </w:p>
    <w:p>
      <w:pPr>
        <w:pStyle w:val="82"/>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82"/>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82"/>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82"/>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82"/>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pPr>
        <w:pStyle w:val="82"/>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pPr>
        <w:pStyle w:val="82"/>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pPr>
        <w:pStyle w:val="82"/>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82"/>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pPr>
        <w:pStyle w:val="82"/>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pPr>
        <w:pStyle w:val="82"/>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82"/>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82"/>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82"/>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82"/>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82"/>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82"/>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82"/>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82"/>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82"/>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82"/>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82"/>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82"/>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82"/>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82"/>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r>
      <w:r>
        <w:rPr>
          <w:snapToGrid w:val="0"/>
        </w:rPr>
        <w:t>ProtocolIE-ID ::= 209</w:t>
      </w:r>
    </w:p>
    <w:p>
      <w:pPr>
        <w:pStyle w:val="82"/>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r>
      <w:r>
        <w:rPr>
          <w:snapToGrid w:val="0"/>
        </w:rPr>
        <w:t>ProtocolIE-ID ::= 210</w:t>
      </w:r>
    </w:p>
    <w:p>
      <w:pPr>
        <w:pStyle w:val="82"/>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82"/>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82"/>
        <w:rPr>
          <w:snapToGrid w:val="0"/>
        </w:rPr>
      </w:pPr>
      <w:r>
        <w:rPr>
          <w:snapToGrid w:val="0"/>
        </w:rPr>
        <w:t>id-IgnoreResourceCoordinationContainer</w:t>
      </w:r>
      <w:r>
        <w:rPr>
          <w:snapToGrid w:val="0"/>
        </w:rPr>
        <w:tab/>
      </w:r>
      <w:r>
        <w:rPr>
          <w:snapToGrid w:val="0"/>
        </w:rPr>
        <w:tab/>
      </w:r>
      <w:r>
        <w:rPr>
          <w:snapToGrid w:val="0"/>
        </w:rPr>
        <w:tab/>
      </w:r>
      <w:r>
        <w:rPr>
          <w:snapToGrid w:val="0"/>
        </w:rPr>
        <w:tab/>
      </w:r>
      <w:r>
        <w:rPr>
          <w:snapToGrid w:val="0"/>
        </w:rPr>
        <w:t>ProtocolIE-ID ::= 213</w:t>
      </w:r>
    </w:p>
    <w:p>
      <w:pPr>
        <w:pStyle w:val="82"/>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214</w:t>
      </w:r>
    </w:p>
    <w:p>
      <w:pPr>
        <w:pStyle w:val="82"/>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82"/>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82"/>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82"/>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82"/>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82"/>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82"/>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82"/>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82"/>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82"/>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224</w:t>
      </w:r>
    </w:p>
    <w:p>
      <w:pPr>
        <w:pStyle w:val="82"/>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82"/>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82"/>
        <w:rPr>
          <w:snapToGrid w:val="0"/>
        </w:rPr>
      </w:pPr>
      <w:r>
        <w:rPr>
          <w:snapToGrid w:val="0"/>
        </w:rPr>
        <w:t>id-GNB-DU-TNL-Association-To-Remove-Item</w:t>
      </w:r>
      <w:r>
        <w:rPr>
          <w:snapToGrid w:val="0"/>
        </w:rPr>
        <w:tab/>
      </w:r>
      <w:r>
        <w:rPr>
          <w:snapToGrid w:val="0"/>
        </w:rPr>
        <w:tab/>
      </w:r>
      <w:r>
        <w:rPr>
          <w:snapToGrid w:val="0"/>
        </w:rPr>
        <w:tab/>
      </w:r>
      <w:r>
        <w:rPr>
          <w:snapToGrid w:val="0"/>
        </w:rPr>
        <w:t>ProtocolIE-ID ::= 227</w:t>
      </w:r>
    </w:p>
    <w:p>
      <w:pPr>
        <w:pStyle w:val="82"/>
        <w:rPr>
          <w:snapToGrid w:val="0"/>
        </w:rPr>
      </w:pPr>
      <w:r>
        <w:rPr>
          <w:snapToGrid w:val="0"/>
        </w:rPr>
        <w:t>id-GNB-DU-TNL-Association-To-Remove-List</w:t>
      </w:r>
      <w:r>
        <w:rPr>
          <w:snapToGrid w:val="0"/>
        </w:rPr>
        <w:tab/>
      </w:r>
      <w:r>
        <w:rPr>
          <w:snapToGrid w:val="0"/>
        </w:rPr>
        <w:tab/>
      </w:r>
      <w:r>
        <w:rPr>
          <w:snapToGrid w:val="0"/>
        </w:rPr>
        <w:tab/>
      </w:r>
      <w:r>
        <w:rPr>
          <w:snapToGrid w:val="0"/>
        </w:rPr>
        <w:t>ProtocolIE-ID ::= 228</w:t>
      </w:r>
    </w:p>
    <w:p>
      <w:pPr>
        <w:pStyle w:val="82"/>
        <w:rPr>
          <w:snapToGrid w:val="0"/>
        </w:rPr>
      </w:pPr>
      <w:r>
        <w:rPr>
          <w:snapToGrid w:val="0"/>
        </w:rPr>
        <w:t>id-TNLAssociationTransportLayerAddressgNBDU</w:t>
      </w:r>
      <w:r>
        <w:rPr>
          <w:snapToGrid w:val="0"/>
        </w:rPr>
        <w:tab/>
      </w:r>
      <w:r>
        <w:rPr>
          <w:snapToGrid w:val="0"/>
        </w:rPr>
        <w:tab/>
      </w:r>
      <w:r>
        <w:rPr>
          <w:snapToGrid w:val="0"/>
        </w:rPr>
        <w:tab/>
      </w:r>
      <w:r>
        <w:rPr>
          <w:snapToGrid w:val="0"/>
        </w:rPr>
        <w:t>ProtocolIE-ID ::= 229</w:t>
      </w:r>
    </w:p>
    <w:p>
      <w:pPr>
        <w:pStyle w:val="82"/>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82"/>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82"/>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82"/>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82"/>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82"/>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82"/>
        <w:rPr>
          <w:snapToGrid w:val="0"/>
        </w:rPr>
      </w:pPr>
      <w:r>
        <w:rPr>
          <w:snapToGrid w:val="0"/>
        </w:rPr>
        <w:t>id-Requested-PDCCH-BlindDetectionSCG</w:t>
      </w:r>
      <w:r>
        <w:rPr>
          <w:snapToGrid w:val="0"/>
        </w:rPr>
        <w:tab/>
      </w:r>
      <w:r>
        <w:rPr>
          <w:snapToGrid w:val="0"/>
        </w:rPr>
        <w:tab/>
      </w:r>
      <w:r>
        <w:rPr>
          <w:snapToGrid w:val="0"/>
        </w:rPr>
        <w:tab/>
      </w:r>
      <w:r>
        <w:rPr>
          <w:snapToGrid w:val="0"/>
        </w:rPr>
        <w:tab/>
      </w:r>
      <w:r>
        <w:rPr>
          <w:snapToGrid w:val="0"/>
        </w:rPr>
        <w:t>ProtocolIE-ID ::= 236</w:t>
      </w:r>
    </w:p>
    <w:p>
      <w:pPr>
        <w:pStyle w:val="82"/>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82"/>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82"/>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82"/>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82"/>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82"/>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82"/>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82"/>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r>
        <w:rPr>
          <w:snapToGrid w:val="0"/>
        </w:rPr>
        <w:t>ProtocolIE-ID ::= 244</w:t>
      </w:r>
    </w:p>
    <w:p>
      <w:pPr>
        <w:pStyle w:val="82"/>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82"/>
        <w:rPr>
          <w:rFonts w:eastAsia="宋体"/>
        </w:rPr>
      </w:pPr>
      <w:r>
        <w:rPr>
          <w:snapToGrid w:val="0"/>
        </w:rPr>
        <w:t>id-</w:t>
      </w:r>
      <w:r>
        <w:t>NumDLULSymbols</w:t>
      </w:r>
      <w:r>
        <w:tab/>
      </w:r>
      <w:r>
        <w:tab/>
      </w:r>
      <w:r>
        <w:tab/>
      </w:r>
      <w:r>
        <w:tab/>
      </w:r>
      <w:r>
        <w:tab/>
      </w:r>
      <w:r>
        <w:tab/>
      </w:r>
      <w:r>
        <w:tab/>
      </w:r>
      <w:r>
        <w:tab/>
      </w:r>
      <w:r>
        <w:tab/>
      </w:r>
      <w:r>
        <w:rPr>
          <w:rFonts w:eastAsia="宋体"/>
        </w:rPr>
        <w:t>ProtocolIE-ID ::= 247</w:t>
      </w:r>
    </w:p>
    <w:p>
      <w:pPr>
        <w:pStyle w:val="82"/>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82"/>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249</w:t>
      </w:r>
    </w:p>
    <w:p>
      <w:pPr>
        <w:pStyle w:val="82"/>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250</w:t>
      </w:r>
    </w:p>
    <w:p>
      <w:pPr>
        <w:pStyle w:val="82"/>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251</w:t>
      </w:r>
    </w:p>
    <w:p>
      <w:pPr>
        <w:pStyle w:val="82"/>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82"/>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82"/>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82"/>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r>
        <w:rPr>
          <w:snapToGrid w:val="0"/>
        </w:rPr>
        <w:t>ProtocolIE-ID ::= 255</w:t>
      </w:r>
    </w:p>
    <w:p>
      <w:pPr>
        <w:pStyle w:val="82"/>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256</w:t>
      </w:r>
    </w:p>
    <w:p>
      <w:pPr>
        <w:pStyle w:val="82"/>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257</w:t>
      </w:r>
    </w:p>
    <w:p>
      <w:pPr>
        <w:pStyle w:val="82"/>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82"/>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82"/>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82"/>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82"/>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262</w:t>
      </w:r>
    </w:p>
    <w:p>
      <w:pPr>
        <w:pStyle w:val="82"/>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82"/>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264</w:t>
      </w:r>
    </w:p>
    <w:p>
      <w:pPr>
        <w:pStyle w:val="82"/>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82"/>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266</w:t>
      </w:r>
    </w:p>
    <w:p>
      <w:pPr>
        <w:pStyle w:val="82"/>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82"/>
        <w:rPr>
          <w:snapToGrid w:val="0"/>
        </w:rPr>
      </w:pPr>
      <w:r>
        <w:rPr>
          <w:snapToGrid w:val="0"/>
        </w:rPr>
        <w:t>id-BHChannels-FailedToBeModified-Item</w:t>
      </w:r>
      <w:r>
        <w:rPr>
          <w:snapToGrid w:val="0"/>
        </w:rPr>
        <w:tab/>
      </w:r>
      <w:r>
        <w:rPr>
          <w:snapToGrid w:val="0"/>
        </w:rPr>
        <w:tab/>
      </w:r>
      <w:r>
        <w:rPr>
          <w:snapToGrid w:val="0"/>
        </w:rPr>
        <w:tab/>
      </w:r>
      <w:r>
        <w:rPr>
          <w:snapToGrid w:val="0"/>
        </w:rPr>
        <w:tab/>
      </w:r>
      <w:r>
        <w:rPr>
          <w:snapToGrid w:val="0"/>
        </w:rPr>
        <w:t>ProtocolIE-ID ::= 268</w:t>
      </w:r>
    </w:p>
    <w:p>
      <w:pPr>
        <w:pStyle w:val="82"/>
        <w:rPr>
          <w:snapToGrid w:val="0"/>
        </w:rPr>
      </w:pPr>
      <w:r>
        <w:rPr>
          <w:snapToGrid w:val="0"/>
        </w:rPr>
        <w:t>id-BHChannels-FailedToBeModified-List</w:t>
      </w:r>
      <w:r>
        <w:rPr>
          <w:snapToGrid w:val="0"/>
        </w:rPr>
        <w:tab/>
      </w:r>
      <w:r>
        <w:rPr>
          <w:snapToGrid w:val="0"/>
        </w:rPr>
        <w:tab/>
      </w:r>
      <w:r>
        <w:rPr>
          <w:snapToGrid w:val="0"/>
        </w:rPr>
        <w:tab/>
      </w:r>
      <w:r>
        <w:rPr>
          <w:snapToGrid w:val="0"/>
        </w:rPr>
        <w:tab/>
      </w:r>
      <w:r>
        <w:rPr>
          <w:snapToGrid w:val="0"/>
        </w:rPr>
        <w:t>ProtocolIE-ID ::= 269</w:t>
      </w:r>
    </w:p>
    <w:p>
      <w:pPr>
        <w:pStyle w:val="82"/>
        <w:rPr>
          <w:snapToGrid w:val="0"/>
        </w:rPr>
      </w:pPr>
      <w:r>
        <w:rPr>
          <w:snapToGrid w:val="0"/>
        </w:rPr>
        <w:t>id-BHChannels-FailedToBeSetupMod-Item</w:t>
      </w:r>
      <w:r>
        <w:rPr>
          <w:snapToGrid w:val="0"/>
        </w:rPr>
        <w:tab/>
      </w:r>
      <w:r>
        <w:rPr>
          <w:snapToGrid w:val="0"/>
        </w:rPr>
        <w:tab/>
      </w:r>
      <w:r>
        <w:rPr>
          <w:snapToGrid w:val="0"/>
        </w:rPr>
        <w:tab/>
      </w:r>
      <w:r>
        <w:rPr>
          <w:snapToGrid w:val="0"/>
        </w:rPr>
        <w:tab/>
      </w:r>
      <w:r>
        <w:rPr>
          <w:snapToGrid w:val="0"/>
        </w:rPr>
        <w:t>ProtocolIE-ID ::= 270</w:t>
      </w:r>
    </w:p>
    <w:p>
      <w:pPr>
        <w:pStyle w:val="82"/>
        <w:rPr>
          <w:snapToGrid w:val="0"/>
        </w:rPr>
      </w:pPr>
      <w:r>
        <w:rPr>
          <w:snapToGrid w:val="0"/>
        </w:rPr>
        <w:t>id-BHChannels-FailedToBeSetupMod-List</w:t>
      </w:r>
      <w:r>
        <w:rPr>
          <w:snapToGrid w:val="0"/>
        </w:rPr>
        <w:tab/>
      </w:r>
      <w:r>
        <w:rPr>
          <w:snapToGrid w:val="0"/>
        </w:rPr>
        <w:tab/>
      </w:r>
      <w:r>
        <w:rPr>
          <w:snapToGrid w:val="0"/>
        </w:rPr>
        <w:tab/>
      </w:r>
      <w:r>
        <w:rPr>
          <w:snapToGrid w:val="0"/>
        </w:rPr>
        <w:tab/>
      </w:r>
      <w:r>
        <w:rPr>
          <w:snapToGrid w:val="0"/>
        </w:rPr>
        <w:t>ProtocolIE-ID ::= 271</w:t>
      </w:r>
    </w:p>
    <w:p>
      <w:pPr>
        <w:pStyle w:val="82"/>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82"/>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82"/>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82"/>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82"/>
        <w:rPr>
          <w:snapToGrid w:val="0"/>
        </w:rPr>
      </w:pPr>
      <w:r>
        <w:rPr>
          <w:snapToGrid w:val="0"/>
        </w:rPr>
        <w:t>id-BHChannels-Required-ToBeReleased-Item</w:t>
      </w:r>
      <w:r>
        <w:rPr>
          <w:snapToGrid w:val="0"/>
        </w:rPr>
        <w:tab/>
      </w:r>
      <w:r>
        <w:rPr>
          <w:snapToGrid w:val="0"/>
        </w:rPr>
        <w:tab/>
      </w:r>
      <w:r>
        <w:rPr>
          <w:snapToGrid w:val="0"/>
        </w:rPr>
        <w:tab/>
      </w:r>
      <w:r>
        <w:rPr>
          <w:snapToGrid w:val="0"/>
        </w:rPr>
        <w:t>ProtocolIE-ID ::= 276</w:t>
      </w:r>
    </w:p>
    <w:p>
      <w:pPr>
        <w:pStyle w:val="82"/>
        <w:rPr>
          <w:snapToGrid w:val="0"/>
        </w:rPr>
      </w:pPr>
      <w:r>
        <w:rPr>
          <w:snapToGrid w:val="0"/>
        </w:rPr>
        <w:t>id-BHChannels-Required-ToBeReleased-List</w:t>
      </w:r>
      <w:r>
        <w:rPr>
          <w:snapToGrid w:val="0"/>
        </w:rPr>
        <w:tab/>
      </w:r>
      <w:r>
        <w:rPr>
          <w:snapToGrid w:val="0"/>
        </w:rPr>
        <w:tab/>
      </w:r>
      <w:r>
        <w:rPr>
          <w:snapToGrid w:val="0"/>
        </w:rPr>
        <w:tab/>
      </w:r>
      <w:r>
        <w:rPr>
          <w:snapToGrid w:val="0"/>
        </w:rPr>
        <w:t>ProtocolIE-ID ::= 277</w:t>
      </w:r>
    </w:p>
    <w:p>
      <w:pPr>
        <w:pStyle w:val="82"/>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r>
      <w:r>
        <w:rPr>
          <w:snapToGrid w:val="0"/>
        </w:rPr>
        <w:t>ProtocolIE-ID ::= 278</w:t>
      </w:r>
    </w:p>
    <w:p>
      <w:pPr>
        <w:pStyle w:val="82"/>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r>
      <w:r>
        <w:rPr>
          <w:snapToGrid w:val="0"/>
        </w:rPr>
        <w:t>ProtocolIE-ID ::= 279</w:t>
      </w:r>
    </w:p>
    <w:p>
      <w:pPr>
        <w:pStyle w:val="82"/>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82"/>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82"/>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82"/>
        <w:rPr>
          <w:snapToGrid w:val="0"/>
        </w:rPr>
      </w:pPr>
      <w:r>
        <w:rPr>
          <w:snapToGrid w:val="0"/>
        </w:rPr>
        <w:t>id-BH-Routing-Information-Added-List</w:t>
      </w:r>
      <w:r>
        <w:rPr>
          <w:snapToGrid w:val="0"/>
        </w:rPr>
        <w:tab/>
      </w:r>
      <w:r>
        <w:rPr>
          <w:snapToGrid w:val="0"/>
        </w:rPr>
        <w:tab/>
      </w:r>
      <w:r>
        <w:rPr>
          <w:snapToGrid w:val="0"/>
        </w:rPr>
        <w:tab/>
      </w:r>
      <w:r>
        <w:rPr>
          <w:snapToGrid w:val="0"/>
        </w:rPr>
        <w:tab/>
      </w:r>
      <w:r>
        <w:rPr>
          <w:snapToGrid w:val="0"/>
        </w:rPr>
        <w:t>ProtocolIE-ID ::= 283</w:t>
      </w:r>
    </w:p>
    <w:p>
      <w:pPr>
        <w:pStyle w:val="82"/>
        <w:rPr>
          <w:snapToGrid w:val="0"/>
        </w:rPr>
      </w:pPr>
      <w:r>
        <w:rPr>
          <w:snapToGrid w:val="0"/>
        </w:rPr>
        <w:t>id-BH-Routing-Information-Added-List-Item</w:t>
      </w:r>
      <w:r>
        <w:rPr>
          <w:snapToGrid w:val="0"/>
        </w:rPr>
        <w:tab/>
      </w:r>
      <w:r>
        <w:rPr>
          <w:snapToGrid w:val="0"/>
        </w:rPr>
        <w:tab/>
      </w:r>
      <w:r>
        <w:rPr>
          <w:snapToGrid w:val="0"/>
        </w:rPr>
        <w:tab/>
      </w:r>
      <w:r>
        <w:rPr>
          <w:snapToGrid w:val="0"/>
        </w:rPr>
        <w:t>ProtocolIE-ID ::= 284</w:t>
      </w:r>
    </w:p>
    <w:p>
      <w:pPr>
        <w:pStyle w:val="82"/>
        <w:rPr>
          <w:snapToGrid w:val="0"/>
        </w:rPr>
      </w:pPr>
      <w:r>
        <w:rPr>
          <w:snapToGrid w:val="0"/>
        </w:rPr>
        <w:t>id-BH-Routing-Information-Removed-List</w:t>
      </w:r>
      <w:r>
        <w:rPr>
          <w:snapToGrid w:val="0"/>
        </w:rPr>
        <w:tab/>
      </w:r>
      <w:r>
        <w:rPr>
          <w:snapToGrid w:val="0"/>
        </w:rPr>
        <w:tab/>
      </w:r>
      <w:r>
        <w:rPr>
          <w:snapToGrid w:val="0"/>
        </w:rPr>
        <w:tab/>
      </w:r>
      <w:r>
        <w:rPr>
          <w:snapToGrid w:val="0"/>
        </w:rPr>
        <w:tab/>
      </w:r>
      <w:r>
        <w:rPr>
          <w:snapToGrid w:val="0"/>
        </w:rPr>
        <w:t>ProtocolIE-ID ::= 285</w:t>
      </w:r>
    </w:p>
    <w:p>
      <w:pPr>
        <w:pStyle w:val="82"/>
        <w:rPr>
          <w:snapToGrid w:val="0"/>
        </w:rPr>
      </w:pPr>
      <w:r>
        <w:rPr>
          <w:snapToGrid w:val="0"/>
        </w:rPr>
        <w:t>id-BH-Routing-Information-Removed-List-Item</w:t>
      </w:r>
      <w:r>
        <w:rPr>
          <w:snapToGrid w:val="0"/>
        </w:rPr>
        <w:tab/>
      </w:r>
      <w:r>
        <w:rPr>
          <w:snapToGrid w:val="0"/>
        </w:rPr>
        <w:tab/>
      </w:r>
      <w:r>
        <w:rPr>
          <w:snapToGrid w:val="0"/>
        </w:rPr>
        <w:tab/>
      </w:r>
      <w:r>
        <w:rPr>
          <w:snapToGrid w:val="0"/>
        </w:rPr>
        <w:t>ProtocolIE-ID ::= 286</w:t>
      </w:r>
    </w:p>
    <w:p>
      <w:pPr>
        <w:pStyle w:val="82"/>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287</w:t>
      </w:r>
    </w:p>
    <w:p>
      <w:pPr>
        <w:pStyle w:val="82"/>
        <w:rPr>
          <w:snapToGrid w:val="0"/>
        </w:rPr>
      </w:pPr>
      <w:r>
        <w:rPr>
          <w:snapToGrid w:val="0"/>
        </w:rPr>
        <w:t>id-Activated-Cells-to-be-Updated-List</w:t>
      </w:r>
      <w:r>
        <w:rPr>
          <w:snapToGrid w:val="0"/>
        </w:rPr>
        <w:tab/>
      </w:r>
      <w:r>
        <w:rPr>
          <w:snapToGrid w:val="0"/>
        </w:rPr>
        <w:tab/>
      </w:r>
      <w:r>
        <w:rPr>
          <w:snapToGrid w:val="0"/>
        </w:rPr>
        <w:tab/>
      </w:r>
      <w:r>
        <w:rPr>
          <w:snapToGrid w:val="0"/>
        </w:rPr>
        <w:tab/>
      </w:r>
      <w:r>
        <w:rPr>
          <w:snapToGrid w:val="0"/>
        </w:rPr>
        <w:t>ProtocolIE-ID ::= 288</w:t>
      </w:r>
    </w:p>
    <w:p>
      <w:pPr>
        <w:pStyle w:val="82"/>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289</w:t>
      </w:r>
    </w:p>
    <w:p>
      <w:pPr>
        <w:pStyle w:val="82"/>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290</w:t>
      </w:r>
    </w:p>
    <w:p>
      <w:pPr>
        <w:pStyle w:val="82"/>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291</w:t>
      </w:r>
    </w:p>
    <w:p>
      <w:pPr>
        <w:pStyle w:val="82"/>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r>
        <w:rPr>
          <w:snapToGrid w:val="0"/>
        </w:rPr>
        <w:t>ProtocolIE-ID ::= 292</w:t>
      </w:r>
    </w:p>
    <w:p>
      <w:pPr>
        <w:pStyle w:val="82"/>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r>
      <w:r>
        <w:rPr>
          <w:snapToGrid w:val="0"/>
        </w:rPr>
        <w:t>ProtocolIE-ID ::= 293</w:t>
      </w:r>
    </w:p>
    <w:p>
      <w:pPr>
        <w:pStyle w:val="82"/>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r>
        <w:rPr>
          <w:snapToGrid w:val="0"/>
        </w:rPr>
        <w:t>ProtocolIE-ID ::= 294</w:t>
      </w:r>
    </w:p>
    <w:p>
      <w:pPr>
        <w:pStyle w:val="82"/>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r>
        <w:rPr>
          <w:snapToGrid w:val="0"/>
        </w:rPr>
        <w:t>ProtocolIE-ID ::= 295</w:t>
      </w:r>
    </w:p>
    <w:p>
      <w:pPr>
        <w:pStyle w:val="82"/>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296</w:t>
      </w:r>
    </w:p>
    <w:p>
      <w:pPr>
        <w:pStyle w:val="82"/>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82"/>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298</w:t>
      </w:r>
    </w:p>
    <w:p>
      <w:pPr>
        <w:pStyle w:val="82"/>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299</w:t>
      </w:r>
    </w:p>
    <w:p>
      <w:pPr>
        <w:pStyle w:val="82"/>
        <w:rPr>
          <w:snapToGrid w:val="0"/>
        </w:rPr>
      </w:pPr>
      <w:r>
        <w:rPr>
          <w:snapToGrid w:val="0"/>
        </w:rPr>
        <w:t>id-UL-UP-TNL-Information-to-Update-List</w:t>
      </w:r>
      <w:r>
        <w:rPr>
          <w:snapToGrid w:val="0"/>
        </w:rPr>
        <w:tab/>
      </w:r>
      <w:r>
        <w:rPr>
          <w:snapToGrid w:val="0"/>
        </w:rPr>
        <w:tab/>
      </w:r>
      <w:r>
        <w:rPr>
          <w:snapToGrid w:val="0"/>
        </w:rPr>
        <w:tab/>
      </w:r>
      <w:r>
        <w:rPr>
          <w:snapToGrid w:val="0"/>
        </w:rPr>
        <w:tab/>
      </w:r>
      <w:r>
        <w:rPr>
          <w:snapToGrid w:val="0"/>
        </w:rPr>
        <w:t>ProtocolIE-ID ::= 300</w:t>
      </w:r>
    </w:p>
    <w:p>
      <w:pPr>
        <w:pStyle w:val="82"/>
        <w:rPr>
          <w:snapToGrid w:val="0"/>
        </w:rPr>
      </w:pPr>
      <w:r>
        <w:rPr>
          <w:snapToGrid w:val="0"/>
        </w:rPr>
        <w:t>id-UL-UP-TNL-Information-to-Update-List-Item</w:t>
      </w:r>
      <w:r>
        <w:rPr>
          <w:snapToGrid w:val="0"/>
        </w:rPr>
        <w:tab/>
      </w:r>
      <w:r>
        <w:rPr>
          <w:snapToGrid w:val="0"/>
        </w:rPr>
        <w:tab/>
      </w:r>
      <w:r>
        <w:rPr>
          <w:snapToGrid w:val="0"/>
        </w:rPr>
        <w:t>ProtocolIE-ID ::= 301</w:t>
      </w:r>
    </w:p>
    <w:p>
      <w:pPr>
        <w:pStyle w:val="82"/>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r>
        <w:rPr>
          <w:snapToGrid w:val="0"/>
        </w:rPr>
        <w:t>ProtocolIE-ID ::= 302</w:t>
      </w:r>
    </w:p>
    <w:p>
      <w:pPr>
        <w:pStyle w:val="82"/>
        <w:rPr>
          <w:snapToGrid w:val="0"/>
        </w:rPr>
      </w:pPr>
      <w:r>
        <w:rPr>
          <w:snapToGrid w:val="0"/>
        </w:rPr>
        <w:t>id-UL-UP-TNL-Address-to-Update-List-Item</w:t>
      </w:r>
      <w:r>
        <w:rPr>
          <w:snapToGrid w:val="0"/>
        </w:rPr>
        <w:tab/>
      </w:r>
      <w:r>
        <w:rPr>
          <w:snapToGrid w:val="0"/>
        </w:rPr>
        <w:tab/>
      </w:r>
      <w:r>
        <w:rPr>
          <w:snapToGrid w:val="0"/>
        </w:rPr>
        <w:tab/>
      </w:r>
      <w:r>
        <w:rPr>
          <w:snapToGrid w:val="0"/>
        </w:rPr>
        <w:t>ProtocolIE-ID ::= 303</w:t>
      </w:r>
    </w:p>
    <w:p>
      <w:pPr>
        <w:pStyle w:val="82"/>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r>
        <w:rPr>
          <w:snapToGrid w:val="0"/>
        </w:rPr>
        <w:t>ProtocolIE-ID ::= 304</w:t>
      </w:r>
    </w:p>
    <w:p>
      <w:pPr>
        <w:pStyle w:val="82"/>
        <w:rPr>
          <w:snapToGrid w:val="0"/>
        </w:rPr>
      </w:pPr>
      <w:r>
        <w:rPr>
          <w:snapToGrid w:val="0"/>
        </w:rPr>
        <w:t>id-DL-UP-TNL-Address-to-Update-List-Item</w:t>
      </w:r>
      <w:r>
        <w:rPr>
          <w:snapToGrid w:val="0"/>
        </w:rPr>
        <w:tab/>
      </w:r>
      <w:r>
        <w:rPr>
          <w:snapToGrid w:val="0"/>
        </w:rPr>
        <w:tab/>
      </w:r>
      <w:r>
        <w:rPr>
          <w:snapToGrid w:val="0"/>
        </w:rPr>
        <w:tab/>
      </w:r>
      <w:r>
        <w:rPr>
          <w:snapToGrid w:val="0"/>
        </w:rPr>
        <w:t>ProtocolIE-ID ::= 305</w:t>
      </w:r>
    </w:p>
    <w:p>
      <w:pPr>
        <w:pStyle w:val="82"/>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306</w:t>
      </w:r>
    </w:p>
    <w:p>
      <w:pPr>
        <w:pStyle w:val="82"/>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307</w:t>
      </w:r>
    </w:p>
    <w:p>
      <w:pPr>
        <w:pStyle w:val="82"/>
        <w:rPr>
          <w:snapToGrid w:val="0"/>
        </w:rPr>
      </w:pPr>
      <w:r>
        <w:rPr>
          <w:snapToGrid w:val="0"/>
        </w:rPr>
        <w:t>id-NRUESidelinkAggregateMaximumBitrate</w:t>
      </w:r>
      <w:r>
        <w:rPr>
          <w:snapToGrid w:val="0"/>
        </w:rPr>
        <w:tab/>
      </w:r>
      <w:r>
        <w:rPr>
          <w:snapToGrid w:val="0"/>
        </w:rPr>
        <w:tab/>
      </w:r>
      <w:r>
        <w:rPr>
          <w:snapToGrid w:val="0"/>
        </w:rPr>
        <w:tab/>
      </w:r>
      <w:r>
        <w:rPr>
          <w:snapToGrid w:val="0"/>
        </w:rPr>
        <w:tab/>
      </w:r>
      <w:r>
        <w:rPr>
          <w:snapToGrid w:val="0"/>
        </w:rPr>
        <w:t>ProtocolIE-ID ::= 308</w:t>
      </w:r>
    </w:p>
    <w:p>
      <w:pPr>
        <w:pStyle w:val="82"/>
        <w:rPr>
          <w:snapToGrid w:val="0"/>
        </w:rPr>
      </w:pPr>
      <w:r>
        <w:rPr>
          <w:snapToGrid w:val="0"/>
        </w:rPr>
        <w:t>id-LTEUESidelinkAggregateMaximumBitrate</w:t>
      </w:r>
      <w:r>
        <w:rPr>
          <w:snapToGrid w:val="0"/>
        </w:rPr>
        <w:tab/>
      </w:r>
      <w:r>
        <w:rPr>
          <w:snapToGrid w:val="0"/>
        </w:rPr>
        <w:tab/>
      </w:r>
      <w:r>
        <w:rPr>
          <w:snapToGrid w:val="0"/>
        </w:rPr>
        <w:tab/>
      </w:r>
      <w:r>
        <w:rPr>
          <w:snapToGrid w:val="0"/>
        </w:rPr>
        <w:tab/>
      </w:r>
      <w:r>
        <w:rPr>
          <w:snapToGrid w:val="0"/>
        </w:rPr>
        <w:t>ProtocolIE-ID ::= 309</w:t>
      </w:r>
    </w:p>
    <w:p>
      <w:pPr>
        <w:pStyle w:val="82"/>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82"/>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311</w:t>
      </w:r>
    </w:p>
    <w:p>
      <w:pPr>
        <w:pStyle w:val="82"/>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82"/>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82"/>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r>
      <w:r>
        <w:rPr>
          <w:snapToGrid w:val="0"/>
        </w:rPr>
        <w:t>ProtocolIE-ID ::= 314</w:t>
      </w:r>
    </w:p>
    <w:p>
      <w:pPr>
        <w:pStyle w:val="82"/>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315</w:t>
      </w:r>
    </w:p>
    <w:p>
      <w:pPr>
        <w:pStyle w:val="82"/>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82"/>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317</w:t>
      </w:r>
    </w:p>
    <w:p>
      <w:pPr>
        <w:pStyle w:val="82"/>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318</w:t>
      </w:r>
    </w:p>
    <w:p>
      <w:pPr>
        <w:pStyle w:val="82"/>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r>
      <w:r>
        <w:rPr>
          <w:snapToGrid w:val="0"/>
        </w:rPr>
        <w:t>ProtocolIE-ID ::= 319</w:t>
      </w:r>
    </w:p>
    <w:p>
      <w:pPr>
        <w:pStyle w:val="82"/>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r>
      <w:r>
        <w:rPr>
          <w:snapToGrid w:val="0"/>
        </w:rPr>
        <w:t>ProtocolIE-ID ::= 320</w:t>
      </w:r>
    </w:p>
    <w:p>
      <w:pPr>
        <w:pStyle w:val="82"/>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r>
      <w:r>
        <w:rPr>
          <w:snapToGrid w:val="0"/>
        </w:rPr>
        <w:t>ProtocolIE-ID ::= 321</w:t>
      </w:r>
    </w:p>
    <w:p>
      <w:pPr>
        <w:pStyle w:val="82"/>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r>
      <w:r>
        <w:rPr>
          <w:snapToGrid w:val="0"/>
        </w:rPr>
        <w:t>ProtocolIE-ID ::= 322</w:t>
      </w:r>
    </w:p>
    <w:p>
      <w:pPr>
        <w:pStyle w:val="82"/>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323</w:t>
      </w:r>
    </w:p>
    <w:p>
      <w:pPr>
        <w:pStyle w:val="82"/>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324</w:t>
      </w:r>
    </w:p>
    <w:p>
      <w:pPr>
        <w:pStyle w:val="82"/>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325</w:t>
      </w:r>
    </w:p>
    <w:p>
      <w:pPr>
        <w:pStyle w:val="82"/>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82"/>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82"/>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328</w:t>
      </w:r>
    </w:p>
    <w:p>
      <w:pPr>
        <w:pStyle w:val="82"/>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329</w:t>
      </w:r>
    </w:p>
    <w:p>
      <w:pPr>
        <w:pStyle w:val="82"/>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330</w:t>
      </w:r>
    </w:p>
    <w:p>
      <w:pPr>
        <w:pStyle w:val="82"/>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331</w:t>
      </w:r>
    </w:p>
    <w:p>
      <w:pPr>
        <w:pStyle w:val="82"/>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82"/>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82"/>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r>
      <w:r>
        <w:rPr>
          <w:snapToGrid w:val="0"/>
        </w:rPr>
        <w:t>ProtocolIE-ID ::= 334</w:t>
      </w:r>
    </w:p>
    <w:p>
      <w:pPr>
        <w:pStyle w:val="82"/>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335</w:t>
      </w:r>
    </w:p>
    <w:p>
      <w:pPr>
        <w:pStyle w:val="82"/>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r>
      <w:r>
        <w:rPr>
          <w:snapToGrid w:val="0"/>
        </w:rPr>
        <w:t>ProtocolIE-ID ::= 336</w:t>
      </w:r>
    </w:p>
    <w:p>
      <w:pPr>
        <w:pStyle w:val="82"/>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337</w:t>
      </w:r>
    </w:p>
    <w:p>
      <w:pPr>
        <w:pStyle w:val="82"/>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82"/>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82"/>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340</w:t>
      </w:r>
    </w:p>
    <w:p>
      <w:pPr>
        <w:pStyle w:val="82"/>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82"/>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82"/>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343</w:t>
      </w:r>
    </w:p>
    <w:p>
      <w:pPr>
        <w:pStyle w:val="82"/>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344</w:t>
      </w:r>
    </w:p>
    <w:p>
      <w:pPr>
        <w:pStyle w:val="82"/>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345</w:t>
      </w:r>
    </w:p>
    <w:p>
      <w:pPr>
        <w:pStyle w:val="82"/>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82"/>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82"/>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82"/>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82"/>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82"/>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82"/>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82"/>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353</w:t>
      </w:r>
    </w:p>
    <w:p>
      <w:pPr>
        <w:pStyle w:val="82"/>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354</w:t>
      </w:r>
    </w:p>
    <w:p>
      <w:pPr>
        <w:pStyle w:val="82"/>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355</w:t>
      </w:r>
    </w:p>
    <w:p>
      <w:pPr>
        <w:pStyle w:val="82"/>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356</w:t>
      </w:r>
    </w:p>
    <w:p>
      <w:pPr>
        <w:pStyle w:val="82"/>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357</w:t>
      </w:r>
    </w:p>
    <w:p>
      <w:pPr>
        <w:pStyle w:val="82"/>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358</w:t>
      </w:r>
    </w:p>
    <w:p>
      <w:pPr>
        <w:pStyle w:val="82"/>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359</w:t>
      </w:r>
    </w:p>
    <w:p>
      <w:pPr>
        <w:pStyle w:val="82"/>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360</w:t>
      </w:r>
    </w:p>
    <w:p>
      <w:pPr>
        <w:pStyle w:val="82"/>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361</w:t>
      </w:r>
    </w:p>
    <w:p>
      <w:pPr>
        <w:pStyle w:val="82"/>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362</w:t>
      </w:r>
    </w:p>
    <w:p>
      <w:pPr>
        <w:pStyle w:val="82"/>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363</w:t>
      </w:r>
    </w:p>
    <w:p>
      <w:pPr>
        <w:pStyle w:val="82"/>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364</w:t>
      </w:r>
    </w:p>
    <w:p>
      <w:pPr>
        <w:pStyle w:val="82"/>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pPr>
        <w:pStyle w:val="82"/>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pPr>
        <w:pStyle w:val="82"/>
        <w:tabs>
          <w:tab w:val="left" w:pos="5455"/>
          <w:tab w:val="clear" w:pos="5376"/>
          <w:tab w:val="clear" w:pos="5760"/>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369</w:t>
      </w:r>
    </w:p>
    <w:p>
      <w:pPr>
        <w:pStyle w:val="82"/>
        <w:tabs>
          <w:tab w:val="left" w:pos="5455"/>
          <w:tab w:val="clear" w:pos="5376"/>
          <w:tab w:val="clear" w:pos="5760"/>
        </w:tabs>
        <w:rPr>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370</w:t>
      </w:r>
    </w:p>
    <w:p>
      <w:pPr>
        <w:pStyle w:val="82"/>
        <w:tabs>
          <w:tab w:val="left" w:pos="5455"/>
          <w:tab w:val="clear" w:pos="5376"/>
          <w:tab w:val="clear" w:pos="5760"/>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371</w:t>
      </w:r>
    </w:p>
    <w:p>
      <w:pPr>
        <w:pStyle w:val="82"/>
        <w:rPr>
          <w:snapToGrid w:val="0"/>
        </w:rPr>
      </w:pPr>
      <w:r>
        <w:t>id-AdditionalDuplicationIndication</w:t>
      </w:r>
      <w:r>
        <w:tab/>
      </w:r>
      <w:r>
        <w:tab/>
      </w:r>
      <w:r>
        <w:tab/>
      </w:r>
      <w:r>
        <w:tab/>
      </w:r>
      <w:r>
        <w:tab/>
      </w:r>
      <w:r>
        <w:rPr>
          <w:snapToGrid w:val="0"/>
        </w:rPr>
        <w:t>ProtocolIE-ID ::= 372</w:t>
      </w:r>
    </w:p>
    <w:p>
      <w:pPr>
        <w:pStyle w:val="82"/>
        <w:rPr>
          <w:snapToGrid w:val="0"/>
        </w:rPr>
      </w:pPr>
      <w:r>
        <w:rPr>
          <w:snapToGrid w:val="0"/>
        </w:rPr>
        <w:t>id-ConditionalInterDUMobilityInformation</w:t>
      </w:r>
      <w:r>
        <w:rPr>
          <w:snapToGrid w:val="0"/>
        </w:rPr>
        <w:tab/>
      </w:r>
      <w:r>
        <w:rPr>
          <w:snapToGrid w:val="0"/>
        </w:rPr>
        <w:tab/>
      </w:r>
      <w:r>
        <w:rPr>
          <w:snapToGrid w:val="0"/>
        </w:rPr>
        <w:tab/>
      </w:r>
      <w:r>
        <w:rPr>
          <w:snapToGrid w:val="0"/>
        </w:rPr>
        <w:t>ProtocolIE-ID ::= 373</w:t>
      </w:r>
    </w:p>
    <w:p>
      <w:pPr>
        <w:pStyle w:val="82"/>
        <w:rPr>
          <w:snapToGrid w:val="0"/>
        </w:rPr>
      </w:pPr>
      <w:r>
        <w:rPr>
          <w:snapToGrid w:val="0"/>
        </w:rPr>
        <w:t>id-ConditionalIntraDUMobilityInformation</w:t>
      </w:r>
      <w:r>
        <w:rPr>
          <w:snapToGrid w:val="0"/>
        </w:rPr>
        <w:tab/>
      </w:r>
      <w:r>
        <w:rPr>
          <w:snapToGrid w:val="0"/>
        </w:rPr>
        <w:tab/>
      </w:r>
      <w:r>
        <w:rPr>
          <w:snapToGrid w:val="0"/>
        </w:rPr>
        <w:tab/>
      </w:r>
      <w:r>
        <w:rPr>
          <w:snapToGrid w:val="0"/>
        </w:rPr>
        <w:t>ProtocolIE-ID ::= 374</w:t>
      </w:r>
    </w:p>
    <w:p>
      <w:pPr>
        <w:pStyle w:val="82"/>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375</w:t>
      </w:r>
    </w:p>
    <w:p>
      <w:pPr>
        <w:pStyle w:val="82"/>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376</w:t>
      </w:r>
    </w:p>
    <w:p>
      <w:pPr>
        <w:pStyle w:val="82"/>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377</w:t>
      </w:r>
    </w:p>
    <w:p>
      <w:pPr>
        <w:pStyle w:val="82"/>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r>
      <w:r>
        <w:rPr>
          <w:snapToGrid w:val="0"/>
        </w:rPr>
        <w:t>ProtocolIE-ID ::= 378</w:t>
      </w:r>
    </w:p>
    <w:p>
      <w:pPr>
        <w:pStyle w:val="82"/>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379</w:t>
      </w:r>
    </w:p>
    <w:p>
      <w:pPr>
        <w:pStyle w:val="82"/>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380</w:t>
      </w:r>
    </w:p>
    <w:p>
      <w:pPr>
        <w:pStyle w:val="82"/>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381</w:t>
      </w:r>
    </w:p>
    <w:p>
      <w:pPr>
        <w:pStyle w:val="82"/>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382</w:t>
      </w:r>
    </w:p>
    <w:p>
      <w:pPr>
        <w:pStyle w:val="82"/>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383</w:t>
      </w:r>
    </w:p>
    <w:p>
      <w:pPr>
        <w:pStyle w:val="82"/>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384</w:t>
      </w:r>
    </w:p>
    <w:p>
      <w:pPr>
        <w:pStyle w:val="82"/>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385</w:t>
      </w:r>
    </w:p>
    <w:p>
      <w:pPr>
        <w:pStyle w:val="82"/>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386</w:t>
      </w:r>
    </w:p>
    <w:p>
      <w:pPr>
        <w:pStyle w:val="82"/>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387</w:t>
      </w:r>
    </w:p>
    <w:p>
      <w:pPr>
        <w:pStyle w:val="82"/>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ProtocolIE-ID ::= 389</w:t>
      </w:r>
    </w:p>
    <w:p>
      <w:pPr>
        <w:pStyle w:val="82"/>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ProtocolIE-ID ::= 390</w:t>
      </w:r>
    </w:p>
    <w:p>
      <w:pPr>
        <w:pStyle w:val="82"/>
        <w:rPr>
          <w:snapToGrid w:val="0"/>
        </w:rPr>
      </w:pPr>
      <w:r>
        <w:rPr>
          <w:snapToGrid w:val="0"/>
        </w:rPr>
        <w:t>id-RequestedSRSTransmissionCharacteristics</w:t>
      </w:r>
      <w:r>
        <w:rPr>
          <w:snapToGrid w:val="0"/>
        </w:rPr>
        <w:tab/>
      </w:r>
      <w:r>
        <w:rPr>
          <w:snapToGrid w:val="0"/>
        </w:rPr>
        <w:tab/>
      </w:r>
      <w:r>
        <w:rPr>
          <w:snapToGrid w:val="0"/>
        </w:rPr>
        <w:tab/>
      </w:r>
      <w:r>
        <w:rPr>
          <w:snapToGrid w:val="0"/>
        </w:rPr>
        <w:t>ProtocolIE-ID ::= 391</w:t>
      </w:r>
    </w:p>
    <w:p>
      <w:pPr>
        <w:pStyle w:val="82"/>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392</w:t>
      </w:r>
    </w:p>
    <w:p>
      <w:pPr>
        <w:pStyle w:val="82"/>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393</w:t>
      </w:r>
    </w:p>
    <w:p>
      <w:pPr>
        <w:pStyle w:val="82"/>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394</w:t>
      </w:r>
    </w:p>
    <w:p>
      <w:pPr>
        <w:pStyle w:val="82"/>
        <w:rPr>
          <w:snapToGrid w:val="0"/>
        </w:rPr>
      </w:pPr>
      <w:r>
        <w:rPr>
          <w:snapToGrid w:val="0"/>
        </w:rPr>
        <w:t>id-PosAssistanceInformationFailureList</w:t>
      </w:r>
      <w:r>
        <w:rPr>
          <w:snapToGrid w:val="0"/>
        </w:rPr>
        <w:tab/>
      </w:r>
      <w:r>
        <w:rPr>
          <w:snapToGrid w:val="0"/>
        </w:rPr>
        <w:tab/>
      </w:r>
      <w:r>
        <w:rPr>
          <w:snapToGrid w:val="0"/>
        </w:rPr>
        <w:tab/>
      </w:r>
      <w:r>
        <w:rPr>
          <w:snapToGrid w:val="0"/>
        </w:rPr>
        <w:tab/>
      </w:r>
      <w:r>
        <w:rPr>
          <w:snapToGrid w:val="0"/>
        </w:rPr>
        <w:t>ProtocolIE-ID ::= 395</w:t>
      </w:r>
    </w:p>
    <w:p>
      <w:pPr>
        <w:pStyle w:val="82"/>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396</w:t>
      </w:r>
    </w:p>
    <w:p>
      <w:pPr>
        <w:pStyle w:val="82"/>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397</w:t>
      </w:r>
    </w:p>
    <w:p>
      <w:pPr>
        <w:pStyle w:val="82"/>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398</w:t>
      </w:r>
    </w:p>
    <w:p>
      <w:pPr>
        <w:pStyle w:val="82"/>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399</w:t>
      </w:r>
    </w:p>
    <w:p>
      <w:pPr>
        <w:pStyle w:val="82"/>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400</w:t>
      </w:r>
    </w:p>
    <w:p>
      <w:pPr>
        <w:pStyle w:val="82"/>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401</w:t>
      </w:r>
    </w:p>
    <w:p>
      <w:pPr>
        <w:pStyle w:val="82"/>
        <w:rPr>
          <w:snapToGrid w:val="0"/>
        </w:rPr>
      </w:pPr>
      <w:r>
        <w:t>id-LMF-MeasurementID</w:t>
      </w:r>
      <w:r>
        <w:tab/>
      </w:r>
      <w:r>
        <w:tab/>
      </w:r>
      <w:r>
        <w:tab/>
      </w:r>
      <w:r>
        <w:tab/>
      </w:r>
      <w:r>
        <w:tab/>
      </w:r>
      <w:r>
        <w:tab/>
      </w:r>
      <w:r>
        <w:tab/>
      </w:r>
      <w:r>
        <w:tab/>
      </w:r>
      <w:r>
        <w:rPr>
          <w:snapToGrid w:val="0"/>
        </w:rPr>
        <w:t>ProtocolIE-ID ::= 402</w:t>
      </w:r>
    </w:p>
    <w:p>
      <w:pPr>
        <w:pStyle w:val="82"/>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82"/>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82"/>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pPr>
        <w:pStyle w:val="82"/>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82"/>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407</w:t>
      </w:r>
    </w:p>
    <w:p>
      <w:pPr>
        <w:pStyle w:val="82"/>
        <w:rPr>
          <w:snapToGrid w:val="0"/>
        </w:rPr>
      </w:pPr>
      <w:r>
        <w:rPr>
          <w:snapToGrid w:val="0"/>
        </w:rPr>
        <w:t>id-</w:t>
      </w:r>
      <w:r>
        <w:t>PosReportCharacteristics</w:t>
      </w:r>
      <w:r>
        <w:tab/>
      </w:r>
      <w:r>
        <w:tab/>
      </w:r>
      <w:r>
        <w:tab/>
      </w:r>
      <w:r>
        <w:tab/>
      </w:r>
      <w:r>
        <w:tab/>
      </w:r>
      <w:r>
        <w:tab/>
      </w:r>
      <w:r>
        <w:tab/>
      </w:r>
      <w:r>
        <w:rPr>
          <w:snapToGrid w:val="0"/>
        </w:rPr>
        <w:t>ProtocolIE-ID ::= 408</w:t>
      </w:r>
    </w:p>
    <w:p>
      <w:pPr>
        <w:pStyle w:val="82"/>
        <w:rPr>
          <w:snapToGrid w:val="0"/>
        </w:rPr>
      </w:pPr>
      <w:r>
        <w:rPr>
          <w:snapToGrid w:val="0"/>
        </w:rPr>
        <w:t>id-</w:t>
      </w:r>
      <w:r>
        <w:t>PosMeasurementPeriodicity</w:t>
      </w:r>
      <w:r>
        <w:tab/>
      </w:r>
      <w:r>
        <w:tab/>
      </w:r>
      <w:r>
        <w:tab/>
      </w:r>
      <w:r>
        <w:tab/>
      </w:r>
      <w:r>
        <w:tab/>
      </w:r>
      <w:r>
        <w:tab/>
      </w:r>
      <w:r>
        <w:rPr>
          <w:snapToGrid w:val="0"/>
        </w:rPr>
        <w:t>ProtocolIE-ID ::= 409</w:t>
      </w:r>
    </w:p>
    <w:p>
      <w:pPr>
        <w:pStyle w:val="82"/>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pPr>
        <w:pStyle w:val="82"/>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411</w:t>
      </w:r>
    </w:p>
    <w:p>
      <w:pPr>
        <w:pStyle w:val="82"/>
        <w:rPr>
          <w:snapToGrid w:val="0"/>
        </w:rPr>
      </w:pPr>
      <w:r>
        <w:t>id-LMF-UE-MeasurementID</w:t>
      </w:r>
      <w:r>
        <w:tab/>
      </w:r>
      <w:r>
        <w:tab/>
      </w:r>
      <w:r>
        <w:tab/>
      </w:r>
      <w:r>
        <w:tab/>
      </w:r>
      <w:r>
        <w:tab/>
      </w:r>
      <w:r>
        <w:tab/>
      </w:r>
      <w:r>
        <w:tab/>
      </w:r>
      <w:r>
        <w:tab/>
      </w:r>
      <w:r>
        <w:rPr>
          <w:snapToGrid w:val="0"/>
        </w:rPr>
        <w:t>ProtocolIE-ID ::= 412</w:t>
      </w:r>
    </w:p>
    <w:p>
      <w:pPr>
        <w:pStyle w:val="82"/>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413</w:t>
      </w:r>
    </w:p>
    <w:p>
      <w:pPr>
        <w:pStyle w:val="82"/>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pPr>
        <w:pStyle w:val="82"/>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pPr>
        <w:pStyle w:val="82"/>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pPr>
        <w:pStyle w:val="82"/>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pPr>
        <w:pStyle w:val="82"/>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pPr>
        <w:pStyle w:val="82"/>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pPr>
        <w:pStyle w:val="82"/>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420</w:t>
      </w:r>
    </w:p>
    <w:p>
      <w:pPr>
        <w:pStyle w:val="82"/>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421</w:t>
      </w:r>
    </w:p>
    <w:p>
      <w:pPr>
        <w:pStyle w:val="82"/>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422</w:t>
      </w:r>
    </w:p>
    <w:p>
      <w:pPr>
        <w:pStyle w:val="82"/>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pPr>
        <w:pStyle w:val="82"/>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pPr>
        <w:pStyle w:val="82"/>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425</w:t>
      </w:r>
    </w:p>
    <w:p>
      <w:pPr>
        <w:pStyle w:val="82"/>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82"/>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82"/>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428</w:t>
      </w:r>
    </w:p>
    <w:p>
      <w:pPr>
        <w:pStyle w:val="82"/>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429</w:t>
      </w:r>
    </w:p>
    <w:p>
      <w:pPr>
        <w:pStyle w:val="82"/>
        <w:snapToGrid w:val="0"/>
        <w:rPr>
          <w:snapToGrid w:val="0"/>
        </w:rPr>
      </w:pPr>
      <w:r>
        <w:t>id-</w:t>
      </w:r>
      <w:r>
        <w:rPr>
          <w:rFonts w:eastAsia="Batang"/>
          <w:bCs/>
        </w:rPr>
        <w:t>TransmissionStopIndicator</w:t>
      </w:r>
      <w:r>
        <w:tab/>
      </w:r>
      <w:r>
        <w:tab/>
      </w:r>
      <w:r>
        <w:tab/>
      </w:r>
      <w:r>
        <w:tab/>
      </w:r>
      <w:r>
        <w:tab/>
      </w:r>
      <w:r>
        <w:tab/>
      </w:r>
      <w:r>
        <w:rPr>
          <w:snapToGrid w:val="0"/>
        </w:rPr>
        <w:t>ProtocolIE-ID ::= 430</w:t>
      </w:r>
    </w:p>
    <w:p>
      <w:pPr>
        <w:pStyle w:val="82"/>
        <w:rPr>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431</w:t>
      </w:r>
    </w:p>
    <w:p>
      <w:pPr>
        <w:pStyle w:val="82"/>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432</w:t>
      </w:r>
    </w:p>
    <w:p>
      <w:pPr>
        <w:pStyle w:val="82"/>
        <w:rPr>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82"/>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82"/>
        <w:rPr>
          <w:snapToGrid w:val="0"/>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pPr>
        <w:pStyle w:val="82"/>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436</w:t>
      </w:r>
    </w:p>
    <w:p>
      <w:pPr>
        <w:pStyle w:val="82"/>
        <w:rPr>
          <w:rFonts w:eastAsia="等线"/>
          <w:snapToGrid w:val="0"/>
        </w:rPr>
      </w:pPr>
      <w:r>
        <w:rPr>
          <w:snapToGrid w:val="0"/>
        </w:rPr>
        <w:t>id-ENBDLTNLAddress</w:t>
      </w:r>
      <w:r>
        <w:rPr>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437</w:t>
      </w:r>
    </w:p>
    <w:p>
      <w:pPr>
        <w:pStyle w:val="82"/>
        <w:rPr>
          <w:rFonts w:eastAsia="Malgun Gothic"/>
          <w:snapToGrid w:val="0"/>
        </w:rPr>
      </w:pPr>
      <w:r>
        <w:rPr>
          <w:rFonts w:hint="eastAsia"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pPr>
        <w:pStyle w:val="82"/>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pPr>
        <w:pStyle w:val="82"/>
        <w:rPr>
          <w:snapToGrid w:val="0"/>
        </w:rPr>
      </w:pPr>
      <w:r>
        <w:t>id-LocationMeasurementInformation</w:t>
      </w:r>
      <w:r>
        <w:tab/>
      </w:r>
      <w:r>
        <w:tab/>
      </w:r>
      <w:r>
        <w:tab/>
      </w:r>
      <w:r>
        <w:tab/>
      </w:r>
      <w:r>
        <w:tab/>
      </w:r>
      <w:r>
        <w:rPr>
          <w:snapToGrid w:val="0"/>
        </w:rPr>
        <w:t>ProtocolIE-ID ::= 440</w:t>
      </w:r>
    </w:p>
    <w:p>
      <w:pPr>
        <w:pStyle w:val="82"/>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441</w:t>
      </w:r>
    </w:p>
    <w:p>
      <w:pPr>
        <w:pStyle w:val="82"/>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442</w:t>
      </w:r>
    </w:p>
    <w:p>
      <w:pPr>
        <w:pStyle w:val="82"/>
        <w:rPr>
          <w:snapToGrid w:val="0"/>
        </w:rPr>
      </w:pPr>
      <w:r>
        <w:t>id-SuccessfulHOReportInformationList</w:t>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443</w:t>
      </w:r>
    </w:p>
    <w:p>
      <w:pPr>
        <w:pStyle w:val="82"/>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444</w:t>
      </w:r>
    </w:p>
    <w:p>
      <w:pPr>
        <w:pStyle w:val="82"/>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445</w:t>
      </w:r>
    </w:p>
    <w:p>
      <w:pPr>
        <w:pStyle w:val="82"/>
        <w:rPr>
          <w:snapToGrid w:val="0"/>
        </w:rPr>
      </w:pPr>
      <w:r>
        <w:rPr>
          <w:snapToGrid w:val="0"/>
        </w:rPr>
        <w:t>id-Coverage-Modification-Notification</w:t>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446</w:t>
      </w:r>
    </w:p>
    <w:p>
      <w:pPr>
        <w:pStyle w:val="82"/>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447</w:t>
      </w:r>
    </w:p>
    <w:p>
      <w:pPr>
        <w:pStyle w:val="82"/>
        <w:rPr>
          <w:snapToGrid w:val="0"/>
        </w:rPr>
      </w:pPr>
      <w:r>
        <w:rPr>
          <w:snapToGrid w:val="0"/>
        </w:rPr>
        <w:t>id-Neighbor-node-CCO-Assistance-Information-List</w:t>
      </w:r>
      <w:r>
        <w:rPr>
          <w:snapToGrid w:val="0"/>
        </w:rPr>
        <w:tab/>
      </w:r>
      <w:r>
        <w:rPr>
          <w:snapToGrid w:val="0"/>
        </w:rPr>
        <w:t xml:space="preserve">ProtocolIE-ID ::= </w:t>
      </w:r>
      <w:r>
        <w:rPr>
          <w:rFonts w:eastAsia="宋体"/>
          <w:snapToGrid w:val="0"/>
        </w:rPr>
        <w:t>448</w:t>
      </w:r>
    </w:p>
    <w:p>
      <w:pPr>
        <w:pStyle w:val="82"/>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449</w:t>
      </w:r>
    </w:p>
    <w:p>
      <w:pPr>
        <w:pStyle w:val="82"/>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450</w:t>
      </w:r>
    </w:p>
    <w:p>
      <w:pPr>
        <w:pStyle w:val="82"/>
        <w:rPr>
          <w:rFonts w:eastAsia="宋体"/>
          <w:snapToGrid w:val="0"/>
          <w:lang w:val="it-IT"/>
        </w:rPr>
      </w:pPr>
      <w:r>
        <w:rPr>
          <w:rFonts w:eastAsia="宋体"/>
          <w:snapToGrid w:val="0"/>
          <w:lang w:val="it-IT"/>
        </w:rPr>
        <w:t>id-</w:t>
      </w:r>
      <w:r>
        <w:t>gNB-CU-</w:t>
      </w:r>
      <w:r>
        <w:rPr>
          <w:rFonts w:eastAsia="宋体"/>
        </w:rPr>
        <w:t>MBS-</w:t>
      </w:r>
      <w: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451</w:t>
      </w:r>
    </w:p>
    <w:p>
      <w:pPr>
        <w:pStyle w:val="82"/>
        <w:rPr>
          <w:rFonts w:eastAsia="宋体"/>
          <w:snapToGrid w:val="0"/>
          <w:lang w:val="it-IT"/>
        </w:rPr>
      </w:pPr>
      <w:r>
        <w:rPr>
          <w:rFonts w:eastAsia="宋体"/>
          <w:snapToGrid w:val="0"/>
          <w:lang w:val="it-IT"/>
        </w:rPr>
        <w:t>id-</w:t>
      </w:r>
      <w:r>
        <w:rPr>
          <w:lang w:val="fr-FR"/>
        </w:rPr>
        <w:t>gNB-DU-</w:t>
      </w:r>
      <w:r>
        <w:rPr>
          <w:rFonts w:eastAsia="宋体"/>
          <w:lang w:val="fr-FR"/>
        </w:rPr>
        <w:t>MBS-</w:t>
      </w:r>
      <w:r>
        <w:rPr>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452</w:t>
      </w:r>
    </w:p>
    <w:p>
      <w:pPr>
        <w:pStyle w:val="82"/>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453</w:t>
      </w:r>
    </w:p>
    <w:p>
      <w:pPr>
        <w:pStyle w:val="82"/>
        <w:rPr>
          <w:rFonts w:eastAsia="宋体"/>
          <w:snapToGrid w:val="0"/>
          <w:lang w:val="it-IT"/>
        </w:rPr>
      </w:pPr>
      <w: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454</w:t>
      </w:r>
    </w:p>
    <w:p>
      <w:pPr>
        <w:pStyle w:val="82"/>
      </w:pPr>
      <w:r>
        <w:rPr>
          <w:rFonts w:eastAsia="宋体"/>
          <w:snapToGrid w:val="0"/>
        </w:rPr>
        <w:t>id-MBS</w:t>
      </w:r>
      <w: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455</w:t>
      </w:r>
    </w:p>
    <w:p>
      <w:pPr>
        <w:pStyle w:val="82"/>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456</w:t>
      </w:r>
    </w:p>
    <w:p>
      <w:pPr>
        <w:pStyle w:val="82"/>
        <w:rPr>
          <w:rFonts w:eastAsia="宋体"/>
          <w:snapToGrid w:val="0"/>
          <w:lang w:val="it-IT"/>
        </w:rPr>
      </w:pPr>
      <w:r>
        <w:t>id-MBS-Broadcast-NeighbourCellList</w:t>
      </w:r>
      <w:r>
        <w:tab/>
      </w:r>
      <w:r>
        <w:tab/>
      </w:r>
      <w:r>
        <w:tab/>
      </w:r>
      <w:r>
        <w:tab/>
      </w:r>
      <w:r>
        <w:tab/>
      </w:r>
      <w:r>
        <w:rPr>
          <w:rFonts w:eastAsia="宋体"/>
          <w:snapToGrid w:val="0"/>
          <w:lang w:val="it-IT"/>
        </w:rPr>
        <w:t>ProtocolIE-ID ::= 457</w:t>
      </w:r>
    </w:p>
    <w:p>
      <w:pPr>
        <w:pStyle w:val="82"/>
        <w:rPr>
          <w:rFonts w:eastAsia="宋体"/>
          <w:snapToGrid w:val="0"/>
        </w:rPr>
      </w:pPr>
      <w:r>
        <w:t>id-BroadcastMRBs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458</w:t>
      </w:r>
    </w:p>
    <w:p>
      <w:pPr>
        <w:pStyle w:val="82"/>
        <w:rPr>
          <w:rFonts w:eastAsia="宋体"/>
          <w:snapToGrid w:val="0"/>
        </w:rPr>
      </w:pPr>
      <w:r>
        <w:t>id-BroadcastMRBs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459</w:t>
      </w:r>
    </w:p>
    <w:p>
      <w:pPr>
        <w:pStyle w:val="82"/>
        <w:rPr>
          <w:rFonts w:eastAsia="宋体"/>
          <w:snapToGrid w:val="0"/>
        </w:rPr>
      </w:pPr>
      <w:r>
        <w:t>id-BroadcastMRBs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460</w:t>
      </w:r>
    </w:p>
    <w:p>
      <w:pPr>
        <w:pStyle w:val="82"/>
        <w:rPr>
          <w:rFonts w:eastAsia="宋体"/>
          <w:snapToGrid w:val="0"/>
        </w:rPr>
      </w:pPr>
      <w:r>
        <w:t>id-BroadcastMRBs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461</w:t>
      </w:r>
    </w:p>
    <w:p>
      <w:pPr>
        <w:pStyle w:val="82"/>
        <w:rPr>
          <w:rFonts w:eastAsia="宋体"/>
          <w:snapToGrid w:val="0"/>
        </w:rPr>
      </w:pPr>
      <w:r>
        <w:t>id-BroadcastMRBs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462</w:t>
      </w:r>
    </w:p>
    <w:p>
      <w:pPr>
        <w:pStyle w:val="82"/>
        <w:rPr>
          <w:rFonts w:eastAsia="宋体"/>
          <w:snapToGrid w:val="0"/>
        </w:rPr>
      </w:pPr>
      <w:r>
        <w:t>id-BroadcastMRBs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463</w:t>
      </w:r>
    </w:p>
    <w:p>
      <w:pPr>
        <w:pStyle w:val="82"/>
        <w:rPr>
          <w:rFonts w:eastAsia="宋体"/>
          <w:snapToGrid w:val="0"/>
        </w:rPr>
      </w:pPr>
      <w:r>
        <w:t>id-BroadcastMRBs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464</w:t>
      </w:r>
    </w:p>
    <w:p>
      <w:pPr>
        <w:pStyle w:val="82"/>
        <w:rPr>
          <w:rFonts w:eastAsia="宋体"/>
          <w:snapToGrid w:val="0"/>
        </w:rPr>
      </w:pPr>
      <w:r>
        <w:t>id-BroadcastMRBs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465</w:t>
      </w:r>
    </w:p>
    <w:p>
      <w:pPr>
        <w:pStyle w:val="82"/>
        <w:rPr>
          <w:rFonts w:eastAsia="宋体"/>
          <w:snapToGrid w:val="0"/>
        </w:rPr>
      </w:pPr>
      <w:r>
        <w:t>id-BroadcastMRBs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466</w:t>
      </w:r>
    </w:p>
    <w:p>
      <w:pPr>
        <w:pStyle w:val="82"/>
        <w:rPr>
          <w:rFonts w:eastAsia="宋体"/>
          <w:snapToGrid w:val="0"/>
        </w:rPr>
      </w:pPr>
      <w:r>
        <w:t>id-BroadcastMRBs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467</w:t>
      </w:r>
    </w:p>
    <w:p>
      <w:pPr>
        <w:pStyle w:val="82"/>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468</w:t>
      </w:r>
    </w:p>
    <w:p>
      <w:pPr>
        <w:pStyle w:val="82"/>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469</w:t>
      </w:r>
    </w:p>
    <w:p>
      <w:pPr>
        <w:pStyle w:val="82"/>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470</w:t>
      </w:r>
    </w:p>
    <w:p>
      <w:pPr>
        <w:pStyle w:val="82"/>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471</w:t>
      </w:r>
    </w:p>
    <w:p>
      <w:pPr>
        <w:pStyle w:val="82"/>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472</w:t>
      </w:r>
    </w:p>
    <w:p>
      <w:pPr>
        <w:pStyle w:val="82"/>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473</w:t>
      </w:r>
    </w:p>
    <w:p>
      <w:pPr>
        <w:pStyle w:val="82"/>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474</w:t>
      </w:r>
    </w:p>
    <w:p>
      <w:pPr>
        <w:pStyle w:val="82"/>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475</w:t>
      </w:r>
    </w:p>
    <w:p>
      <w:pPr>
        <w:pStyle w:val="82"/>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476</w:t>
      </w:r>
    </w:p>
    <w:p>
      <w:pPr>
        <w:pStyle w:val="82"/>
      </w:pPr>
      <w:r>
        <w:t>id-BroadcastMRBs-ToBeSetupMod-Item</w:t>
      </w:r>
      <w:r>
        <w:tab/>
      </w:r>
      <w:r>
        <w:tab/>
      </w:r>
      <w:r>
        <w:tab/>
      </w:r>
      <w:r>
        <w:tab/>
      </w:r>
      <w:r>
        <w:tab/>
      </w:r>
      <w:r>
        <w:t xml:space="preserve">ProtocolIE-ID ::= </w:t>
      </w:r>
      <w:r>
        <w:rPr>
          <w:rFonts w:eastAsia="宋体"/>
          <w:snapToGrid w:val="0"/>
          <w:lang w:val="it-IT"/>
        </w:rPr>
        <w:t>477</w:t>
      </w:r>
    </w:p>
    <w:p>
      <w:pPr>
        <w:pStyle w:val="82"/>
      </w:pPr>
      <w:r>
        <w:rPr>
          <w:rFonts w:hint="eastAsia"/>
        </w:rPr>
        <w:t>id-Supported-MBS-FSA-ID-List</w:t>
      </w:r>
      <w:r>
        <w:tab/>
      </w:r>
      <w:r>
        <w:tab/>
      </w:r>
      <w:r>
        <w:tab/>
      </w:r>
      <w:r>
        <w:tab/>
      </w:r>
      <w:r>
        <w:tab/>
      </w:r>
      <w:r>
        <w:tab/>
      </w:r>
      <w:r>
        <w:t xml:space="preserve">ProtocolIE-ID ::= </w:t>
      </w:r>
      <w:r>
        <w:rPr>
          <w:rFonts w:eastAsia="宋体"/>
          <w:snapToGrid w:val="0"/>
          <w:lang w:val="it-IT"/>
        </w:rPr>
        <w:t>478</w:t>
      </w:r>
    </w:p>
    <w:p>
      <w:pPr>
        <w:pStyle w:val="82"/>
      </w:pPr>
      <w:r>
        <w:t xml:space="preserve">id-UEIdentity-List-For-Paging-List </w:t>
      </w:r>
      <w:r>
        <w:tab/>
      </w:r>
      <w:r>
        <w:tab/>
      </w:r>
      <w:r>
        <w:tab/>
      </w:r>
      <w:r>
        <w:tab/>
      </w:r>
      <w:r>
        <w:tab/>
      </w:r>
      <w:r>
        <w:t xml:space="preserve">ProtocolIE-ID ::= </w:t>
      </w:r>
      <w:r>
        <w:rPr>
          <w:rFonts w:eastAsia="宋体"/>
          <w:snapToGrid w:val="0"/>
          <w:lang w:val="it-IT"/>
        </w:rPr>
        <w:t>479</w:t>
      </w:r>
    </w:p>
    <w:p>
      <w:pPr>
        <w:pStyle w:val="82"/>
      </w:pPr>
      <w:r>
        <w:t xml:space="preserve">id-UEIdentity-List-For-Paging-Item </w:t>
      </w:r>
      <w:r>
        <w:tab/>
      </w:r>
      <w:r>
        <w:tab/>
      </w:r>
      <w:r>
        <w:tab/>
      </w:r>
      <w:r>
        <w:tab/>
      </w:r>
      <w:r>
        <w:tab/>
      </w:r>
      <w:r>
        <w:t xml:space="preserve">ProtocolIE-ID ::= </w:t>
      </w:r>
      <w:r>
        <w:rPr>
          <w:rFonts w:eastAsia="宋体"/>
          <w:snapToGrid w:val="0"/>
          <w:lang w:val="it-IT"/>
        </w:rPr>
        <w:t>480</w:t>
      </w:r>
    </w:p>
    <w:p>
      <w:pPr>
        <w:pStyle w:val="82"/>
      </w:pPr>
      <w:r>
        <w:t>id-MBS-ServiceArea</w:t>
      </w:r>
      <w:r>
        <w:tab/>
      </w:r>
      <w:r>
        <w:tab/>
      </w:r>
      <w:r>
        <w:tab/>
      </w:r>
      <w:r>
        <w:tab/>
      </w:r>
      <w:r>
        <w:tab/>
      </w:r>
      <w:r>
        <w:tab/>
      </w:r>
      <w:r>
        <w:tab/>
      </w:r>
      <w:r>
        <w:tab/>
      </w:r>
      <w:r>
        <w:tab/>
      </w:r>
      <w:r>
        <w:t>ProtocolIE-ID ::= 481</w:t>
      </w:r>
    </w:p>
    <w:p>
      <w:pPr>
        <w:pStyle w:val="82"/>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pPr>
        <w:pStyle w:val="82"/>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pPr>
        <w:pStyle w:val="82"/>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pPr>
        <w:pStyle w:val="82"/>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pPr>
        <w:pStyle w:val="82"/>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pPr>
        <w:pStyle w:val="82"/>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pPr>
        <w:pStyle w:val="82"/>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pPr>
        <w:pStyle w:val="82"/>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pPr>
        <w:pStyle w:val="82"/>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pPr>
        <w:pStyle w:val="82"/>
        <w:rPr>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pPr>
        <w:pStyle w:val="82"/>
        <w:rPr>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pPr>
        <w:pStyle w:val="82"/>
        <w:rPr>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pPr>
        <w:pStyle w:val="82"/>
        <w:rPr>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pPr>
        <w:pStyle w:val="82"/>
        <w:rPr>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pPr>
        <w:pStyle w:val="82"/>
        <w:rPr>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pPr>
        <w:pStyle w:val="82"/>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pPr>
        <w:pStyle w:val="82"/>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pPr>
        <w:pStyle w:val="82"/>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499</w:t>
      </w:r>
    </w:p>
    <w:p>
      <w:pPr>
        <w:pStyle w:val="82"/>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500</w:t>
      </w:r>
    </w:p>
    <w:p>
      <w:pPr>
        <w:pStyle w:val="82"/>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501</w:t>
      </w:r>
    </w:p>
    <w:p>
      <w:pPr>
        <w:pStyle w:val="82"/>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502</w:t>
      </w:r>
    </w:p>
    <w:p>
      <w:pPr>
        <w:pStyle w:val="82"/>
      </w:pPr>
      <w:r>
        <w:t>id-MulticastF1UContext-ToBeSetup-List</w:t>
      </w:r>
      <w:r>
        <w:tab/>
      </w:r>
      <w:r>
        <w:tab/>
      </w:r>
      <w:r>
        <w:tab/>
      </w:r>
      <w:r>
        <w:tab/>
      </w:r>
      <w:r>
        <w:t>ProtocolIE-ID ::= 503</w:t>
      </w:r>
    </w:p>
    <w:p>
      <w:pPr>
        <w:pStyle w:val="82"/>
        <w:rPr>
          <w:rFonts w:eastAsia="宋体"/>
        </w:rPr>
      </w:pPr>
      <w:r>
        <w:rPr>
          <w:rFonts w:eastAsia="宋体"/>
        </w:rPr>
        <w:t>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pPr>
        <w:pStyle w:val="82"/>
      </w:pPr>
      <w:r>
        <w:t>id-MulticastF1UContext-Setup-List</w:t>
      </w:r>
      <w:r>
        <w:tab/>
      </w:r>
      <w:r>
        <w:tab/>
      </w:r>
      <w:r>
        <w:tab/>
      </w:r>
      <w:r>
        <w:tab/>
      </w:r>
      <w:r>
        <w:tab/>
      </w:r>
      <w:r>
        <w:t>ProtocolIE-ID ::= 505</w:t>
      </w:r>
    </w:p>
    <w:p>
      <w:pPr>
        <w:pStyle w:val="82"/>
        <w:rPr>
          <w:rFonts w:eastAsia="宋体"/>
        </w:rPr>
      </w:pPr>
      <w:r>
        <w:rPr>
          <w:rFonts w:eastAsia="宋体"/>
        </w:rPr>
        <w:t>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pPr>
        <w:pStyle w:val="82"/>
      </w:pPr>
      <w:r>
        <w:t>id-MulticastF1UContext-FailedToBeSetup-List</w:t>
      </w:r>
      <w:r>
        <w:tab/>
      </w:r>
      <w:r>
        <w:tab/>
      </w:r>
      <w:r>
        <w:tab/>
      </w:r>
      <w:r>
        <w:t>ProtocolIE-ID ::= 507</w:t>
      </w:r>
    </w:p>
    <w:p>
      <w:pPr>
        <w:pStyle w:val="82"/>
        <w:rPr>
          <w:rFonts w:eastAsia="宋体"/>
        </w:rPr>
      </w:pPr>
      <w:r>
        <w:rPr>
          <w:rFonts w:eastAsia="宋体"/>
        </w:rPr>
        <w:t>id-</w:t>
      </w:r>
      <w:r>
        <w:t>MulticastF1UContext-FailedToBeSetup</w:t>
      </w:r>
      <w:r>
        <w:rPr>
          <w:rFonts w:eastAsia="宋体"/>
        </w:rPr>
        <w:t>-Item</w:t>
      </w:r>
      <w:r>
        <w:rPr>
          <w:rFonts w:eastAsia="宋体"/>
        </w:rPr>
        <w:tab/>
      </w:r>
      <w:r>
        <w:rPr>
          <w:rFonts w:eastAsia="宋体"/>
        </w:rPr>
        <w:tab/>
      </w:r>
      <w:r>
        <w:rPr>
          <w:rFonts w:eastAsia="宋体"/>
        </w:rPr>
        <w:tab/>
      </w:r>
      <w:r>
        <w:t>ProtocolIE-ID ::= 508</w:t>
      </w:r>
    </w:p>
    <w:p>
      <w:pPr>
        <w:pStyle w:val="82"/>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509</w:t>
      </w:r>
    </w:p>
    <w:p>
      <w:pPr>
        <w:pStyle w:val="82"/>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pPr>
        <w:pStyle w:val="82"/>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511</w:t>
      </w:r>
    </w:p>
    <w:p>
      <w:pPr>
        <w:pStyle w:val="82"/>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512</w:t>
      </w:r>
    </w:p>
    <w:p>
      <w:pPr>
        <w:pStyle w:val="82"/>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513</w:t>
      </w:r>
    </w:p>
    <w:p>
      <w:pPr>
        <w:pStyle w:val="82"/>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r>
        <w:rPr>
          <w:snapToGrid w:val="0"/>
        </w:rPr>
        <w:t>ProtocolIE-ID ::= 514</w:t>
      </w:r>
    </w:p>
    <w:p>
      <w:pPr>
        <w:pStyle w:val="82"/>
        <w:rPr>
          <w:snapToGrid w:val="0"/>
        </w:rPr>
      </w:pPr>
      <w:r>
        <w:rPr>
          <w:snapToGrid w:val="0"/>
        </w:rPr>
        <w:t>id-BAP-Header-Rewriting-Added-List-Item</w:t>
      </w:r>
      <w:r>
        <w:rPr>
          <w:snapToGrid w:val="0"/>
        </w:rPr>
        <w:tab/>
      </w:r>
      <w:r>
        <w:rPr>
          <w:snapToGrid w:val="0"/>
        </w:rPr>
        <w:tab/>
      </w:r>
      <w:r>
        <w:rPr>
          <w:snapToGrid w:val="0"/>
        </w:rPr>
        <w:tab/>
      </w:r>
      <w:r>
        <w:rPr>
          <w:snapToGrid w:val="0"/>
        </w:rPr>
        <w:tab/>
      </w:r>
      <w:r>
        <w:rPr>
          <w:snapToGrid w:val="0"/>
        </w:rPr>
        <w:t>ProtocolIE-ID ::= 515</w:t>
      </w:r>
    </w:p>
    <w:p>
      <w:pPr>
        <w:pStyle w:val="82"/>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516</w:t>
      </w:r>
    </w:p>
    <w:p>
      <w:pPr>
        <w:pStyle w:val="82"/>
        <w:rPr>
          <w:snapToGrid w:val="0"/>
        </w:rPr>
      </w:pPr>
      <w:r>
        <w:rPr>
          <w:snapToGrid w:val="0"/>
        </w:rPr>
        <w:t>id-NonF1terminatingTopologyIndicator</w:t>
      </w:r>
      <w:r>
        <w:rPr>
          <w:snapToGrid w:val="0"/>
        </w:rPr>
        <w:tab/>
      </w:r>
      <w:r>
        <w:rPr>
          <w:snapToGrid w:val="0"/>
        </w:rPr>
        <w:tab/>
      </w:r>
      <w:r>
        <w:rPr>
          <w:snapToGrid w:val="0"/>
        </w:rPr>
        <w:tab/>
      </w:r>
      <w:r>
        <w:rPr>
          <w:snapToGrid w:val="0"/>
        </w:rPr>
        <w:tab/>
      </w:r>
      <w:r>
        <w:rPr>
          <w:snapToGrid w:val="0"/>
        </w:rPr>
        <w:t>ProtocolIE-ID ::= 517</w:t>
      </w:r>
    </w:p>
    <w:p>
      <w:pPr>
        <w:pStyle w:val="82"/>
        <w:rPr>
          <w:snapToGrid w:val="0"/>
        </w:rPr>
      </w:pPr>
      <w:r>
        <w:rPr>
          <w:snapToGrid w:val="0"/>
        </w:rPr>
        <w:t>id-EgressNonF1terminatingTopologyIndicator</w:t>
      </w:r>
      <w:r>
        <w:rPr>
          <w:snapToGrid w:val="0"/>
        </w:rPr>
        <w:tab/>
      </w:r>
      <w:r>
        <w:rPr>
          <w:snapToGrid w:val="0"/>
        </w:rPr>
        <w:tab/>
      </w:r>
      <w:r>
        <w:rPr>
          <w:snapToGrid w:val="0"/>
        </w:rPr>
        <w:tab/>
      </w:r>
      <w:r>
        <w:rPr>
          <w:snapToGrid w:val="0"/>
        </w:rPr>
        <w:t>ProtocolIE-ID ::= 518</w:t>
      </w:r>
    </w:p>
    <w:p>
      <w:pPr>
        <w:pStyle w:val="82"/>
        <w:rPr>
          <w:snapToGrid w:val="0"/>
        </w:rPr>
      </w:pPr>
      <w:r>
        <w:rPr>
          <w:snapToGrid w:val="0"/>
        </w:rPr>
        <w:t>id-IngressNonF1terminatingTopologyIndicator</w:t>
      </w:r>
      <w:r>
        <w:rPr>
          <w:snapToGrid w:val="0"/>
        </w:rPr>
        <w:tab/>
      </w:r>
      <w:r>
        <w:rPr>
          <w:snapToGrid w:val="0"/>
        </w:rPr>
        <w:tab/>
      </w:r>
      <w:r>
        <w:rPr>
          <w:snapToGrid w:val="0"/>
        </w:rPr>
        <w:tab/>
      </w:r>
      <w:r>
        <w:rPr>
          <w:snapToGrid w:val="0"/>
        </w:rPr>
        <w:t>ProtocolIE-ID ::= 519</w:t>
      </w:r>
    </w:p>
    <w:p>
      <w:pPr>
        <w:pStyle w:val="82"/>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520</w:t>
      </w:r>
    </w:p>
    <w:p>
      <w:pPr>
        <w:pStyle w:val="82"/>
        <w:rPr>
          <w:snapToGrid w:val="0"/>
        </w:rPr>
      </w:pPr>
      <w:r>
        <w:rPr>
          <w:snapToGrid w:val="0"/>
        </w:rPr>
        <w:t>id-frequency-Domain-HSNA-Configuration-List</w:t>
      </w:r>
      <w:r>
        <w:rPr>
          <w:snapToGrid w:val="0"/>
        </w:rPr>
        <w:tab/>
      </w:r>
      <w:r>
        <w:rPr>
          <w:snapToGrid w:val="0"/>
        </w:rPr>
        <w:tab/>
      </w:r>
      <w:r>
        <w:rPr>
          <w:snapToGrid w:val="0"/>
        </w:rPr>
        <w:tab/>
      </w:r>
      <w:r>
        <w:rPr>
          <w:snapToGrid w:val="0"/>
        </w:rPr>
        <w:t>ProtocolIE-ID ::= 521</w:t>
      </w:r>
    </w:p>
    <w:p>
      <w:pPr>
        <w:pStyle w:val="82"/>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r>
        <w:rPr>
          <w:snapToGrid w:val="0"/>
        </w:rPr>
        <w:t>ProtocolIE-ID ::= 522</w:t>
      </w:r>
    </w:p>
    <w:p>
      <w:pPr>
        <w:pStyle w:val="82"/>
        <w:rPr>
          <w:snapToGrid w:val="0"/>
        </w:rPr>
      </w:pPr>
      <w:r>
        <w:rPr>
          <w:snapToGrid w:val="0"/>
        </w:rPr>
        <w:t>id-Parent-IAB-Nodes-NA-Resource-Configuration-List</w:t>
      </w:r>
      <w:r>
        <w:rPr>
          <w:snapToGrid w:val="0"/>
        </w:rPr>
        <w:tab/>
      </w:r>
      <w:r>
        <w:rPr>
          <w:snapToGrid w:val="0"/>
        </w:rPr>
        <w:t>ProtocolIE-ID ::= 523</w:t>
      </w:r>
    </w:p>
    <w:p>
      <w:pPr>
        <w:pStyle w:val="82"/>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524</w:t>
      </w:r>
    </w:p>
    <w:p>
      <w:pPr>
        <w:pStyle w:val="82"/>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525</w:t>
      </w:r>
    </w:p>
    <w:p>
      <w:pPr>
        <w:pStyle w:val="82"/>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526</w:t>
      </w:r>
    </w:p>
    <w:p>
      <w:pPr>
        <w:pStyle w:val="82"/>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527</w:t>
      </w:r>
    </w:p>
    <w:p>
      <w:pPr>
        <w:pStyle w:val="82"/>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528</w:t>
      </w:r>
    </w:p>
    <w:p>
      <w:pPr>
        <w:pStyle w:val="82"/>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529</w:t>
      </w:r>
    </w:p>
    <w:p>
      <w:pPr>
        <w:pStyle w:val="82"/>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530</w:t>
      </w:r>
    </w:p>
    <w:p>
      <w:pPr>
        <w:pStyle w:val="82"/>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531</w:t>
      </w:r>
    </w:p>
    <w:p>
      <w:pPr>
        <w:pStyle w:val="82"/>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532</w:t>
      </w:r>
    </w:p>
    <w:p>
      <w:pPr>
        <w:pStyle w:val="82"/>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533</w:t>
      </w:r>
    </w:p>
    <w:p>
      <w:pPr>
        <w:pStyle w:val="82"/>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534</w:t>
      </w:r>
    </w:p>
    <w:p>
      <w:pPr>
        <w:pStyle w:val="82"/>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535</w:t>
      </w:r>
    </w:p>
    <w:p>
      <w:pPr>
        <w:pStyle w:val="82"/>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ProtocolIE-ID ::= 536</w:t>
      </w:r>
    </w:p>
    <w:p>
      <w:pPr>
        <w:pStyle w:val="82"/>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537</w:t>
      </w:r>
    </w:p>
    <w:p>
      <w:pPr>
        <w:pStyle w:val="82"/>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538</w:t>
      </w:r>
    </w:p>
    <w:p>
      <w:pPr>
        <w:pStyle w:val="82"/>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539</w:t>
      </w:r>
    </w:p>
    <w:p>
      <w:pPr>
        <w:pStyle w:val="82"/>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540</w:t>
      </w:r>
    </w:p>
    <w:p>
      <w:pPr>
        <w:pStyle w:val="82"/>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541</w:t>
      </w:r>
    </w:p>
    <w:p>
      <w:pPr>
        <w:pStyle w:val="82"/>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542</w:t>
      </w:r>
    </w:p>
    <w:p>
      <w:pPr>
        <w:pStyle w:val="82"/>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pPr>
        <w:pStyle w:val="82"/>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544</w:t>
      </w:r>
    </w:p>
    <w:p>
      <w:pPr>
        <w:pStyle w:val="82"/>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545</w:t>
      </w:r>
    </w:p>
    <w:p>
      <w:pPr>
        <w:pStyle w:val="82"/>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pPr>
        <w:pStyle w:val="82"/>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pPr>
        <w:pStyle w:val="82"/>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pPr>
        <w:pStyle w:val="82"/>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549</w:t>
      </w:r>
    </w:p>
    <w:p>
      <w:pPr>
        <w:pStyle w:val="82"/>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550</w:t>
      </w:r>
    </w:p>
    <w:p>
      <w:pPr>
        <w:pStyle w:val="82"/>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pPr>
        <w:pStyle w:val="82"/>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552</w:t>
      </w:r>
    </w:p>
    <w:p>
      <w:pPr>
        <w:pStyle w:val="82"/>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pPr>
        <w:pStyle w:val="82"/>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554</w:t>
      </w:r>
    </w:p>
    <w:p>
      <w:pPr>
        <w:pStyle w:val="82"/>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pPr>
        <w:pStyle w:val="82"/>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556</w:t>
      </w:r>
    </w:p>
    <w:p>
      <w:pPr>
        <w:pStyle w:val="82"/>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557</w:t>
      </w:r>
    </w:p>
    <w:p>
      <w:pPr>
        <w:pStyle w:val="82"/>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pPr>
        <w:pStyle w:val="82"/>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pPr>
        <w:pStyle w:val="82"/>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pPr>
        <w:pStyle w:val="82"/>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ProtocolIE-ID ::= 561</w:t>
      </w:r>
    </w:p>
    <w:p>
      <w:pPr>
        <w:pStyle w:val="82"/>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pPr>
        <w:pStyle w:val="82"/>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564</w:t>
      </w:r>
    </w:p>
    <w:p>
      <w:pPr>
        <w:pStyle w:val="82"/>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565</w:t>
      </w:r>
    </w:p>
    <w:p>
      <w:pPr>
        <w:pStyle w:val="82"/>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566</w:t>
      </w:r>
    </w:p>
    <w:p>
      <w:pPr>
        <w:pStyle w:val="82"/>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567</w:t>
      </w:r>
    </w:p>
    <w:p>
      <w:pPr>
        <w:pStyle w:val="82"/>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568</w:t>
      </w:r>
    </w:p>
    <w:p>
      <w:pPr>
        <w:pStyle w:val="82"/>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569</w:t>
      </w:r>
    </w:p>
    <w:p>
      <w:pPr>
        <w:pStyle w:val="82"/>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570</w:t>
      </w:r>
    </w:p>
    <w:p>
      <w:pPr>
        <w:pStyle w:val="82"/>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571</w:t>
      </w:r>
    </w:p>
    <w:p>
      <w:pPr>
        <w:pStyle w:val="82"/>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573</w:t>
      </w:r>
    </w:p>
    <w:p>
      <w:pPr>
        <w:pStyle w:val="82"/>
        <w:rPr>
          <w:snapToGrid w:val="0"/>
        </w:rPr>
      </w:pPr>
      <w:r>
        <w:rPr>
          <w:snapToGrid w:val="0"/>
        </w:rPr>
        <w:t>id-MeasurementCharacteristicsRequestIndicator</w:t>
      </w:r>
      <w:r>
        <w:rPr>
          <w:snapToGrid w:val="0"/>
        </w:rPr>
        <w:tab/>
      </w:r>
      <w:r>
        <w:rPr>
          <w:snapToGrid w:val="0"/>
        </w:rPr>
        <w:tab/>
      </w:r>
      <w:r>
        <w:rPr>
          <w:snapToGrid w:val="0"/>
        </w:rPr>
        <w:t>ProtocolIE-ID ::= 574</w:t>
      </w:r>
    </w:p>
    <w:p>
      <w:pPr>
        <w:pStyle w:val="82"/>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575</w:t>
      </w:r>
    </w:p>
    <w:p>
      <w:pPr>
        <w:pStyle w:val="82"/>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576</w:t>
      </w:r>
    </w:p>
    <w:p>
      <w:pPr>
        <w:pStyle w:val="82"/>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577</w:t>
      </w:r>
    </w:p>
    <w:p>
      <w:pPr>
        <w:pStyle w:val="82"/>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578</w:t>
      </w:r>
    </w:p>
    <w:p>
      <w:pPr>
        <w:pStyle w:val="82"/>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eastAsia="zh-CN"/>
        </w:rPr>
        <w:t>579</w:t>
      </w:r>
    </w:p>
    <w:p>
      <w:pPr>
        <w:pStyle w:val="82"/>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580</w:t>
      </w:r>
    </w:p>
    <w:p>
      <w:pPr>
        <w:pStyle w:val="82"/>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pPr>
        <w:pStyle w:val="82"/>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582</w:t>
      </w:r>
    </w:p>
    <w:p>
      <w:pPr>
        <w:pStyle w:val="82"/>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r>
      <w:r>
        <w:rPr>
          <w:snapToGrid w:val="0"/>
          <w:lang w:val="fr-FR" w:eastAsia="zh-CN"/>
        </w:rPr>
        <w:t>ProtocolIE-ID ::= 583</w:t>
      </w:r>
    </w:p>
    <w:p>
      <w:pPr>
        <w:pStyle w:val="82"/>
        <w:rPr>
          <w:rFonts w:cs="Courier New"/>
          <w:snapToGrid w:val="0"/>
          <w:lang w:val="fr-F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584</w:t>
      </w:r>
    </w:p>
    <w:p>
      <w:pPr>
        <w:pStyle w:val="82"/>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pPr>
        <w:pStyle w:val="82"/>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586</w:t>
      </w:r>
    </w:p>
    <w:p>
      <w:pPr>
        <w:pStyle w:val="82"/>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587</w:t>
      </w:r>
    </w:p>
    <w:p>
      <w:pPr>
        <w:pStyle w:val="82"/>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588</w:t>
      </w:r>
    </w:p>
    <w:p>
      <w:pPr>
        <w:pStyle w:val="82"/>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589</w:t>
      </w:r>
    </w:p>
    <w:p>
      <w:pPr>
        <w:pStyle w:val="82"/>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590</w:t>
      </w:r>
    </w:p>
    <w:p>
      <w:pPr>
        <w:pStyle w:val="82"/>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591</w:t>
      </w:r>
    </w:p>
    <w:p>
      <w:pPr>
        <w:pStyle w:val="82"/>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592</w:t>
      </w:r>
    </w:p>
    <w:p>
      <w:pPr>
        <w:pStyle w:val="82"/>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593</w:t>
      </w:r>
    </w:p>
    <w:p>
      <w:pPr>
        <w:pStyle w:val="82"/>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594</w:t>
      </w:r>
    </w:p>
    <w:p>
      <w:pPr>
        <w:pStyle w:val="82"/>
        <w:rPr>
          <w:snapToGrid w:val="0"/>
        </w:rPr>
      </w:pPr>
      <w:r>
        <w:rPr>
          <w:snapToGrid w:val="0"/>
        </w:rPr>
        <w:t>id-FiveG-ProSeUEPC5AggregateMaximumBitrate</w:t>
      </w:r>
      <w:r>
        <w:rPr>
          <w:snapToGrid w:val="0"/>
        </w:rPr>
        <w:tab/>
      </w:r>
      <w:r>
        <w:rPr>
          <w:snapToGrid w:val="0"/>
        </w:rPr>
        <w:tab/>
      </w:r>
      <w:r>
        <w:rPr>
          <w:snapToGrid w:val="0"/>
        </w:rPr>
        <w:tab/>
      </w:r>
      <w:r>
        <w:rPr>
          <w:snapToGrid w:val="0"/>
        </w:rPr>
        <w:t>ProtocolIE-ID ::= 595</w:t>
      </w:r>
    </w:p>
    <w:p>
      <w:pPr>
        <w:pStyle w:val="82"/>
        <w:rPr>
          <w:snapToGrid w:val="0"/>
        </w:rPr>
      </w:pPr>
      <w:r>
        <w:rPr>
          <w:snapToGrid w:val="0"/>
        </w:rPr>
        <w:t>id-FiveG-ProSePC5LinkAMBR</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596</w:t>
      </w:r>
    </w:p>
    <w:p>
      <w:pPr>
        <w:pStyle w:val="82"/>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597</w:t>
      </w:r>
    </w:p>
    <w:p>
      <w:pPr>
        <w:pStyle w:val="82"/>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598</w:t>
      </w:r>
    </w:p>
    <w:p>
      <w:pPr>
        <w:pStyle w:val="82"/>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599</w:t>
      </w:r>
    </w:p>
    <w:p>
      <w:pPr>
        <w:pStyle w:val="82"/>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600</w:t>
      </w:r>
    </w:p>
    <w:p>
      <w:pPr>
        <w:pStyle w:val="82"/>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601</w:t>
      </w:r>
    </w:p>
    <w:p>
      <w:pPr>
        <w:pStyle w:val="82"/>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602</w:t>
      </w:r>
    </w:p>
    <w:p>
      <w:pPr>
        <w:pStyle w:val="82"/>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r>
      <w:r>
        <w:rPr>
          <w:snapToGrid w:val="0"/>
        </w:rPr>
        <w:t>ProtocolIE-ID ::= 603</w:t>
      </w:r>
    </w:p>
    <w:p>
      <w:pPr>
        <w:pStyle w:val="82"/>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604</w:t>
      </w:r>
    </w:p>
    <w:p>
      <w:pPr>
        <w:pStyle w:val="82"/>
        <w:rPr>
          <w:snapToGrid w:val="0"/>
        </w:rPr>
      </w:pPr>
      <w:r>
        <w:rPr>
          <w:snapToGrid w:val="0"/>
        </w:rPr>
        <w:t>id-UuRLCChannelFailedToBeModifiedList</w:t>
      </w:r>
      <w:r>
        <w:rPr>
          <w:snapToGrid w:val="0"/>
        </w:rPr>
        <w:tab/>
      </w:r>
      <w:r>
        <w:rPr>
          <w:snapToGrid w:val="0"/>
        </w:rPr>
        <w:tab/>
      </w:r>
      <w:r>
        <w:rPr>
          <w:snapToGrid w:val="0"/>
        </w:rPr>
        <w:tab/>
      </w:r>
      <w:r>
        <w:rPr>
          <w:snapToGrid w:val="0"/>
        </w:rPr>
        <w:tab/>
      </w:r>
      <w:r>
        <w:rPr>
          <w:snapToGrid w:val="0"/>
        </w:rPr>
        <w:t>ProtocolIE-ID ::= 605</w:t>
      </w:r>
    </w:p>
    <w:p>
      <w:pPr>
        <w:pStyle w:val="82"/>
        <w:rPr>
          <w:snapToGrid w:val="0"/>
        </w:rPr>
      </w:pPr>
      <w:r>
        <w:rPr>
          <w:snapToGrid w:val="0"/>
        </w:rPr>
        <w:t>id-UuRLCChannelRequiredToBeModifiedList</w:t>
      </w:r>
      <w:r>
        <w:rPr>
          <w:snapToGrid w:val="0"/>
        </w:rPr>
        <w:tab/>
      </w:r>
      <w:r>
        <w:rPr>
          <w:snapToGrid w:val="0"/>
        </w:rPr>
        <w:tab/>
      </w:r>
      <w:r>
        <w:rPr>
          <w:snapToGrid w:val="0"/>
        </w:rPr>
        <w:tab/>
      </w:r>
      <w:r>
        <w:rPr>
          <w:snapToGrid w:val="0"/>
        </w:rPr>
        <w:tab/>
      </w:r>
      <w:r>
        <w:rPr>
          <w:snapToGrid w:val="0"/>
        </w:rPr>
        <w:t>ProtocolIE-ID ::= 606</w:t>
      </w:r>
    </w:p>
    <w:p>
      <w:pPr>
        <w:pStyle w:val="82"/>
        <w:rPr>
          <w:snapToGrid w:val="0"/>
        </w:rPr>
      </w:pPr>
      <w:r>
        <w:rPr>
          <w:snapToGrid w:val="0"/>
        </w:rPr>
        <w:t>id-UuRLCChannelRequiredToBeReleasedList</w:t>
      </w:r>
      <w:r>
        <w:rPr>
          <w:snapToGrid w:val="0"/>
        </w:rPr>
        <w:tab/>
      </w:r>
      <w:r>
        <w:rPr>
          <w:snapToGrid w:val="0"/>
        </w:rPr>
        <w:tab/>
      </w:r>
      <w:r>
        <w:rPr>
          <w:snapToGrid w:val="0"/>
        </w:rPr>
        <w:tab/>
      </w:r>
      <w:r>
        <w:rPr>
          <w:snapToGrid w:val="0"/>
        </w:rPr>
        <w:tab/>
      </w:r>
      <w:r>
        <w:rPr>
          <w:snapToGrid w:val="0"/>
        </w:rPr>
        <w:t>ProtocolIE-ID ::= 607</w:t>
      </w:r>
    </w:p>
    <w:p>
      <w:pPr>
        <w:pStyle w:val="82"/>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608</w:t>
      </w:r>
    </w:p>
    <w:p>
      <w:pPr>
        <w:pStyle w:val="82"/>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r>
        <w:rPr>
          <w:snapToGrid w:val="0"/>
        </w:rPr>
        <w:t>ProtocolIE-ID ::= 609</w:t>
      </w:r>
    </w:p>
    <w:p>
      <w:pPr>
        <w:pStyle w:val="82"/>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r>
        <w:rPr>
          <w:snapToGrid w:val="0"/>
        </w:rPr>
        <w:t>ProtocolIE-ID ::= 610</w:t>
      </w:r>
    </w:p>
    <w:p>
      <w:pPr>
        <w:pStyle w:val="82"/>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611</w:t>
      </w:r>
    </w:p>
    <w:p>
      <w:pPr>
        <w:pStyle w:val="82"/>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r>
        <w:rPr>
          <w:snapToGrid w:val="0"/>
        </w:rPr>
        <w:t>ProtocolIE-ID ::= 612</w:t>
      </w:r>
    </w:p>
    <w:p>
      <w:pPr>
        <w:pStyle w:val="82"/>
        <w:rPr>
          <w:snapToGrid w:val="0"/>
        </w:rPr>
      </w:pPr>
      <w:r>
        <w:rPr>
          <w:snapToGrid w:val="0"/>
        </w:rPr>
        <w:t>id-PC5RLCChannelFailedToBeModifiedList</w:t>
      </w:r>
      <w:r>
        <w:rPr>
          <w:snapToGrid w:val="0"/>
        </w:rPr>
        <w:tab/>
      </w:r>
      <w:r>
        <w:rPr>
          <w:snapToGrid w:val="0"/>
        </w:rPr>
        <w:tab/>
      </w:r>
      <w:r>
        <w:rPr>
          <w:snapToGrid w:val="0"/>
        </w:rPr>
        <w:tab/>
      </w:r>
      <w:r>
        <w:rPr>
          <w:snapToGrid w:val="0"/>
        </w:rPr>
        <w:tab/>
      </w:r>
      <w:r>
        <w:rPr>
          <w:snapToGrid w:val="0"/>
        </w:rPr>
        <w:t>ProtocolIE-ID ::= 613</w:t>
      </w:r>
    </w:p>
    <w:p>
      <w:pPr>
        <w:pStyle w:val="82"/>
        <w:rPr>
          <w:snapToGrid w:val="0"/>
        </w:rPr>
      </w:pPr>
      <w:r>
        <w:rPr>
          <w:snapToGrid w:val="0"/>
        </w:rPr>
        <w:t>id-PC5RLCChannelRequiredToBeModifiedList</w:t>
      </w:r>
      <w:r>
        <w:rPr>
          <w:snapToGrid w:val="0"/>
        </w:rPr>
        <w:tab/>
      </w:r>
      <w:r>
        <w:rPr>
          <w:snapToGrid w:val="0"/>
        </w:rPr>
        <w:tab/>
      </w:r>
      <w:r>
        <w:rPr>
          <w:snapToGrid w:val="0"/>
        </w:rPr>
        <w:tab/>
      </w:r>
      <w:r>
        <w:rPr>
          <w:snapToGrid w:val="0"/>
        </w:rPr>
        <w:t>ProtocolIE-ID ::= 614</w:t>
      </w:r>
    </w:p>
    <w:p>
      <w:pPr>
        <w:pStyle w:val="82"/>
        <w:rPr>
          <w:snapToGrid w:val="0"/>
        </w:rPr>
      </w:pPr>
      <w:r>
        <w:rPr>
          <w:snapToGrid w:val="0"/>
        </w:rPr>
        <w:t>id-PC5RLCChannelRequiredToBeReleasedList</w:t>
      </w:r>
      <w:r>
        <w:rPr>
          <w:snapToGrid w:val="0"/>
        </w:rPr>
        <w:tab/>
      </w:r>
      <w:r>
        <w:rPr>
          <w:snapToGrid w:val="0"/>
        </w:rPr>
        <w:tab/>
      </w:r>
      <w:r>
        <w:rPr>
          <w:snapToGrid w:val="0"/>
        </w:rPr>
        <w:tab/>
      </w:r>
      <w:r>
        <w:rPr>
          <w:snapToGrid w:val="0"/>
        </w:rPr>
        <w:t>ProtocolIE-ID ::= 615</w:t>
      </w:r>
    </w:p>
    <w:p>
      <w:pPr>
        <w:pStyle w:val="82"/>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616</w:t>
      </w:r>
    </w:p>
    <w:p>
      <w:pPr>
        <w:pStyle w:val="82"/>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82"/>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82"/>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82"/>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82"/>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621</w:t>
      </w:r>
    </w:p>
    <w:p>
      <w:pPr>
        <w:pStyle w:val="82"/>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82"/>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82"/>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82"/>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pPr>
        <w:pStyle w:val="82"/>
        <w:rPr>
          <w:snapToGrid w:val="0"/>
          <w:lang w:val="it-IT"/>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82"/>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pPr>
        <w:pStyle w:val="82"/>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r>
      <w:r>
        <w:rPr>
          <w:snapToGrid w:val="0"/>
        </w:rPr>
        <w:t>ProtocolIE-ID ::= 628</w:t>
      </w:r>
    </w:p>
    <w:p>
      <w:pPr>
        <w:pStyle w:val="82"/>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r>
      <w:r>
        <w:rPr>
          <w:snapToGrid w:val="0"/>
        </w:rPr>
        <w:t>ProtocolIE-ID ::= 629</w:t>
      </w:r>
    </w:p>
    <w:p>
      <w:pPr>
        <w:pStyle w:val="82"/>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r>
      <w:r>
        <w:rPr>
          <w:snapToGrid w:val="0"/>
        </w:rPr>
        <w:t>ProtocolIE-ID ::= 630</w:t>
      </w:r>
    </w:p>
    <w:p>
      <w:pPr>
        <w:pStyle w:val="82"/>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r>
      <w:r>
        <w:rPr>
          <w:snapToGrid w:val="0"/>
        </w:rPr>
        <w:t>ProtocolIE-ID ::= 631</w:t>
      </w:r>
    </w:p>
    <w:p>
      <w:pPr>
        <w:pStyle w:val="82"/>
        <w:rPr>
          <w:rFonts w:eastAsia="MS Gothic"/>
          <w:snapToGrid w:val="0"/>
        </w:rPr>
      </w:pPr>
      <w:r>
        <w:t>id-MulticastMBSSessionSetupList</w:t>
      </w:r>
      <w:r>
        <w:tab/>
      </w:r>
      <w:r>
        <w:tab/>
      </w:r>
      <w:r>
        <w:tab/>
      </w:r>
      <w:r>
        <w:tab/>
      </w:r>
      <w:r>
        <w:tab/>
      </w:r>
      <w:r>
        <w:tab/>
      </w:r>
      <w:r>
        <w:t>ProtocolIE-ID ::= 632</w:t>
      </w:r>
    </w:p>
    <w:p>
      <w:pPr>
        <w:pStyle w:val="82"/>
        <w:rPr>
          <w:rFonts w:eastAsia="MS Gothic"/>
          <w:snapToGrid w:val="0"/>
        </w:rPr>
      </w:pPr>
      <w:r>
        <w:t>id-MulticastMBSSessionRemoveList</w:t>
      </w:r>
      <w:r>
        <w:tab/>
      </w:r>
      <w:r>
        <w:tab/>
      </w:r>
      <w:r>
        <w:tab/>
      </w:r>
      <w:r>
        <w:tab/>
      </w:r>
      <w:r>
        <w:tab/>
      </w:r>
      <w:r>
        <w:t>ProtocolIE-ID ::= 633</w:t>
      </w:r>
    </w:p>
    <w:p>
      <w:pPr>
        <w:pStyle w:val="82"/>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pPr>
        <w:pStyle w:val="82"/>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pPr>
        <w:pStyle w:val="82"/>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pPr>
        <w:pStyle w:val="82"/>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pPr>
        <w:pStyle w:val="82"/>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pPr>
        <w:pStyle w:val="82"/>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pPr>
        <w:pStyle w:val="82"/>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pPr>
        <w:pStyle w:val="82"/>
        <w:rPr>
          <w:snapToGrid w:val="0"/>
        </w:rPr>
      </w:pPr>
      <w:r>
        <w:rPr>
          <w:snapToGrid w:val="0"/>
        </w:rPr>
        <w:t>id-BAP-Header-Rewriting-Removed-List</w:t>
      </w:r>
      <w:r>
        <w:rPr>
          <w:snapToGrid w:val="0"/>
        </w:rPr>
        <w:tab/>
      </w:r>
      <w:r>
        <w:rPr>
          <w:snapToGrid w:val="0"/>
        </w:rPr>
        <w:tab/>
      </w:r>
      <w:r>
        <w:rPr>
          <w:snapToGrid w:val="0"/>
        </w:rPr>
        <w:tab/>
      </w:r>
      <w:r>
        <w:rPr>
          <w:snapToGrid w:val="0"/>
        </w:rPr>
        <w:tab/>
      </w:r>
      <w:r>
        <w:rPr>
          <w:snapToGrid w:val="0"/>
        </w:rPr>
        <w:t>ProtocolIE-ID ::= 641</w:t>
      </w:r>
    </w:p>
    <w:p>
      <w:pPr>
        <w:pStyle w:val="82"/>
        <w:rPr>
          <w:snapToGrid w:val="0"/>
        </w:rPr>
      </w:pPr>
      <w:r>
        <w:rPr>
          <w:snapToGrid w:val="0"/>
        </w:rPr>
        <w:t>id-BAP-Header-Rewriting-Removed-List-Item</w:t>
      </w:r>
      <w:r>
        <w:rPr>
          <w:snapToGrid w:val="0"/>
        </w:rPr>
        <w:tab/>
      </w:r>
      <w:r>
        <w:rPr>
          <w:snapToGrid w:val="0"/>
        </w:rPr>
        <w:tab/>
      </w:r>
      <w:r>
        <w:rPr>
          <w:snapToGrid w:val="0"/>
        </w:rPr>
        <w:tab/>
      </w:r>
      <w:r>
        <w:rPr>
          <w:snapToGrid w:val="0"/>
        </w:rPr>
        <w:t>ProtocolIE-ID ::= 642</w:t>
      </w:r>
    </w:p>
    <w:p>
      <w:pPr>
        <w:pStyle w:val="82"/>
        <w:rPr>
          <w:rFonts w:eastAsia="宋体"/>
          <w:snapToGrid w:val="0"/>
          <w:lang w:eastAsia="zh-CN"/>
        </w:rPr>
      </w:pP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 xml:space="preserve">ProtocolIE-ID ::= </w:t>
      </w:r>
      <w:r>
        <w:rPr>
          <w:snapToGrid w:val="0"/>
          <w:lang w:eastAsia="zh-CN"/>
        </w:rPr>
        <w:t>643</w:t>
      </w:r>
    </w:p>
    <w:p>
      <w:pPr>
        <w:pStyle w:val="82"/>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644</w:t>
      </w:r>
    </w:p>
    <w:p>
      <w:pPr>
        <w:pStyle w:val="82"/>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pPr>
        <w:pStyle w:val="82"/>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pPr>
        <w:pStyle w:val="82"/>
        <w:rPr>
          <w:rFonts w:eastAsia="宋体"/>
          <w:snapToGrid w:val="0"/>
          <w:lang w:eastAsia="zh-CN"/>
        </w:rPr>
      </w:pPr>
      <w:r>
        <w:rPr>
          <w:rFonts w:hint="eastAsia" w:eastAsia="宋体"/>
          <w:snapToGrid w:val="0"/>
          <w:lang w:eastAsia="zh-CN"/>
        </w:rPr>
        <w:t>id-</w:t>
      </w:r>
      <w:r>
        <w:rPr>
          <w:snapToGrid w:val="0"/>
        </w:rPr>
        <w:t>ManagementBasedMDTPLMNModificationList</w:t>
      </w:r>
      <w:r>
        <w:rPr>
          <w:rFonts w:hint="eastAsia"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pPr>
        <w:pStyle w:val="82"/>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648</w:t>
      </w:r>
    </w:p>
    <w:p>
      <w:pPr>
        <w:pStyle w:val="82"/>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pPr>
        <w:pStyle w:val="82"/>
        <w:rPr>
          <w:snapToGrid w:val="0"/>
          <w:lang w:val="it-IT"/>
        </w:rPr>
      </w:pPr>
      <w:r>
        <w:t>id-PosMeasGapPreConfigList</w:t>
      </w:r>
      <w:r>
        <w:tab/>
      </w:r>
      <w:r>
        <w:tab/>
      </w:r>
      <w:r>
        <w:tab/>
      </w:r>
      <w:r>
        <w:tab/>
      </w:r>
      <w:r>
        <w:tab/>
      </w:r>
      <w:r>
        <w:tab/>
      </w:r>
      <w:r>
        <w:tab/>
      </w:r>
      <w:r>
        <w:t>ProtocolIE-ID ::= 650</w:t>
      </w:r>
    </w:p>
    <w:p>
      <w:pPr>
        <w:pStyle w:val="82"/>
        <w:rPr>
          <w:snapToGrid w:val="0"/>
        </w:rPr>
      </w:pPr>
      <w:r>
        <w:t>id-InterFrequencyConfig-NoGap</w:t>
      </w:r>
      <w:r>
        <w:tab/>
      </w:r>
      <w:r>
        <w:tab/>
      </w:r>
      <w:r>
        <w:tab/>
      </w:r>
      <w:r>
        <w:tab/>
      </w:r>
      <w:r>
        <w:tab/>
      </w:r>
      <w:r>
        <w:tab/>
      </w:r>
      <w:r>
        <w:rPr>
          <w:snapToGrid w:val="0"/>
        </w:rPr>
        <w:t>ProtocolIE-ID ::= 651</w:t>
      </w:r>
    </w:p>
    <w:p>
      <w:pPr>
        <w:pStyle w:val="82"/>
        <w:rPr>
          <w:snapToGrid w:val="0"/>
          <w:lang w:val="it-IT"/>
        </w:rPr>
      </w:pPr>
      <w:r>
        <w:rPr>
          <w:rFonts w:eastAsia="宋体"/>
          <w:snapToGrid w:val="0"/>
        </w:rPr>
        <w:t>id-</w:t>
      </w:r>
      <w:r>
        <w:t>MBSInterestIndication</w:t>
      </w:r>
      <w:r>
        <w:tab/>
      </w:r>
      <w:r>
        <w:tab/>
      </w:r>
      <w:r>
        <w:tab/>
      </w:r>
      <w:r>
        <w:tab/>
      </w:r>
      <w:r>
        <w:tab/>
      </w:r>
      <w:r>
        <w:tab/>
      </w:r>
      <w:r>
        <w:tab/>
      </w:r>
      <w:r>
        <w:t>ProtocolIE-ID ::= 652</w:t>
      </w:r>
    </w:p>
    <w:p>
      <w:pPr>
        <w:pStyle w:val="82"/>
      </w:pPr>
      <w:r>
        <w:t>id-UE-MulticastMRBs-ConfirmedToBeModified-List</w:t>
      </w:r>
      <w:r>
        <w:tab/>
      </w:r>
      <w:r>
        <w:tab/>
      </w:r>
      <w:r>
        <w:t>ProtocolIE-ID ::= 653</w:t>
      </w:r>
    </w:p>
    <w:p>
      <w:pPr>
        <w:pStyle w:val="82"/>
      </w:pPr>
      <w:r>
        <w:t>id-UE-MulticastMRBs-ConfirmedToBeModified-Item</w:t>
      </w:r>
      <w:r>
        <w:tab/>
      </w:r>
      <w:r>
        <w:tab/>
      </w:r>
      <w:r>
        <w:t>ProtocolIE-ID ::= 654</w:t>
      </w:r>
    </w:p>
    <w:p>
      <w:pPr>
        <w:pStyle w:val="82"/>
      </w:pPr>
      <w:r>
        <w:t>id-UE-MulticastMRBs-RequiredToBeModified-List</w:t>
      </w:r>
      <w:r>
        <w:tab/>
      </w:r>
      <w:r>
        <w:tab/>
      </w:r>
      <w:r>
        <w:t>ProtocolIE-ID ::= 655</w:t>
      </w:r>
    </w:p>
    <w:p>
      <w:pPr>
        <w:pStyle w:val="82"/>
      </w:pPr>
      <w:r>
        <w:t>id-UE-MulticastMRBs-RequiredToBeModified-Item</w:t>
      </w:r>
      <w:r>
        <w:tab/>
      </w:r>
      <w:r>
        <w:tab/>
      </w:r>
      <w:r>
        <w:t>ProtocolIE-ID ::= 656</w:t>
      </w:r>
    </w:p>
    <w:p>
      <w:pPr>
        <w:pStyle w:val="82"/>
        <w:rPr>
          <w:rFonts w:eastAsia="宋体"/>
          <w:snapToGrid w:val="0"/>
        </w:rPr>
      </w:pPr>
      <w:r>
        <w:t>id-UE-MulticastMRBs-RequiredToBeReleased-List</w:t>
      </w:r>
      <w:r>
        <w:tab/>
      </w:r>
      <w:r>
        <w:tab/>
      </w:r>
      <w:r>
        <w:t>ProtocolIE-ID ::= 657</w:t>
      </w:r>
    </w:p>
    <w:p>
      <w:pPr>
        <w:pStyle w:val="82"/>
        <w:rPr>
          <w:rFonts w:eastAsia="宋体"/>
          <w:snapToGrid w:val="0"/>
        </w:rPr>
      </w:pPr>
      <w:r>
        <w:t>id-UE-MulticastMRBs-RequiredToBeReleased-Item</w:t>
      </w:r>
      <w:r>
        <w:tab/>
      </w:r>
      <w:r>
        <w:tab/>
      </w:r>
      <w:r>
        <w:t>ProtocolIE-ID ::= 658</w:t>
      </w:r>
    </w:p>
    <w:p>
      <w:pPr>
        <w:pStyle w:val="82"/>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pPr>
        <w:pStyle w:val="82"/>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pPr>
        <w:pStyle w:val="82"/>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pPr>
        <w:pStyle w:val="82"/>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pPr>
        <w:pStyle w:val="82"/>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pPr>
        <w:pStyle w:val="82"/>
        <w:rPr>
          <w:snapToGrid w:val="0"/>
        </w:rPr>
      </w:pPr>
      <w:r>
        <w:t>id-PEISubgroupingSupportIndication</w:t>
      </w:r>
      <w:r>
        <w:tab/>
      </w:r>
      <w:r>
        <w:tab/>
      </w:r>
      <w:r>
        <w:tab/>
      </w:r>
      <w:r>
        <w:tab/>
      </w:r>
      <w:r>
        <w:tab/>
      </w:r>
      <w:r>
        <w:rPr>
          <w:snapToGrid w:val="0"/>
        </w:rPr>
        <w:t>ProtocolIE-ID ::= 664</w:t>
      </w:r>
    </w:p>
    <w:p>
      <w:pPr>
        <w:pStyle w:val="82"/>
        <w:rPr>
          <w:rFonts w:eastAsia="宋体"/>
          <w:snapToGrid w:val="0"/>
          <w:lang w:val="en-US" w:eastAsia="zh-CN"/>
        </w:rPr>
      </w:pPr>
      <w:r>
        <w:rPr>
          <w:rFonts w:eastAsia="宋体"/>
          <w:snapToGrid w:val="0"/>
        </w:rPr>
        <w:t>id-</w:t>
      </w:r>
      <w:r>
        <w:rPr>
          <w:rFonts w:hint="eastAsia"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pPr>
        <w:pStyle w:val="82"/>
        <w:rPr>
          <w:b/>
          <w:lang w:val="en-US"/>
        </w:rPr>
      </w:pPr>
      <w:r>
        <w:rPr>
          <w:rFonts w:eastAsia="宋体"/>
          <w:snapToGrid w:val="0"/>
        </w:rPr>
        <w:t>id-</w:t>
      </w:r>
      <w:r>
        <w:rPr>
          <w:rFonts w:hint="eastAsia" w:eastAsia="宋体"/>
          <w:snapToGrid w:val="0"/>
          <w:lang w:val="en-US" w:eastAsia="zh-CN"/>
        </w:rPr>
        <w:t>NeedForGapNCSGInfoNR</w:t>
      </w:r>
      <w:r>
        <w:tab/>
      </w:r>
      <w:r>
        <w:tab/>
      </w:r>
      <w:r>
        <w:tab/>
      </w:r>
      <w:r>
        <w:tab/>
      </w:r>
      <w:r>
        <w:tab/>
      </w:r>
      <w:r>
        <w:tab/>
      </w:r>
      <w:r>
        <w:tab/>
      </w:r>
      <w:r>
        <w:tab/>
      </w:r>
      <w:r>
        <w:rPr>
          <w:snapToGrid w:val="0"/>
        </w:rPr>
        <w:t>ProtocolIE-ID ::= 666</w:t>
      </w:r>
    </w:p>
    <w:p>
      <w:pPr>
        <w:pStyle w:val="82"/>
        <w:rPr>
          <w:b/>
          <w:lang w:val="en-US"/>
        </w:rPr>
      </w:pPr>
      <w:r>
        <w:rPr>
          <w:rFonts w:eastAsia="宋体"/>
          <w:snapToGrid w:val="0"/>
        </w:rPr>
        <w:t>id-</w:t>
      </w:r>
      <w:r>
        <w:rPr>
          <w:rFonts w:hint="eastAsia" w:eastAsia="宋体"/>
          <w:snapToGrid w:val="0"/>
          <w:lang w:val="en-US" w:eastAsia="zh-CN"/>
        </w:rPr>
        <w:t>NeedForGapNCSGInfoEUTRA</w:t>
      </w:r>
      <w:r>
        <w:tab/>
      </w:r>
      <w:r>
        <w:tab/>
      </w:r>
      <w:r>
        <w:tab/>
      </w:r>
      <w:r>
        <w:tab/>
      </w:r>
      <w:r>
        <w:tab/>
      </w:r>
      <w:r>
        <w:tab/>
      </w:r>
      <w:r>
        <w:tab/>
      </w:r>
      <w:r>
        <w:rPr>
          <w:snapToGrid w:val="0"/>
        </w:rPr>
        <w:t>ProtocolIE-ID ::= 667</w:t>
      </w:r>
    </w:p>
    <w:p>
      <w:pPr>
        <w:pStyle w:val="82"/>
        <w:tabs>
          <w:tab w:val="clear" w:pos="384"/>
        </w:tabs>
        <w:rPr>
          <w:rFonts w:cs="Courier New"/>
          <w:szCs w:val="22"/>
          <w:lang w:eastAsia="zh-CN"/>
        </w:rPr>
      </w:pPr>
      <w:r>
        <w:rPr>
          <w:rFonts w:hint="eastAsia" w:cs="Courier New"/>
          <w:szCs w:val="22"/>
          <w:lang w:eastAsia="zh-CN"/>
        </w:rPr>
        <w:t>id-</w:t>
      </w:r>
      <w:r>
        <w:t>procedure-code-668-not-to-be-used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668</w:t>
      </w:r>
    </w:p>
    <w:p>
      <w:pPr>
        <w:pStyle w:val="82"/>
        <w:tabs>
          <w:tab w:val="clear" w:pos="384"/>
        </w:tabs>
        <w:rPr>
          <w:rFonts w:cs="Courier New"/>
          <w:szCs w:val="22"/>
          <w:lang w:eastAsia="zh-CN"/>
        </w:rPr>
      </w:pPr>
      <w:r>
        <w:rPr>
          <w:rFonts w:hint="eastAsia" w:cs="Courier New"/>
          <w:szCs w:val="22"/>
          <w:lang w:eastAsia="zh-CN"/>
        </w:rPr>
        <w:t>id-</w:t>
      </w:r>
      <w:r>
        <w:t>procedure-code-669-not-to-be-used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669</w:t>
      </w:r>
    </w:p>
    <w:p>
      <w:pPr>
        <w:pStyle w:val="82"/>
        <w:tabs>
          <w:tab w:val="clear" w:pos="384"/>
        </w:tabs>
        <w:rPr>
          <w:rFonts w:cs="Courier New"/>
          <w:szCs w:val="22"/>
          <w:lang w:eastAsia="zh-CN"/>
        </w:rPr>
      </w:pPr>
      <w:r>
        <w:rPr>
          <w:rFonts w:hint="eastAsia" w:cs="Courier New"/>
          <w:szCs w:val="22"/>
          <w:lang w:eastAsia="zh-CN"/>
        </w:rPr>
        <w:t>id-</w:t>
      </w:r>
      <w:r>
        <w:t>procedure-code-670-not-to-be-used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670</w:t>
      </w:r>
    </w:p>
    <w:p>
      <w:pPr>
        <w:pStyle w:val="82"/>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pPr>
        <w:pStyle w:val="82"/>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pPr>
        <w:pStyle w:val="82"/>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pPr>
        <w:pStyle w:val="82"/>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pPr>
        <w:pStyle w:val="82"/>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pPr>
        <w:pStyle w:val="82"/>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pPr>
        <w:pStyle w:val="82"/>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pPr>
        <w:pStyle w:val="82"/>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pPr>
        <w:pStyle w:val="82"/>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pPr>
        <w:pStyle w:val="82"/>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pPr>
        <w:pStyle w:val="82"/>
        <w:rPr>
          <w:rFonts w:eastAsia="宋体"/>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pPr>
        <w:pStyle w:val="82"/>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682</w:t>
      </w:r>
    </w:p>
    <w:p>
      <w:pPr>
        <w:pStyle w:val="82"/>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pPr>
        <w:pStyle w:val="82"/>
        <w:tabs>
          <w:tab w:val="left" w:pos="4525"/>
          <w:tab w:val="clear" w:pos="4608"/>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r>
      <w:r>
        <w:rPr>
          <w:snapToGrid w:val="0"/>
          <w:lang w:val="it-IT"/>
        </w:rPr>
        <w:t xml:space="preserve">ProtocolIE-ID ::= </w:t>
      </w:r>
      <w:bookmarkStart w:id="168" w:name="_Hlk120276272"/>
      <w:r>
        <w:rPr>
          <w:snapToGrid w:val="0"/>
          <w:lang w:val="it-IT"/>
        </w:rPr>
        <w:t>684</w:t>
      </w:r>
      <w:bookmarkEnd w:id="168"/>
    </w:p>
    <w:p>
      <w:pPr>
        <w:pStyle w:val="82"/>
        <w:rPr>
          <w:rFonts w:eastAsia="宋体"/>
          <w:snapToGrid w:val="0"/>
        </w:rPr>
      </w:pPr>
      <w:r>
        <w:t>id-UE-MulticastMRBs-ToBeSetup-atModify-List</w:t>
      </w:r>
      <w:r>
        <w:rPr>
          <w:rFonts w:eastAsia="宋体"/>
          <w:snapToGrid w:val="0"/>
        </w:rPr>
        <w:tab/>
      </w:r>
      <w:r>
        <w:rPr>
          <w:rFonts w:eastAsia="宋体"/>
          <w:snapToGrid w:val="0"/>
        </w:rPr>
        <w:tab/>
      </w:r>
      <w:r>
        <w:rPr>
          <w:rFonts w:eastAsia="宋体"/>
          <w:snapToGrid w:val="0"/>
        </w:rPr>
        <w:tab/>
      </w:r>
      <w:r>
        <w:rPr>
          <w:rFonts w:eastAsia="宋体"/>
          <w:snapToGrid w:val="0"/>
        </w:rPr>
        <w:t>ProtocolIE-ID ::= 685</w:t>
      </w:r>
    </w:p>
    <w:p>
      <w:pPr>
        <w:pStyle w:val="82"/>
      </w:pPr>
      <w:r>
        <w:t>id-UE-MulticastMRBs-ToBeSetup-atModify-Item</w:t>
      </w:r>
      <w:r>
        <w:rPr>
          <w:rFonts w:eastAsia="宋体"/>
          <w:snapToGrid w:val="0"/>
        </w:rPr>
        <w:tab/>
      </w:r>
      <w:r>
        <w:rPr>
          <w:rFonts w:eastAsia="宋体"/>
          <w:snapToGrid w:val="0"/>
        </w:rPr>
        <w:tab/>
      </w:r>
      <w:r>
        <w:rPr>
          <w:rFonts w:eastAsia="宋体"/>
          <w:snapToGrid w:val="0"/>
        </w:rPr>
        <w:tab/>
      </w:r>
      <w:r>
        <w:rPr>
          <w:rFonts w:eastAsia="宋体"/>
          <w:snapToGrid w:val="0"/>
        </w:rPr>
        <w:t>ProtocolIE-ID ::= 686</w:t>
      </w:r>
    </w:p>
    <w:p>
      <w:pPr>
        <w:pStyle w:val="82"/>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687</w:t>
      </w:r>
    </w:p>
    <w:p>
      <w:pPr>
        <w:pStyle w:val="82"/>
      </w:pPr>
      <w: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688</w:t>
      </w:r>
    </w:p>
    <w:p>
      <w:pPr>
        <w:pStyle w:val="82"/>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pPr>
        <w:pStyle w:val="82"/>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pPr>
        <w:pStyle w:val="82"/>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691</w:t>
      </w:r>
    </w:p>
    <w:p>
      <w:pPr>
        <w:pStyle w:val="82"/>
        <w:rPr>
          <w:snapToGrid w:val="0"/>
        </w:rPr>
      </w:pPr>
      <w:r>
        <w:t>id-TwoPHRModeMCG</w:t>
      </w:r>
      <w:r>
        <w:tab/>
      </w:r>
      <w:r>
        <w:tab/>
      </w:r>
      <w:r>
        <w:tab/>
      </w:r>
      <w:r>
        <w:tab/>
      </w:r>
      <w:r>
        <w:tab/>
      </w:r>
      <w:r>
        <w:tab/>
      </w:r>
      <w:r>
        <w:tab/>
      </w:r>
      <w:r>
        <w:tab/>
      </w:r>
      <w:r>
        <w:tab/>
      </w:r>
      <w:r>
        <w:rPr>
          <w:snapToGrid w:val="0"/>
        </w:rPr>
        <w:t>ProtocolIE-ID ::= 692</w:t>
      </w:r>
    </w:p>
    <w:p>
      <w:pPr>
        <w:pStyle w:val="82"/>
        <w:rPr>
          <w:snapToGrid w:val="0"/>
        </w:rPr>
      </w:pPr>
      <w:r>
        <w:t>id-TwoPHRModeSCG</w:t>
      </w:r>
      <w:r>
        <w:tab/>
      </w:r>
      <w:r>
        <w:tab/>
      </w:r>
      <w:r>
        <w:tab/>
      </w:r>
      <w:r>
        <w:tab/>
      </w:r>
      <w:r>
        <w:tab/>
      </w:r>
      <w:r>
        <w:tab/>
      </w:r>
      <w:r>
        <w:tab/>
      </w:r>
      <w:r>
        <w:tab/>
      </w:r>
      <w:r>
        <w:tab/>
      </w:r>
      <w:r>
        <w:rPr>
          <w:snapToGrid w:val="0"/>
        </w:rPr>
        <w:t>ProtocolIE-ID ::= 693</w:t>
      </w:r>
    </w:p>
    <w:p>
      <w:pPr>
        <w:pStyle w:val="82"/>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82"/>
        <w:rPr>
          <w:snapToGrid w:val="0"/>
        </w:rPr>
      </w:pPr>
      <w:r>
        <w:t>id-ServingCellMO-List</w:t>
      </w:r>
      <w:r>
        <w:tab/>
      </w:r>
      <w:r>
        <w:tab/>
      </w:r>
      <w:r>
        <w:tab/>
      </w:r>
      <w:r>
        <w:tab/>
      </w:r>
      <w:r>
        <w:tab/>
      </w:r>
      <w:r>
        <w:tab/>
      </w:r>
      <w:r>
        <w:tab/>
      </w:r>
      <w:r>
        <w:tab/>
      </w:r>
      <w:r>
        <w:rPr>
          <w:snapToGrid w:val="0"/>
        </w:rPr>
        <w:t>ProtocolIE-ID ::= 695</w:t>
      </w:r>
    </w:p>
    <w:p>
      <w:pPr>
        <w:pStyle w:val="82"/>
        <w:rPr>
          <w:snapToGrid w:val="0"/>
        </w:rPr>
      </w:pPr>
      <w:r>
        <w:t>id-ServingCellMO-List-Item</w:t>
      </w:r>
      <w:r>
        <w:tab/>
      </w:r>
      <w:r>
        <w:tab/>
      </w:r>
      <w:r>
        <w:tab/>
      </w:r>
      <w:r>
        <w:tab/>
      </w:r>
      <w:r>
        <w:tab/>
      </w:r>
      <w:r>
        <w:tab/>
      </w:r>
      <w:r>
        <w:tab/>
      </w:r>
      <w:r>
        <w:rPr>
          <w:snapToGrid w:val="0"/>
        </w:rPr>
        <w:t>ProtocolIE-ID ::= 696</w:t>
      </w:r>
    </w:p>
    <w:p>
      <w:pPr>
        <w:pStyle w:val="82"/>
        <w:rPr>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82"/>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82"/>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82"/>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82"/>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82"/>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82"/>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82"/>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82"/>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82"/>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82"/>
        <w:rPr>
          <w:ins w:id="70" w:author="ZTE" w:date="2023-09-29T09:52:16Z"/>
          <w:rFonts w:hint="default" w:eastAsia="宋体"/>
          <w:lang w:val="en-US" w:eastAsia="zh-CN"/>
        </w:rPr>
      </w:pPr>
      <w:ins w:id="71" w:author="ZTE" w:date="2023-09-29T09:52:16Z">
        <w:r>
          <w:rPr>
            <w:rFonts w:hint="eastAsia" w:eastAsia="宋体"/>
            <w:lang w:val="en-US" w:eastAsia="zh-CN"/>
          </w:rPr>
          <w:t>id-EnergyCost</w:t>
        </w:r>
      </w:ins>
      <w:ins w:id="72" w:author="ZTE" w:date="2023-09-29T09:52:16Z">
        <w:r>
          <w:rPr>
            <w:rFonts w:hint="eastAsia" w:eastAsia="宋体"/>
            <w:lang w:val="en-US" w:eastAsia="zh-CN"/>
          </w:rPr>
          <w:tab/>
        </w:r>
      </w:ins>
      <w:ins w:id="73" w:author="ZTE" w:date="2023-09-29T09:52:16Z">
        <w:r>
          <w:rPr>
            <w:rFonts w:hint="eastAsia" w:eastAsia="宋体"/>
            <w:lang w:val="en-US" w:eastAsia="zh-CN"/>
          </w:rPr>
          <w:tab/>
        </w:r>
      </w:ins>
      <w:ins w:id="74" w:author="ZTE" w:date="2023-09-29T09:52:16Z">
        <w:r>
          <w:rPr>
            <w:rFonts w:hint="eastAsia" w:eastAsia="宋体"/>
            <w:lang w:val="en-US" w:eastAsia="zh-CN"/>
          </w:rPr>
          <w:tab/>
        </w:r>
      </w:ins>
      <w:ins w:id="75" w:author="ZTE" w:date="2023-09-29T09:52:16Z">
        <w:r>
          <w:rPr>
            <w:rFonts w:hint="eastAsia" w:eastAsia="宋体"/>
            <w:lang w:val="en-US" w:eastAsia="zh-CN"/>
          </w:rPr>
          <w:tab/>
        </w:r>
      </w:ins>
      <w:ins w:id="76" w:author="ZTE" w:date="2023-09-29T09:52:16Z">
        <w:r>
          <w:rPr>
            <w:rFonts w:hint="eastAsia" w:eastAsia="宋体"/>
            <w:lang w:val="en-US" w:eastAsia="zh-CN"/>
          </w:rPr>
          <w:tab/>
        </w:r>
      </w:ins>
      <w:ins w:id="77" w:author="ZTE" w:date="2023-09-29T09:52:16Z">
        <w:r>
          <w:rPr>
            <w:rFonts w:hint="eastAsia" w:eastAsia="宋体"/>
            <w:lang w:val="en-US" w:eastAsia="zh-CN"/>
          </w:rPr>
          <w:tab/>
        </w:r>
      </w:ins>
      <w:ins w:id="78" w:author="ZTE" w:date="2023-09-29T09:52:16Z">
        <w:r>
          <w:rPr>
            <w:rFonts w:hint="eastAsia" w:eastAsia="宋体"/>
            <w:lang w:val="en-US" w:eastAsia="zh-CN"/>
          </w:rPr>
          <w:tab/>
        </w:r>
      </w:ins>
      <w:ins w:id="79" w:author="ZTE" w:date="2023-09-29T09:52:16Z">
        <w:r>
          <w:rPr>
            <w:rFonts w:hint="eastAsia" w:eastAsia="宋体"/>
            <w:lang w:val="en-US" w:eastAsia="zh-CN"/>
          </w:rPr>
          <w:tab/>
        </w:r>
      </w:ins>
      <w:ins w:id="80" w:author="ZTE" w:date="2023-09-29T09:52:16Z">
        <w:r>
          <w:rPr>
            <w:rFonts w:hint="eastAsia" w:eastAsia="宋体"/>
            <w:lang w:val="en-US" w:eastAsia="zh-CN"/>
          </w:rPr>
          <w:tab/>
        </w:r>
      </w:ins>
      <w:ins w:id="81" w:author="ZTE" w:date="2023-09-29T09:52:16Z">
        <w:r>
          <w:rPr>
            <w:rFonts w:hint="eastAsia" w:eastAsia="宋体"/>
            <w:lang w:val="en-US" w:eastAsia="zh-CN"/>
          </w:rPr>
          <w:tab/>
        </w:r>
      </w:ins>
      <w:ins w:id="82" w:author="ZTE" w:date="2023-09-29T09:52:16Z">
        <w:r>
          <w:rPr>
            <w:rFonts w:hint="eastAsia" w:eastAsia="宋体"/>
            <w:lang w:val="en-US" w:eastAsia="zh-CN"/>
          </w:rPr>
          <w:t>ProtocolIE-ID ::= 70X</w:t>
        </w:r>
      </w:ins>
    </w:p>
    <w:p>
      <w:pPr>
        <w:pStyle w:val="106"/>
        <w:jc w:val="left"/>
      </w:pPr>
    </w:p>
    <w:bookmarkEnd w:id="104"/>
    <w:bookmarkEnd w:id="105"/>
    <w:p>
      <w:pPr>
        <w:pStyle w:val="106"/>
      </w:pPr>
      <w:r>
        <w:t>&lt;&lt;&lt;&lt;&lt;&lt;&lt;&lt;&lt;&lt;&lt;&lt;&lt;&lt;&lt;&lt;&lt;&lt;&lt;&lt; End of Changes &gt;&gt;&gt;&gt;&gt;&gt;&gt;&gt;&gt;&gt;&gt;&gt;&gt;&gt;&gt;&gt;&gt;&gt;&gt;&gt;</w:t>
      </w:r>
    </w:p>
    <w:p/>
    <w:p/>
    <w:p/>
    <w:p/>
    <w:p>
      <w:pPr>
        <w:pStyle w:val="2"/>
        <w:numPr>
          <w:ilvl w:val="0"/>
          <w:numId w:val="0"/>
        </w:numPr>
        <w:ind w:leftChars="0"/>
        <w:rPr>
          <w:ins w:id="83" w:author="ZTE" w:date="2023-09-29T09:54:58Z"/>
          <w:rFonts w:hint="eastAsia" w:eastAsia="宋体"/>
          <w:lang w:val="en-US" w:eastAsia="zh-CN"/>
        </w:rPr>
      </w:pPr>
      <w:r>
        <w:rPr>
          <w:rFonts w:hint="eastAsia" w:eastAsia="宋体"/>
          <w:lang w:val="en-US" w:eastAsia="zh-CN"/>
        </w:rPr>
        <w:t>Annex - TP to 37.483</w:t>
      </w:r>
    </w:p>
    <w:p>
      <w:pPr>
        <w:pStyle w:val="106"/>
      </w:pPr>
      <w:r>
        <w:t>&lt;&lt;&lt;&lt;&lt;&lt;&lt;&lt;&lt;&lt;&lt;&lt;&lt;&lt;&lt;&lt;&lt;&lt;&lt;&lt; First Change &gt;&gt;&gt;&gt;&gt;&gt;&gt;&gt;&gt;&gt;&gt;&gt;&gt;&gt;&gt;&gt;&gt;&gt;&gt;&gt;</w:t>
      </w:r>
    </w:p>
    <w:p>
      <w:pPr>
        <w:pStyle w:val="4"/>
      </w:pPr>
      <w:bookmarkStart w:id="169" w:name="_Toc88657088"/>
      <w:bookmarkStart w:id="170" w:name="_Toc45881604"/>
      <w:bookmarkStart w:id="171" w:name="_Toc64447829"/>
      <w:bookmarkStart w:id="172" w:name="_Toc88656029"/>
      <w:bookmarkStart w:id="173" w:name="_Toc56620189"/>
      <w:bookmarkStart w:id="174" w:name="_Toc51852238"/>
      <w:bookmarkStart w:id="175" w:name="_Toc106108452"/>
      <w:bookmarkStart w:id="176" w:name="_Toc112687545"/>
      <w:bookmarkStart w:id="177" w:name="_Toc138865523"/>
      <w:bookmarkStart w:id="178" w:name="_Toc74152604"/>
      <w:bookmarkStart w:id="179" w:name="_Toc105657071"/>
      <w:r>
        <w:t>8.2.9</w:t>
      </w:r>
      <w:r>
        <w:tab/>
      </w:r>
      <w:r>
        <w:t>Resource Status Reporting Initiation</w:t>
      </w:r>
      <w:bookmarkEnd w:id="169"/>
      <w:bookmarkEnd w:id="170"/>
      <w:bookmarkEnd w:id="171"/>
      <w:bookmarkEnd w:id="172"/>
      <w:bookmarkEnd w:id="173"/>
      <w:bookmarkEnd w:id="174"/>
      <w:bookmarkEnd w:id="175"/>
      <w:bookmarkEnd w:id="176"/>
      <w:bookmarkEnd w:id="177"/>
      <w:bookmarkEnd w:id="178"/>
      <w:bookmarkEnd w:id="179"/>
    </w:p>
    <w:p>
      <w:pPr>
        <w:pStyle w:val="5"/>
      </w:pPr>
      <w:bookmarkStart w:id="180" w:name="_Toc88656030"/>
      <w:bookmarkStart w:id="181" w:name="_Toc105657072"/>
      <w:bookmarkStart w:id="182" w:name="_Toc74152605"/>
      <w:bookmarkStart w:id="183" w:name="_Toc88657089"/>
      <w:bookmarkStart w:id="184" w:name="_Toc51852239"/>
      <w:bookmarkStart w:id="185" w:name="_Toc112687546"/>
      <w:bookmarkStart w:id="186" w:name="_Toc64447830"/>
      <w:bookmarkStart w:id="187" w:name="_Toc106108453"/>
      <w:bookmarkStart w:id="188" w:name="_Toc138865524"/>
      <w:bookmarkStart w:id="189" w:name="_Toc45881605"/>
      <w:bookmarkStart w:id="190" w:name="_Toc56620190"/>
      <w:r>
        <w:t>8.2.9.1</w:t>
      </w:r>
      <w:r>
        <w:tab/>
      </w:r>
      <w:r>
        <w:t>General</w:t>
      </w:r>
      <w:bookmarkEnd w:id="180"/>
      <w:bookmarkEnd w:id="181"/>
      <w:bookmarkEnd w:id="182"/>
      <w:bookmarkEnd w:id="183"/>
      <w:bookmarkEnd w:id="184"/>
      <w:bookmarkEnd w:id="185"/>
      <w:bookmarkEnd w:id="186"/>
      <w:bookmarkEnd w:id="187"/>
      <w:bookmarkEnd w:id="188"/>
      <w:bookmarkEnd w:id="189"/>
      <w:bookmarkEnd w:id="190"/>
    </w:p>
    <w:p>
      <w:r>
        <w:t>This procedure is used by an gNB-CU-CP to request the reporting of load measurements to gNB-CU-UP.</w:t>
      </w:r>
    </w:p>
    <w:p>
      <w:r>
        <w:t xml:space="preserve">The procedure uses </w:t>
      </w:r>
      <w:r>
        <w:rPr>
          <w:rFonts w:eastAsia="宋体"/>
          <w:lang w:eastAsia="zh-CN"/>
        </w:rPr>
        <w:t>non UE-associated signalling</w:t>
      </w:r>
      <w:r>
        <w:t>.</w:t>
      </w:r>
    </w:p>
    <w:p>
      <w:pPr>
        <w:pStyle w:val="5"/>
      </w:pPr>
      <w:bookmarkStart w:id="191" w:name="_Toc51852240"/>
      <w:bookmarkStart w:id="192" w:name="_Toc138865525"/>
      <w:bookmarkStart w:id="193" w:name="_Toc88657090"/>
      <w:bookmarkStart w:id="194" w:name="_Toc105657073"/>
      <w:bookmarkStart w:id="195" w:name="_Toc64447831"/>
      <w:bookmarkStart w:id="196" w:name="_Toc45881606"/>
      <w:bookmarkStart w:id="197" w:name="_Toc74152606"/>
      <w:bookmarkStart w:id="198" w:name="_Toc56620191"/>
      <w:bookmarkStart w:id="199" w:name="_Toc112687547"/>
      <w:bookmarkStart w:id="200" w:name="_Toc88656031"/>
      <w:bookmarkStart w:id="201" w:name="_Toc106108454"/>
      <w:r>
        <w:t>8.2.9.2</w:t>
      </w:r>
      <w:r>
        <w:tab/>
      </w:r>
      <w:r>
        <w:t>Successful Operation</w:t>
      </w:r>
      <w:bookmarkEnd w:id="191"/>
      <w:bookmarkEnd w:id="192"/>
      <w:bookmarkEnd w:id="193"/>
      <w:bookmarkEnd w:id="194"/>
      <w:bookmarkEnd w:id="195"/>
      <w:bookmarkEnd w:id="196"/>
      <w:bookmarkEnd w:id="197"/>
      <w:bookmarkEnd w:id="198"/>
      <w:bookmarkEnd w:id="199"/>
      <w:bookmarkEnd w:id="200"/>
      <w:bookmarkEnd w:id="201"/>
    </w:p>
    <w:p>
      <w:pPr>
        <w:pStyle w:val="69"/>
      </w:pPr>
      <w:bookmarkStart w:id="202" w:name="_MON_1653054130"/>
      <w:bookmarkEnd w:id="202"/>
      <w:r>
        <w:object>
          <v:shape id="_x0000_i1034" o:spt="75" type="#_x0000_t75" style="height:113.7pt;width:306.95pt;" o:ole="t" filled="f" o:preferrelative="t" stroked="f" coordsize="21600,21600">
            <v:path/>
            <v:fill on="f" focussize="0,0"/>
            <v:stroke on="f" joinstyle="miter"/>
            <v:imagedata r:id="rId11" cropleft="-4595f" cropright="-3990f" o:title=""/>
            <o:lock v:ext="edit" aspectratio="t"/>
            <w10:wrap type="none"/>
            <w10:anchorlock/>
          </v:shape>
          <o:OLEObject Type="Embed" ProgID="Word.Picture.8" ShapeID="_x0000_i1034" DrawAspect="Content" ObjectID="_1468075727" r:id="rId10">
            <o:LockedField>false</o:LockedField>
          </o:OLEObject>
        </w:object>
      </w:r>
    </w:p>
    <w:p>
      <w:pPr>
        <w:pStyle w:val="68"/>
      </w:pPr>
      <w:r>
        <w:t>Figure 8.2.9.2-1: Resource Status Reporting Initiation, successful operation</w:t>
      </w:r>
    </w:p>
    <w:p>
      <w:r>
        <w:t xml:space="preserve">The procedure is initiated with a RESOURCE STATUS REQUEST message sent from gNB-CU-CP to gNB-CU-UP to start a measurement or stop a measurements. </w:t>
      </w:r>
    </w:p>
    <w:p>
      <w:r>
        <w:t>If gNB-CU-UP is capable to provide all requested resource status information, it shall initiate the measurement as requested by gNB-CU-CP, and respond with the RESOURCE STATUS RESPONSE message.</w:t>
      </w:r>
    </w:p>
    <w:p>
      <w:pPr>
        <w:outlineLvl w:val="0"/>
        <w:rPr>
          <w:b/>
        </w:rPr>
      </w:pPr>
      <w:r>
        <w:rPr>
          <w:b/>
        </w:rPr>
        <w:t>Interaction with other procedures</w:t>
      </w:r>
    </w:p>
    <w:p>
      <w:r>
        <w:t xml:space="preserve">When starting a measurement, the </w:t>
      </w:r>
      <w:r>
        <w:rPr>
          <w:i/>
        </w:rPr>
        <w:t>Report Characteristics</w:t>
      </w:r>
      <w:r>
        <w:t xml:space="preserve"> IE in the RESOURCE STATUS REQUEST indicates the type of objects gNB-CU-UP shall perform measurements on. The gNB-CU-UP shall include in the RESOURCE STATUS UPDATE message:</w:t>
      </w:r>
    </w:p>
    <w:p>
      <w:pPr>
        <w:pStyle w:val="95"/>
      </w:pPr>
      <w:r>
        <w:t>-</w:t>
      </w:r>
      <w:r>
        <w:tab/>
      </w:r>
      <w:r>
        <w:t xml:space="preserve">the </w:t>
      </w:r>
      <w:r>
        <w:rPr>
          <w:i/>
          <w:iCs/>
        </w:rPr>
        <w:t>HW Capacity Indicator</w:t>
      </w:r>
      <w:r>
        <w:t xml:space="preserve"> IE, if the second bit, "HW Capacity Ind Periodic" of the </w:t>
      </w:r>
      <w:r>
        <w:rPr>
          <w:i/>
        </w:rPr>
        <w:t xml:space="preserve">Report Characteristics </w:t>
      </w:r>
      <w:r>
        <w:t>IE included in the RESOURCE STATUS REQUEST message is set to 1;</w:t>
      </w:r>
    </w:p>
    <w:p>
      <w:pPr>
        <w:pStyle w:val="95"/>
        <w:rPr>
          <w:ins w:id="84" w:author="ZTE" w:date="2023-09-19T17:49:54Z"/>
        </w:rPr>
      </w:pPr>
      <w:r>
        <w:t>-</w:t>
      </w:r>
      <w:r>
        <w:tab/>
      </w:r>
      <w:r>
        <w:t xml:space="preserve">the </w:t>
      </w:r>
      <w:r>
        <w:rPr>
          <w:i/>
          <w:iCs/>
        </w:rPr>
        <w:t>TNL Available Capacity Indicator</w:t>
      </w:r>
      <w:r>
        <w:t xml:space="preserve"> IE, if the first bit, "</w:t>
      </w:r>
      <w:r>
        <w:rPr>
          <w:lang w:val="en-US"/>
        </w:rPr>
        <w:t xml:space="preserve"> TNL Available Capacity Ind Periodic</w:t>
      </w:r>
      <w:r>
        <w:t xml:space="preserve"> " of the </w:t>
      </w:r>
      <w:r>
        <w:rPr>
          <w:i/>
        </w:rPr>
        <w:t xml:space="preserve">Report Characteristics </w:t>
      </w:r>
      <w:r>
        <w:t>IE included in the RESOURCE STATUS REQUEST message is set to 1;</w:t>
      </w:r>
    </w:p>
    <w:p>
      <w:pPr>
        <w:pStyle w:val="95"/>
        <w:rPr>
          <w:ins w:id="85" w:author="ZTE" w:date="2023-09-19T17:49:54Z"/>
        </w:rPr>
      </w:pPr>
      <w:ins w:id="86" w:author="ZTE" w:date="2023-09-19T17:49:54Z">
        <w:r>
          <w:rPr/>
          <w:t>-</w:t>
        </w:r>
      </w:ins>
      <w:ins w:id="87" w:author="ZTE" w:date="2023-09-19T17:49:54Z">
        <w:r>
          <w:rPr/>
          <w:tab/>
        </w:r>
      </w:ins>
      <w:ins w:id="88" w:author="ZTE" w:date="2023-09-19T17:49:54Z">
        <w:r>
          <w:rPr/>
          <w:t xml:space="preserve">the </w:t>
        </w:r>
      </w:ins>
      <w:ins w:id="89" w:author="ZTE" w:date="2023-09-19T17:50:03Z">
        <w:r>
          <w:rPr>
            <w:rFonts w:hint="eastAsia" w:eastAsia="宋体"/>
            <w:i/>
            <w:iCs/>
            <w:lang w:val="en-US" w:eastAsia="zh-CN"/>
          </w:rPr>
          <w:t>E</w:t>
        </w:r>
      </w:ins>
      <w:ins w:id="90" w:author="ZTE" w:date="2023-09-19T17:50:04Z">
        <w:r>
          <w:rPr>
            <w:rFonts w:hint="eastAsia" w:eastAsia="宋体"/>
            <w:i/>
            <w:iCs/>
            <w:lang w:val="en-US" w:eastAsia="zh-CN"/>
          </w:rPr>
          <w:t>nergy</w:t>
        </w:r>
      </w:ins>
      <w:ins w:id="91" w:author="ZTE" w:date="2023-09-19T17:50:05Z">
        <w:r>
          <w:rPr>
            <w:rFonts w:hint="eastAsia" w:eastAsia="宋体"/>
            <w:i/>
            <w:iCs/>
            <w:lang w:val="en-US" w:eastAsia="zh-CN"/>
          </w:rPr>
          <w:t xml:space="preserve"> Cost</w:t>
        </w:r>
      </w:ins>
      <w:ins w:id="92" w:author="ZTE" w:date="2023-09-19T17:49:54Z">
        <w:r>
          <w:rPr/>
          <w:t xml:space="preserve"> IE, if the </w:t>
        </w:r>
      </w:ins>
      <w:ins w:id="93" w:author="ZTE" w:date="2023-09-19T17:50:08Z">
        <w:r>
          <w:rPr>
            <w:rFonts w:hint="eastAsia" w:eastAsia="宋体"/>
            <w:lang w:val="en-US" w:eastAsia="zh-CN"/>
          </w:rPr>
          <w:t>t</w:t>
        </w:r>
      </w:ins>
      <w:ins w:id="94" w:author="ZTE" w:date="2023-09-19T17:50:09Z">
        <w:r>
          <w:rPr>
            <w:rFonts w:hint="eastAsia" w:eastAsia="宋体"/>
            <w:lang w:val="en-US" w:eastAsia="zh-CN"/>
          </w:rPr>
          <w:t>hir</w:t>
        </w:r>
      </w:ins>
      <w:ins w:id="95" w:author="ZTE" w:date="2023-09-19T17:50:10Z">
        <w:r>
          <w:rPr>
            <w:rFonts w:hint="eastAsia" w:eastAsia="宋体"/>
            <w:lang w:val="en-US" w:eastAsia="zh-CN"/>
          </w:rPr>
          <w:t>d</w:t>
        </w:r>
      </w:ins>
      <w:ins w:id="96" w:author="ZTE" w:date="2023-09-19T17:49:54Z">
        <w:r>
          <w:rPr/>
          <w:t xml:space="preserve"> bit, "</w:t>
        </w:r>
      </w:ins>
      <w:ins w:id="97" w:author="ZTE" w:date="2023-09-19T17:50:14Z">
        <w:r>
          <w:rPr>
            <w:rFonts w:hint="eastAsia" w:eastAsia="宋体"/>
            <w:lang w:val="en-US" w:eastAsia="zh-CN"/>
          </w:rPr>
          <w:t>E</w:t>
        </w:r>
      </w:ins>
      <w:ins w:id="98" w:author="ZTE" w:date="2023-09-19T17:50:15Z">
        <w:r>
          <w:rPr>
            <w:rFonts w:hint="eastAsia" w:eastAsia="宋体"/>
            <w:lang w:val="en-US" w:eastAsia="zh-CN"/>
          </w:rPr>
          <w:t>nergy</w:t>
        </w:r>
      </w:ins>
      <w:ins w:id="99" w:author="ZTE" w:date="2023-09-19T17:50:16Z">
        <w:r>
          <w:rPr>
            <w:rFonts w:hint="eastAsia" w:eastAsia="宋体"/>
            <w:lang w:val="en-US" w:eastAsia="zh-CN"/>
          </w:rPr>
          <w:t xml:space="preserve"> Cost</w:t>
        </w:r>
      </w:ins>
      <w:ins w:id="100" w:author="ZTE" w:date="2023-09-19T17:49:54Z">
        <w:r>
          <w:rPr/>
          <w:t xml:space="preserve">" of the </w:t>
        </w:r>
      </w:ins>
      <w:ins w:id="101" w:author="ZTE" w:date="2023-09-19T17:49:54Z">
        <w:r>
          <w:rPr>
            <w:i/>
          </w:rPr>
          <w:t xml:space="preserve">Report Characteristics </w:t>
        </w:r>
      </w:ins>
      <w:ins w:id="102" w:author="ZTE" w:date="2023-09-19T17:49:54Z">
        <w:r>
          <w:rPr/>
          <w:t>IE included in the RESOURCE STATUS REQUEST message is set to 1;</w:t>
        </w:r>
      </w:ins>
    </w:p>
    <w:p>
      <w:pPr>
        <w:pStyle w:val="106"/>
        <w:jc w:val="both"/>
        <w:rPr>
          <w:rFonts w:ascii="Times New Roman" w:hAnsi="Times New Roman" w:eastAsia="Times New Roman" w:cs="Times New Roman"/>
          <w:color w:val="auto"/>
          <w:lang w:val="en-GB" w:eastAsia="en-US" w:bidi="ar-SA"/>
        </w:rPr>
      </w:pPr>
      <w:r>
        <w:rPr>
          <w:rFonts w:ascii="Times New Roman" w:hAnsi="Times New Roman" w:eastAsia="Times New Roman" w:cs="Times New Roman"/>
          <w:color w:val="auto"/>
          <w:lang w:val="en-GB" w:eastAsia="en-US" w:bidi="ar-SA"/>
        </w:rPr>
        <w:t>If the Reporting Periodicity IE is included in the RESOURCE STATUS REQUEST message, this indicates the periodicity for the reporting of periodic measurements. The gNB-CU-UP shall report only once, unless otherwise requested within the Reporting Periodicity IE.</w:t>
      </w:r>
    </w:p>
    <w:p>
      <w:pPr>
        <w:pStyle w:val="106"/>
      </w:pPr>
    </w:p>
    <w:p>
      <w:pPr>
        <w:pStyle w:val="106"/>
        <w:rPr>
          <w:ins w:id="103" w:author="ZTE" w:date="2023-09-19T17:50:37Z"/>
        </w:rPr>
      </w:pPr>
      <w:r>
        <w:t>&lt;&lt;&lt;&lt;&lt;&lt;&lt;&lt;&lt;&lt;&lt;&lt;&lt;&lt;&lt;&lt;&lt;&lt;&lt;&lt; Next Change &gt;&gt;&gt;&gt;&gt;&gt;&gt;&gt;&gt;&gt;&gt;&gt;&gt;&gt;&gt;&gt;&gt;&gt;&gt;&gt;</w:t>
      </w:r>
    </w:p>
    <w:p>
      <w:pPr>
        <w:pStyle w:val="5"/>
        <w:keepNext w:val="0"/>
        <w:keepLines w:val="0"/>
        <w:widowControl w:val="0"/>
      </w:pPr>
      <w:r>
        <w:t>9.2.1.19</w:t>
      </w:r>
      <w:r>
        <w:tab/>
      </w:r>
      <w:r>
        <w:t>RESOURCE STATUS REQUEST</w:t>
      </w:r>
    </w:p>
    <w:p>
      <w:pPr>
        <w:widowControl w:val="0"/>
      </w:pPr>
      <w:r>
        <w:t>This message is sent by an gNB-CU-CP to gNB-CU-UP to initiate the requested measurement according to the parameters given in the message.</w:t>
      </w:r>
    </w:p>
    <w:p>
      <w:pPr>
        <w:widowControl w:val="0"/>
      </w:pPr>
      <w:r>
        <w:t xml:space="preserve">Direction: gNB-CU-CP </w:t>
      </w:r>
      <w:r>
        <w:rPr/>
        <w:sym w:font="Symbol" w:char="F0AE"/>
      </w:r>
      <w:r>
        <w:t xml:space="preserve"> gNB-CU-UP.</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gNB-CU-CP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gNB-CU-CP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gNB-CU-UP 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C-ifRegistrationRequestStop</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Allocated by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Registration Request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ENUMERATED(start, stop,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Type of request for which the resource status is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C-ifRegistrationRequestStart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BITSTRING</w:t>
            </w:r>
          </w:p>
          <w:p>
            <w:pPr>
              <w:pStyle w:val="64"/>
              <w:keepNext w:val="0"/>
              <w:keepLines w:val="0"/>
              <w:widowControl w:val="0"/>
              <w:rPr>
                <w:lang w:eastAsia="ja-JP"/>
              </w:rPr>
            </w:pPr>
            <w:r>
              <w:rPr>
                <w:lang w:val="en-US"/>
              </w:rPr>
              <w:t>(SIZE(32))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Each position in the bitmap indicates measurement object the gNB-CU-UP is requested to report.</w:t>
            </w:r>
          </w:p>
          <w:p>
            <w:pPr>
              <w:pStyle w:val="64"/>
              <w:keepNext w:val="0"/>
              <w:keepLines w:val="0"/>
              <w:widowControl w:val="0"/>
              <w:rPr>
                <w:lang w:val="en-US"/>
              </w:rPr>
            </w:pPr>
            <w:r>
              <w:rPr>
                <w:lang w:val="en-US"/>
              </w:rPr>
              <w:t>First Bit = TNL Available Capacity Ind Periodic,</w:t>
            </w:r>
          </w:p>
          <w:p>
            <w:pPr>
              <w:pStyle w:val="64"/>
              <w:keepNext w:val="0"/>
              <w:keepLines w:val="0"/>
              <w:widowControl w:val="0"/>
              <w:rPr>
                <w:ins w:id="104" w:author="ZTE" w:date="2023-09-19T17:51:01Z"/>
                <w:rFonts w:hint="eastAsia" w:eastAsia="宋体"/>
                <w:lang w:val="en-US" w:eastAsia="zh-CN"/>
              </w:rPr>
            </w:pPr>
            <w:r>
              <w:rPr>
                <w:lang w:val="en-US"/>
              </w:rPr>
              <w:t>Second Bit = HW Capacity Ind Periodic</w:t>
            </w:r>
            <w:ins w:id="105" w:author="ZTE" w:date="2023-09-19T17:51:00Z">
              <w:r>
                <w:rPr>
                  <w:rFonts w:hint="eastAsia" w:eastAsia="宋体"/>
                  <w:lang w:val="en-US" w:eastAsia="zh-CN"/>
                </w:rPr>
                <w:t>,</w:t>
              </w:r>
            </w:ins>
          </w:p>
          <w:p>
            <w:pPr>
              <w:pStyle w:val="64"/>
              <w:keepNext w:val="0"/>
              <w:keepLines w:val="0"/>
              <w:widowControl w:val="0"/>
              <w:rPr>
                <w:rFonts w:hint="default" w:eastAsia="宋体"/>
                <w:highlight w:val="yellow"/>
                <w:u w:val="single"/>
                <w:lang w:val="en-US" w:eastAsia="zh-CN"/>
              </w:rPr>
            </w:pPr>
            <w:ins w:id="106" w:author="ZTE" w:date="2023-09-19T17:51:01Z">
              <w:r>
                <w:rPr>
                  <w:rFonts w:hint="eastAsia" w:eastAsia="宋体"/>
                  <w:lang w:val="en-US" w:eastAsia="zh-CN"/>
                </w:rPr>
                <w:t>T</w:t>
              </w:r>
            </w:ins>
            <w:ins w:id="107" w:author="ZTE" w:date="2023-09-19T17:51:02Z">
              <w:r>
                <w:rPr>
                  <w:rFonts w:hint="eastAsia" w:eastAsia="宋体"/>
                  <w:lang w:val="en-US" w:eastAsia="zh-CN"/>
                </w:rPr>
                <w:t>hird</w:t>
              </w:r>
            </w:ins>
            <w:ins w:id="108" w:author="ZTE" w:date="2023-09-19T17:51:03Z">
              <w:r>
                <w:rPr>
                  <w:rFonts w:hint="eastAsia" w:eastAsia="宋体"/>
                  <w:lang w:val="en-US" w:eastAsia="zh-CN"/>
                </w:rPr>
                <w:t xml:space="preserve"> B</w:t>
              </w:r>
            </w:ins>
            <w:ins w:id="109" w:author="ZTE" w:date="2023-09-19T17:51:04Z">
              <w:r>
                <w:rPr>
                  <w:rFonts w:hint="eastAsia" w:eastAsia="宋体"/>
                  <w:lang w:val="en-US" w:eastAsia="zh-CN"/>
                </w:rPr>
                <w:t xml:space="preserve">it </w:t>
              </w:r>
            </w:ins>
            <w:ins w:id="110" w:author="ZTE" w:date="2023-09-19T17:51:06Z">
              <w:r>
                <w:rPr>
                  <w:rFonts w:hint="eastAsia" w:eastAsia="宋体"/>
                  <w:lang w:val="en-US" w:eastAsia="zh-CN"/>
                </w:rPr>
                <w:t xml:space="preserve">= </w:t>
              </w:r>
            </w:ins>
            <w:ins w:id="111" w:author="ZTE" w:date="2023-09-19T17:51:07Z">
              <w:r>
                <w:rPr>
                  <w:rFonts w:hint="eastAsia" w:eastAsia="宋体"/>
                  <w:lang w:val="en-US" w:eastAsia="zh-CN"/>
                </w:rPr>
                <w:t>E</w:t>
              </w:r>
            </w:ins>
            <w:ins w:id="112" w:author="ZTE" w:date="2023-09-19T17:51:08Z">
              <w:r>
                <w:rPr>
                  <w:rFonts w:hint="eastAsia" w:eastAsia="宋体"/>
                  <w:lang w:val="en-US" w:eastAsia="zh-CN"/>
                </w:rPr>
                <w:t>nergy</w:t>
              </w:r>
            </w:ins>
            <w:ins w:id="113" w:author="ZTE" w:date="2023-09-19T17:51:09Z">
              <w:r>
                <w:rPr>
                  <w:rFonts w:hint="eastAsia" w:eastAsia="宋体"/>
                  <w:lang w:val="en-US" w:eastAsia="zh-CN"/>
                </w:rPr>
                <w:t xml:space="preserve"> Cost</w:t>
              </w:r>
            </w:ins>
            <w:r>
              <w:rPr>
                <w:rFonts w:hint="eastAsia" w:eastAsia="宋体"/>
                <w:lang w:val="en-US" w:eastAsia="zh-CN"/>
              </w:rPr>
              <w:t>.</w:t>
            </w:r>
          </w:p>
          <w:p>
            <w:pPr>
              <w:pStyle w:val="64"/>
              <w:keepNext w:val="0"/>
              <w:keepLines w:val="0"/>
              <w:widowControl w:val="0"/>
              <w:rPr>
                <w:lang w:eastAsia="ja-JP"/>
              </w:rPr>
            </w:pPr>
            <w:r>
              <w:rPr>
                <w:lang w:val="en-US"/>
              </w:rPr>
              <w:t>Other bits shall be ignored by the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Reporting Periodicity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rFonts w:cs="Arial"/>
                <w:szCs w:val="18"/>
                <w:lang w:val="en-US"/>
              </w:rPr>
              <w:t>ENUMERATED (500ms, 1000ms, 2000ms, 5000ms, 10000ms, 20000ms, 30000ms, 40000ms, 50000ms, 60000ms, 70000ms, 80000ms, 90000ms, 100000ms, 110000ms, 120000ms,  …)</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Periodicity that can be used for reporting. Also used as the averaging window length for all measurement object if supported.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bl>
    <w:p>
      <w:pPr>
        <w:numPr>
          <w:ilvl w:val="0"/>
          <w:numId w:val="0"/>
        </w:numPr>
        <w:bidi w:val="0"/>
        <w:rPr>
          <w:rFonts w:hint="default"/>
          <w:b w:val="0"/>
          <w:bCs w:val="0"/>
          <w:u w:val="single"/>
          <w:lang w:val="en-US" w:eastAsia="zh-CN"/>
        </w:rPr>
      </w:pPr>
    </w:p>
    <w:p>
      <w:pPr>
        <w:pStyle w:val="5"/>
        <w:keepNext w:val="0"/>
        <w:keepLines w:val="0"/>
        <w:widowControl w:val="0"/>
      </w:pPr>
      <w:r>
        <w:t>9.2.1.22</w:t>
      </w:r>
      <w:r>
        <w:tab/>
      </w:r>
      <w:r>
        <w:t>RESOURCE STATUS UPDATE</w:t>
      </w:r>
    </w:p>
    <w:p>
      <w:pPr>
        <w:widowControl w:val="0"/>
      </w:pPr>
      <w:r>
        <w:t>This message is sent by gNB-CU-UP to gNB-CU-CP to report the results of the requested measurements.</w:t>
      </w:r>
    </w:p>
    <w:p>
      <w:pPr>
        <w:widowControl w:val="0"/>
      </w:pPr>
      <w:r>
        <w:t xml:space="preserve">Direction: gNB-CU-UP </w:t>
      </w:r>
      <w:r>
        <w:rPr/>
        <w:sym w:font="Symbol" w:char="F0AE"/>
      </w:r>
      <w:r>
        <w:t xml:space="preserve"> gNB-CU-CP.</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9.3.1.53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 xml:space="preserve">gNB-CU-CP </w:t>
            </w:r>
            <w:r>
              <w:rPr>
                <w:snapToGrid w:val="0"/>
                <w:lang w:val="en-US"/>
              </w:rPr>
              <w:t>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Allocated by gNB-CU-CP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 xml:space="preserve">gNB-CU-UP </w:t>
            </w:r>
            <w:r>
              <w:rPr>
                <w:snapToGrid w:val="0"/>
                <w:lang w:val="en-US"/>
              </w:rPr>
              <w:t>Measurement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INTEGER (1..4095,...)</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Allocated by gNB-CU-UP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TNL Available Capacity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9.3.1.72</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HW Capacity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val="en-US"/>
              </w:rPr>
              <w:t>9.3.1.73</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 w:author="ZTE" w:date="2023-09-19T17:51:28Z"/>
        </w:trPr>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15" w:author="ZTE" w:date="2023-09-19T17:51:28Z"/>
                <w:rFonts w:hint="default" w:eastAsia="宋体"/>
                <w:lang w:val="en-US" w:eastAsia="zh-CN"/>
              </w:rPr>
            </w:pPr>
            <w:ins w:id="116" w:author="ZTE" w:date="2023-09-19T17:51:31Z">
              <w:r>
                <w:rPr>
                  <w:rFonts w:hint="eastAsia" w:eastAsia="宋体"/>
                  <w:lang w:val="en-US" w:eastAsia="zh-CN"/>
                </w:rPr>
                <w:t>Energ</w:t>
              </w:r>
            </w:ins>
            <w:ins w:id="117" w:author="ZTE" w:date="2023-09-19T17:51:32Z">
              <w:r>
                <w:rPr>
                  <w:rFonts w:hint="eastAsia" w:eastAsia="宋体"/>
                  <w:lang w:val="en-US" w:eastAsia="zh-CN"/>
                </w:rPr>
                <w:t>y Cost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18" w:author="ZTE" w:date="2023-09-19T17:51:28Z"/>
                <w:rFonts w:hint="default" w:eastAsia="宋体"/>
                <w:lang w:val="en-US" w:eastAsia="zh-CN"/>
              </w:rPr>
            </w:pPr>
            <w:ins w:id="119" w:author="ZTE" w:date="2023-09-19T17:51:34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20" w:author="ZTE" w:date="2023-09-19T17:51:28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21" w:author="ZTE" w:date="2023-09-19T17:51:42Z"/>
                <w:rFonts w:hint="eastAsia" w:eastAsia="宋体"/>
                <w:lang w:val="en-US" w:eastAsia="zh-CN"/>
              </w:rPr>
            </w:pPr>
            <w:ins w:id="122" w:author="ZTE" w:date="2023-09-19T17:51:35Z">
              <w:r>
                <w:rPr>
                  <w:rFonts w:hint="eastAsia" w:eastAsia="宋体"/>
                  <w:lang w:val="en-US" w:eastAsia="zh-CN"/>
                </w:rPr>
                <w:t>INT</w:t>
              </w:r>
            </w:ins>
            <w:ins w:id="123" w:author="ZTE" w:date="2023-09-19T17:51:36Z">
              <w:r>
                <w:rPr>
                  <w:rFonts w:hint="eastAsia" w:eastAsia="宋体"/>
                  <w:lang w:val="en-US" w:eastAsia="zh-CN"/>
                </w:rPr>
                <w:t>E</w:t>
              </w:r>
            </w:ins>
            <w:ins w:id="124" w:author="ZTE" w:date="2023-09-19T17:51:38Z">
              <w:r>
                <w:rPr>
                  <w:rFonts w:hint="eastAsia" w:eastAsia="宋体"/>
                  <w:lang w:val="en-US" w:eastAsia="zh-CN"/>
                </w:rPr>
                <w:t>GER</w:t>
              </w:r>
            </w:ins>
          </w:p>
          <w:p>
            <w:pPr>
              <w:pStyle w:val="64"/>
              <w:keepNext w:val="0"/>
              <w:keepLines w:val="0"/>
              <w:widowControl w:val="0"/>
              <w:rPr>
                <w:ins w:id="125" w:author="ZTE" w:date="2023-09-19T17:51:28Z"/>
                <w:rFonts w:hint="default" w:eastAsia="宋体"/>
                <w:lang w:val="en-US" w:eastAsia="zh-CN"/>
              </w:rPr>
            </w:pPr>
            <w:ins w:id="126" w:author="ZTE" w:date="2023-09-19T17:51:43Z">
              <w:r>
                <w:rPr>
                  <w:rFonts w:hint="eastAsia" w:eastAsia="宋体"/>
                  <w:lang w:val="en-US" w:eastAsia="zh-CN"/>
                </w:rPr>
                <w:t>(</w:t>
              </w:r>
            </w:ins>
            <w:ins w:id="127" w:author="ZTE" w:date="2023-09-19T17:51:44Z">
              <w:r>
                <w:rPr>
                  <w:rFonts w:hint="eastAsia" w:eastAsia="宋体"/>
                  <w:lang w:val="en-US" w:eastAsia="zh-CN"/>
                </w:rPr>
                <w:t>0..</w:t>
              </w:r>
            </w:ins>
            <w:ins w:id="128" w:author="ZTE" w:date="2023-09-19T17:51:45Z">
              <w:r>
                <w:rPr>
                  <w:rFonts w:hint="eastAsia" w:eastAsia="宋体"/>
                  <w:lang w:val="en-US" w:eastAsia="zh-CN"/>
                </w:rPr>
                <w:t>10000</w:t>
              </w:r>
            </w:ins>
            <w:ins w:id="129" w:author="ZTE" w:date="2023-09-19T17:51:46Z">
              <w:r>
                <w:rPr>
                  <w:rFonts w:hint="eastAsia" w:eastAsia="宋体"/>
                  <w:lang w:val="en-US" w:eastAsia="zh-CN"/>
                </w:rPr>
                <w:t>,</w:t>
              </w:r>
            </w:ins>
            <w:ins w:id="130" w:author="ZTE" w:date="2023-09-19T17:51:48Z">
              <w:r>
                <w:rPr>
                  <w:rFonts w:hint="eastAsia" w:eastAsia="宋体"/>
                  <w:lang w:val="en-US" w:eastAsia="zh-CN"/>
                </w:rPr>
                <w:t>...</w:t>
              </w:r>
            </w:ins>
            <w:ins w:id="131" w:author="ZTE" w:date="2023-09-19T17:51:43Z">
              <w:r>
                <w:rPr>
                  <w:rFonts w:hint="eastAsia" w:eastAsia="宋体"/>
                  <w:lang w:val="en-US" w:eastAsia="zh-CN"/>
                </w:rPr>
                <w:t>)</w:t>
              </w:r>
            </w:ins>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32" w:author="ZTE" w:date="2023-09-19T17:51:56Z"/>
                <w:rFonts w:hint="eastAsia"/>
                <w:highlight w:val="none"/>
                <w:u w:val="single"/>
                <w:lang w:eastAsia="ja-JP"/>
                <w:rPrChange w:id="133" w:author="ZTE" w:date="2023-09-19T17:52:01Z">
                  <w:rPr>
                    <w:ins w:id="134" w:author="ZTE" w:date="2023-09-19T17:51:56Z"/>
                    <w:rFonts w:hint="eastAsia"/>
                    <w:highlight w:val="yellow"/>
                    <w:u w:val="single"/>
                    <w:lang w:eastAsia="ja-JP"/>
                  </w:rPr>
                </w:rPrChange>
              </w:rPr>
            </w:pPr>
            <w:ins w:id="135" w:author="ZTE" w:date="2023-09-19T17:51:56Z">
              <w:r>
                <w:rPr>
                  <w:rFonts w:hint="eastAsia"/>
                  <w:highlight w:val="none"/>
                  <w:u w:val="single"/>
                  <w:lang w:eastAsia="ja-JP"/>
                  <w:rPrChange w:id="136" w:author="ZTE" w:date="2023-09-19T17:52:01Z">
                    <w:rPr>
                      <w:rFonts w:hint="eastAsia"/>
                      <w:highlight w:val="yellow"/>
                      <w:u w:val="single"/>
                      <w:lang w:eastAsia="ja-JP"/>
                    </w:rPr>
                  </w:rPrChange>
                </w:rPr>
                <w:t>The node level measured Energy Consumption</w:t>
              </w:r>
            </w:ins>
            <w:ins w:id="137" w:author="ZTE" w:date="2023-09-19T17:51:56Z">
              <w:r>
                <w:rPr>
                  <w:rFonts w:hint="eastAsia" w:eastAsia="宋体"/>
                  <w:highlight w:val="none"/>
                  <w:u w:val="single"/>
                  <w:lang w:val="en-US" w:eastAsia="zh-CN"/>
                  <w:rPrChange w:id="138" w:author="ZTE" w:date="2023-09-19T17:52:01Z">
                    <w:rPr>
                      <w:rFonts w:hint="eastAsia" w:eastAsia="宋体"/>
                      <w:highlight w:val="yellow"/>
                      <w:u w:val="single"/>
                      <w:lang w:val="en-US" w:eastAsia="zh-CN"/>
                    </w:rPr>
                  </w:rPrChange>
                </w:rPr>
                <w:t xml:space="preserve"> per gNB-CU-UP</w:t>
              </w:r>
            </w:ins>
            <w:ins w:id="139" w:author="ZTE" w:date="2023-09-19T17:51:56Z">
              <w:r>
                <w:rPr>
                  <w:rFonts w:hint="eastAsia"/>
                  <w:highlight w:val="none"/>
                  <w:u w:val="single"/>
                  <w:lang w:eastAsia="ja-JP"/>
                  <w:rPrChange w:id="140" w:author="ZTE" w:date="2023-09-19T17:52:01Z">
                    <w:rPr>
                      <w:rFonts w:hint="eastAsia"/>
                      <w:highlight w:val="yellow"/>
                      <w:u w:val="single"/>
                      <w:lang w:eastAsia="ja-JP"/>
                    </w:rPr>
                  </w:rPrChange>
                </w:rPr>
                <w:t xml:space="preserve"> index.</w:t>
              </w:r>
            </w:ins>
          </w:p>
          <w:p>
            <w:pPr>
              <w:pStyle w:val="64"/>
              <w:keepNext w:val="0"/>
              <w:keepLines w:val="0"/>
              <w:widowControl w:val="0"/>
              <w:rPr>
                <w:ins w:id="141" w:author="ZTE" w:date="2023-09-19T17:51:28Z"/>
                <w:lang w:eastAsia="ja-JP"/>
              </w:rPr>
            </w:pPr>
            <w:ins w:id="142" w:author="ZTE" w:date="2023-09-19T17:51:56Z">
              <w:r>
                <w:rPr>
                  <w:rFonts w:hint="eastAsia"/>
                  <w:highlight w:val="none"/>
                  <w:u w:val="single"/>
                  <w:lang w:eastAsia="ja-JP"/>
                  <w:rPrChange w:id="143" w:author="ZTE" w:date="2023-09-19T17:52:01Z">
                    <w:rPr>
                      <w:rFonts w:hint="eastAsia"/>
                      <w:highlight w:val="yellow"/>
                      <w:u w:val="single"/>
                      <w:lang w:eastAsia="ja-JP"/>
                    </w:rPr>
                  </w:rPrChange>
                </w:rPr>
                <w:t>Value 0 indicates the minimum measured Energy Consumption and 10000 indicates the maximum measured Energy Consumption. Energy Consumption is measured on a linear scale.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4" w:author="ZTE" w:date="2023-09-19T17:51:28Z"/>
                <w:rFonts w:hint="default" w:eastAsia="宋体"/>
                <w:lang w:val="en-US" w:eastAsia="zh-CN"/>
              </w:rPr>
            </w:pPr>
            <w:ins w:id="145" w:author="ZTE" w:date="2023-09-19T17:52:04Z">
              <w:r>
                <w:rPr>
                  <w:rFonts w:hint="eastAsia" w:eastAsia="宋体"/>
                  <w:lang w:val="en-US" w:eastAsia="zh-CN"/>
                </w:rPr>
                <w:t>Y</w:t>
              </w:r>
            </w:ins>
            <w:ins w:id="146" w:author="ZTE" w:date="2023-09-19T17:52:05Z">
              <w:r>
                <w:rPr>
                  <w:rFonts w:hint="eastAsia" w:eastAsia="宋体"/>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7" w:author="ZTE" w:date="2023-09-19T17:51:28Z"/>
                <w:rFonts w:hint="default" w:eastAsia="宋体"/>
                <w:lang w:val="en-US" w:eastAsia="zh-CN"/>
              </w:rPr>
            </w:pPr>
            <w:ins w:id="148" w:author="ZTE" w:date="2023-09-19T17:52:06Z">
              <w:r>
                <w:rPr>
                  <w:rFonts w:hint="eastAsia" w:eastAsia="宋体"/>
                  <w:lang w:val="en-US" w:eastAsia="zh-CN"/>
                </w:rPr>
                <w:t>ignor</w:t>
              </w:r>
            </w:ins>
            <w:ins w:id="149" w:author="ZTE" w:date="2023-09-19T17:52:07Z">
              <w:r>
                <w:rPr>
                  <w:rFonts w:hint="eastAsia" w:eastAsia="宋体"/>
                  <w:lang w:val="en-US" w:eastAsia="zh-CN"/>
                </w:rPr>
                <w:t>e</w:t>
              </w:r>
            </w:ins>
          </w:p>
        </w:tc>
      </w:tr>
    </w:tbl>
    <w:p>
      <w:pPr>
        <w:widowControl w:val="0"/>
      </w:pPr>
    </w:p>
    <w:tbl>
      <w:tblPr>
        <w:tblStyle w:val="42"/>
        <w:tblpPr w:leftFromText="180" w:rightFromText="180" w:vertAnchor="text" w:horzAnchor="margin" w:tblpXSpec="center" w:tblpY="8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val="en-US"/>
              </w:rPr>
              <w:t>Range bound</w:t>
            </w:r>
          </w:p>
        </w:tc>
        <w:tc>
          <w:tcPr>
            <w:tcW w:w="56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val="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eastAsia="ja-JP"/>
              </w:rPr>
              <w:t>maxnoofSPLMNs</w:t>
            </w:r>
          </w:p>
        </w:tc>
        <w:tc>
          <w:tcPr>
            <w:tcW w:w="56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maxnoofSliceItems</w:t>
            </w:r>
          </w:p>
        </w:tc>
        <w:tc>
          <w:tcPr>
            <w:tcW w:w="56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val="en-US"/>
              </w:rPr>
            </w:pPr>
            <w:r>
              <w:rPr>
                <w:lang w:val="en-US"/>
              </w:rPr>
              <w:t xml:space="preserve">Maximum no. of signalled slice support items. Value is </w:t>
            </w:r>
            <w:r>
              <w:rPr>
                <w:lang w:val="en-US" w:eastAsia="zh-CN"/>
              </w:rPr>
              <w:t>1024</w:t>
            </w:r>
            <w:r>
              <w:rPr>
                <w:lang w:val="en-US"/>
              </w:rPr>
              <w:t>.</w:t>
            </w:r>
          </w:p>
        </w:tc>
      </w:tr>
    </w:tbl>
    <w:p>
      <w:pPr>
        <w:pStyle w:val="106"/>
      </w:pPr>
    </w:p>
    <w:p>
      <w:pPr>
        <w:pStyle w:val="106"/>
      </w:pPr>
      <w:r>
        <w:t>&lt;&lt;&lt;&lt;&lt;&lt;&lt;&lt;&lt;&lt;&lt;&lt;&lt;&lt;&lt;&lt;&lt;&lt;&lt;&lt; End of Changes &gt;&gt;&gt;&gt;&gt;&gt;&gt;&gt;&gt;&gt;&gt;&gt;&gt;&gt;&gt;&gt;&gt;&gt;&gt;&gt;</w:t>
      </w:r>
    </w:p>
    <w:p>
      <w:pPr>
        <w:rPr>
          <w:rFonts w:hint="eastAsia"/>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MS Mincho">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Yu Mincho">
    <w:altName w:val="Segoe Print"/>
    <w:panose1 w:val="00000000000000000000"/>
    <w:charset w:val="00"/>
    <w:family w:val="auto"/>
    <w:pitch w:val="default"/>
    <w:sig w:usb0="00000000" w:usb1="00000000" w:usb2="00000000" w:usb3="00000000" w:csb0="00000000" w:csb1="00000000"/>
  </w:font>
  <w:font w:name="Batang">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B96A7B"/>
    <w:multiLevelType w:val="singleLevel"/>
    <w:tmpl w:val="CDB96A7B"/>
    <w:lvl w:ilvl="0" w:tentative="0">
      <w:start w:val="2"/>
      <w:numFmt w:val="decimal"/>
      <w:lvlText w:val="%1"/>
      <w:lvlJc w:val="left"/>
    </w:lvl>
  </w:abstractNum>
  <w:abstractNum w:abstractNumId="1">
    <w:nsid w:val="D625765F"/>
    <w:multiLevelType w:val="multilevel"/>
    <w:tmpl w:val="D625765F"/>
    <w:lvl w:ilvl="0" w:tentative="0">
      <w:start w:val="1"/>
      <w:numFmt w:val="decimal"/>
      <w:lvlText w:val="Proposal %1"/>
      <w:lvlJc w:val="left"/>
      <w:pPr>
        <w:tabs>
          <w:tab w:val="left" w:pos="420"/>
        </w:tabs>
        <w:ind w:left="425" w:leftChars="0" w:hanging="425" w:firstLineChars="0"/>
      </w:pPr>
      <w:rPr>
        <w:rFonts w:hint="default"/>
        <w:b/>
        <w:color w:val="000000" w:themeColor="text1"/>
        <w14:textFill>
          <w14:solidFill>
            <w14:schemeClr w14:val="tx1"/>
          </w14:solidFill>
        </w14:textFill>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08E009A6"/>
    <w:multiLevelType w:val="multilevel"/>
    <w:tmpl w:val="08E009A6"/>
    <w:lvl w:ilvl="0" w:tentative="0">
      <w:start w:val="1"/>
      <w:numFmt w:val="decimal"/>
      <w:lvlText w:val="Proposal %1"/>
      <w:lvlJc w:val="left"/>
      <w:pPr>
        <w:tabs>
          <w:tab w:val="left" w:pos="420"/>
        </w:tabs>
        <w:ind w:left="425" w:leftChars="0" w:hanging="425" w:firstLineChars="0"/>
      </w:pPr>
      <w:rPr>
        <w:rFonts w:hint="default"/>
        <w:b/>
        <w:color w:val="000000" w:themeColor="text1"/>
        <w14:textFill>
          <w14:solidFill>
            <w14:schemeClr w14:val="tx1"/>
          </w14:solidFill>
        </w14:textFill>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BE7F9E"/>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87732"/>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3C1D"/>
    <w:rsid w:val="00D157AF"/>
    <w:rsid w:val="00D202FA"/>
    <w:rsid w:val="00D35F6F"/>
    <w:rsid w:val="00D608C3"/>
    <w:rsid w:val="00D63018"/>
    <w:rsid w:val="00D95B9C"/>
    <w:rsid w:val="00D96016"/>
    <w:rsid w:val="00DB66FE"/>
    <w:rsid w:val="00DD5724"/>
    <w:rsid w:val="00DE34CF"/>
    <w:rsid w:val="00DE6E1D"/>
    <w:rsid w:val="00E02866"/>
    <w:rsid w:val="00E15BA1"/>
    <w:rsid w:val="00E24BC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1E64BC"/>
    <w:rsid w:val="016348E0"/>
    <w:rsid w:val="01ED3A1D"/>
    <w:rsid w:val="021C2033"/>
    <w:rsid w:val="023851E2"/>
    <w:rsid w:val="025F5761"/>
    <w:rsid w:val="02B6410D"/>
    <w:rsid w:val="02D50BC3"/>
    <w:rsid w:val="0324448D"/>
    <w:rsid w:val="04497209"/>
    <w:rsid w:val="04EA1251"/>
    <w:rsid w:val="05806FBE"/>
    <w:rsid w:val="05991736"/>
    <w:rsid w:val="059A1824"/>
    <w:rsid w:val="05C84D37"/>
    <w:rsid w:val="05D22A8E"/>
    <w:rsid w:val="063E6F16"/>
    <w:rsid w:val="06CA3568"/>
    <w:rsid w:val="070D7B2C"/>
    <w:rsid w:val="0737173B"/>
    <w:rsid w:val="07D578BB"/>
    <w:rsid w:val="08BC343B"/>
    <w:rsid w:val="0914549B"/>
    <w:rsid w:val="09297568"/>
    <w:rsid w:val="09C1781A"/>
    <w:rsid w:val="0A002E95"/>
    <w:rsid w:val="0A514EFB"/>
    <w:rsid w:val="0B5761B3"/>
    <w:rsid w:val="0B99538B"/>
    <w:rsid w:val="0BD4531A"/>
    <w:rsid w:val="0BDD14E9"/>
    <w:rsid w:val="0C04390F"/>
    <w:rsid w:val="0C1D60A1"/>
    <w:rsid w:val="0C531600"/>
    <w:rsid w:val="0C785E0E"/>
    <w:rsid w:val="0D076F79"/>
    <w:rsid w:val="0D195D86"/>
    <w:rsid w:val="0D8C552F"/>
    <w:rsid w:val="0DA25BA3"/>
    <w:rsid w:val="0DBE7F9E"/>
    <w:rsid w:val="0DBF258E"/>
    <w:rsid w:val="0DDB40DE"/>
    <w:rsid w:val="0E053DB3"/>
    <w:rsid w:val="0E185B16"/>
    <w:rsid w:val="0E737C64"/>
    <w:rsid w:val="0ED93DFD"/>
    <w:rsid w:val="0F4D4C57"/>
    <w:rsid w:val="0F6122AF"/>
    <w:rsid w:val="0FE314CE"/>
    <w:rsid w:val="101206C4"/>
    <w:rsid w:val="104E7E13"/>
    <w:rsid w:val="10804412"/>
    <w:rsid w:val="10B00A68"/>
    <w:rsid w:val="110A0356"/>
    <w:rsid w:val="11867300"/>
    <w:rsid w:val="119A77B8"/>
    <w:rsid w:val="11A32381"/>
    <w:rsid w:val="11B76F28"/>
    <w:rsid w:val="12492CBC"/>
    <w:rsid w:val="12997BD7"/>
    <w:rsid w:val="12BC1E4F"/>
    <w:rsid w:val="12D6621A"/>
    <w:rsid w:val="13806D75"/>
    <w:rsid w:val="138B38F8"/>
    <w:rsid w:val="13CB5069"/>
    <w:rsid w:val="14616AFA"/>
    <w:rsid w:val="14627572"/>
    <w:rsid w:val="14E655CF"/>
    <w:rsid w:val="150C23BB"/>
    <w:rsid w:val="151F0D0C"/>
    <w:rsid w:val="15335399"/>
    <w:rsid w:val="15386A87"/>
    <w:rsid w:val="15D86608"/>
    <w:rsid w:val="166B30F9"/>
    <w:rsid w:val="167343A9"/>
    <w:rsid w:val="16AF1723"/>
    <w:rsid w:val="16CE0C48"/>
    <w:rsid w:val="1718398A"/>
    <w:rsid w:val="17B23A1A"/>
    <w:rsid w:val="17BF313E"/>
    <w:rsid w:val="17EE3C7B"/>
    <w:rsid w:val="18333CCF"/>
    <w:rsid w:val="18C35841"/>
    <w:rsid w:val="19621FF8"/>
    <w:rsid w:val="198F2E6A"/>
    <w:rsid w:val="199A4046"/>
    <w:rsid w:val="19F253C6"/>
    <w:rsid w:val="19F32203"/>
    <w:rsid w:val="1A486B98"/>
    <w:rsid w:val="1AF21F17"/>
    <w:rsid w:val="1B0A3262"/>
    <w:rsid w:val="1B4764EE"/>
    <w:rsid w:val="1B91089B"/>
    <w:rsid w:val="1BAC7DED"/>
    <w:rsid w:val="1BD86851"/>
    <w:rsid w:val="1C7F18FE"/>
    <w:rsid w:val="1CA435CB"/>
    <w:rsid w:val="1D5541EB"/>
    <w:rsid w:val="1E976832"/>
    <w:rsid w:val="1F9717A1"/>
    <w:rsid w:val="1FFB19E4"/>
    <w:rsid w:val="205B41D2"/>
    <w:rsid w:val="2096100F"/>
    <w:rsid w:val="21587E6D"/>
    <w:rsid w:val="218F1FF8"/>
    <w:rsid w:val="21AB28D6"/>
    <w:rsid w:val="21E82780"/>
    <w:rsid w:val="21FF45C8"/>
    <w:rsid w:val="222167EE"/>
    <w:rsid w:val="2234297F"/>
    <w:rsid w:val="223B7F0F"/>
    <w:rsid w:val="226434E6"/>
    <w:rsid w:val="22AC1286"/>
    <w:rsid w:val="22C4624D"/>
    <w:rsid w:val="22CF7E0B"/>
    <w:rsid w:val="22E52DA6"/>
    <w:rsid w:val="230C46E6"/>
    <w:rsid w:val="23213EE5"/>
    <w:rsid w:val="236306E9"/>
    <w:rsid w:val="236B2E55"/>
    <w:rsid w:val="23BE62F5"/>
    <w:rsid w:val="25023F68"/>
    <w:rsid w:val="251E65C1"/>
    <w:rsid w:val="254511D6"/>
    <w:rsid w:val="25CE177E"/>
    <w:rsid w:val="26CE77FF"/>
    <w:rsid w:val="26DC42BB"/>
    <w:rsid w:val="274676EE"/>
    <w:rsid w:val="277114E7"/>
    <w:rsid w:val="27BD0F10"/>
    <w:rsid w:val="280A3BB2"/>
    <w:rsid w:val="28D76F4F"/>
    <w:rsid w:val="29DD078C"/>
    <w:rsid w:val="2A0422E7"/>
    <w:rsid w:val="2A0E0E5D"/>
    <w:rsid w:val="2A0E73D1"/>
    <w:rsid w:val="2A26365B"/>
    <w:rsid w:val="2ACC3518"/>
    <w:rsid w:val="2ADB05C5"/>
    <w:rsid w:val="2B0C498E"/>
    <w:rsid w:val="2B836E47"/>
    <w:rsid w:val="2BBF6600"/>
    <w:rsid w:val="2C027D03"/>
    <w:rsid w:val="2C3F0380"/>
    <w:rsid w:val="2CC166B2"/>
    <w:rsid w:val="2D21791E"/>
    <w:rsid w:val="2D425277"/>
    <w:rsid w:val="2DD91AD4"/>
    <w:rsid w:val="2E004DF8"/>
    <w:rsid w:val="2E0B400D"/>
    <w:rsid w:val="2E3B6781"/>
    <w:rsid w:val="2EA729E4"/>
    <w:rsid w:val="2EB66FD2"/>
    <w:rsid w:val="2ECE6A04"/>
    <w:rsid w:val="2FE457E1"/>
    <w:rsid w:val="30024B33"/>
    <w:rsid w:val="30075B95"/>
    <w:rsid w:val="30384355"/>
    <w:rsid w:val="30721293"/>
    <w:rsid w:val="308E3DA8"/>
    <w:rsid w:val="313D6FF2"/>
    <w:rsid w:val="316D35A1"/>
    <w:rsid w:val="319C7D5B"/>
    <w:rsid w:val="31A952FB"/>
    <w:rsid w:val="31BE246C"/>
    <w:rsid w:val="31D30762"/>
    <w:rsid w:val="323B7775"/>
    <w:rsid w:val="32D54ADC"/>
    <w:rsid w:val="33A3301D"/>
    <w:rsid w:val="33A44B88"/>
    <w:rsid w:val="33EF324C"/>
    <w:rsid w:val="34452AE7"/>
    <w:rsid w:val="344A4754"/>
    <w:rsid w:val="3475130E"/>
    <w:rsid w:val="34AF2BCC"/>
    <w:rsid w:val="357F7951"/>
    <w:rsid w:val="35983AE6"/>
    <w:rsid w:val="36181BC9"/>
    <w:rsid w:val="36696EAF"/>
    <w:rsid w:val="366D115D"/>
    <w:rsid w:val="36D53BA7"/>
    <w:rsid w:val="36FA4266"/>
    <w:rsid w:val="37081504"/>
    <w:rsid w:val="37314FBD"/>
    <w:rsid w:val="37735EFF"/>
    <w:rsid w:val="37B1555E"/>
    <w:rsid w:val="381366C4"/>
    <w:rsid w:val="3848648A"/>
    <w:rsid w:val="38685E75"/>
    <w:rsid w:val="39314F18"/>
    <w:rsid w:val="396B4B2E"/>
    <w:rsid w:val="39926383"/>
    <w:rsid w:val="399D2862"/>
    <w:rsid w:val="39C91A9E"/>
    <w:rsid w:val="3A233691"/>
    <w:rsid w:val="3A2C081F"/>
    <w:rsid w:val="3A2F0EE8"/>
    <w:rsid w:val="3A401956"/>
    <w:rsid w:val="3A631234"/>
    <w:rsid w:val="3A9A3343"/>
    <w:rsid w:val="3AE3561B"/>
    <w:rsid w:val="3B977D27"/>
    <w:rsid w:val="3BC75B45"/>
    <w:rsid w:val="3BD9555A"/>
    <w:rsid w:val="3C06590E"/>
    <w:rsid w:val="3C440516"/>
    <w:rsid w:val="3C6F3DAB"/>
    <w:rsid w:val="3C9D196B"/>
    <w:rsid w:val="3CD92A30"/>
    <w:rsid w:val="3CF52B9E"/>
    <w:rsid w:val="3CFC09E5"/>
    <w:rsid w:val="3DE0102A"/>
    <w:rsid w:val="3E486B80"/>
    <w:rsid w:val="3E9C0B12"/>
    <w:rsid w:val="3F232DFE"/>
    <w:rsid w:val="3FC34934"/>
    <w:rsid w:val="3FE1134F"/>
    <w:rsid w:val="40066F5C"/>
    <w:rsid w:val="406D2B8A"/>
    <w:rsid w:val="41074407"/>
    <w:rsid w:val="418061EB"/>
    <w:rsid w:val="420A7469"/>
    <w:rsid w:val="421B01A6"/>
    <w:rsid w:val="42AE33B3"/>
    <w:rsid w:val="43476497"/>
    <w:rsid w:val="443414A0"/>
    <w:rsid w:val="445521C7"/>
    <w:rsid w:val="44795368"/>
    <w:rsid w:val="44CB609C"/>
    <w:rsid w:val="44ED0DF0"/>
    <w:rsid w:val="4552204E"/>
    <w:rsid w:val="45A81CD2"/>
    <w:rsid w:val="45E61DFF"/>
    <w:rsid w:val="463041CD"/>
    <w:rsid w:val="473B733F"/>
    <w:rsid w:val="475807CC"/>
    <w:rsid w:val="47DD7FDD"/>
    <w:rsid w:val="48461A08"/>
    <w:rsid w:val="48806943"/>
    <w:rsid w:val="48835D7F"/>
    <w:rsid w:val="48865624"/>
    <w:rsid w:val="48865AFD"/>
    <w:rsid w:val="48EE7C28"/>
    <w:rsid w:val="49645218"/>
    <w:rsid w:val="49834F2B"/>
    <w:rsid w:val="49F877E1"/>
    <w:rsid w:val="4A2646BE"/>
    <w:rsid w:val="4A52083D"/>
    <w:rsid w:val="4AAD4492"/>
    <w:rsid w:val="4B986072"/>
    <w:rsid w:val="4BB379BA"/>
    <w:rsid w:val="4C2A0CA5"/>
    <w:rsid w:val="4CD278BD"/>
    <w:rsid w:val="4CF8783D"/>
    <w:rsid w:val="4CFD16ED"/>
    <w:rsid w:val="4D6D228C"/>
    <w:rsid w:val="4D6E2B5C"/>
    <w:rsid w:val="4D905627"/>
    <w:rsid w:val="4DAF68C9"/>
    <w:rsid w:val="4DEC6BEC"/>
    <w:rsid w:val="4DF57E76"/>
    <w:rsid w:val="4E2E44AB"/>
    <w:rsid w:val="4E5B0A40"/>
    <w:rsid w:val="4EF5534C"/>
    <w:rsid w:val="4F06638F"/>
    <w:rsid w:val="4F7C361B"/>
    <w:rsid w:val="4FE90B3C"/>
    <w:rsid w:val="505554BD"/>
    <w:rsid w:val="50B80D00"/>
    <w:rsid w:val="50F16BE7"/>
    <w:rsid w:val="51770237"/>
    <w:rsid w:val="51E910F3"/>
    <w:rsid w:val="52655E86"/>
    <w:rsid w:val="529F1A97"/>
    <w:rsid w:val="52F30EA5"/>
    <w:rsid w:val="537C3BF1"/>
    <w:rsid w:val="54714A37"/>
    <w:rsid w:val="54897E66"/>
    <w:rsid w:val="548A6455"/>
    <w:rsid w:val="548F1F6C"/>
    <w:rsid w:val="54AA4C01"/>
    <w:rsid w:val="54FE0F3F"/>
    <w:rsid w:val="55274BF4"/>
    <w:rsid w:val="55330CEE"/>
    <w:rsid w:val="55445BCD"/>
    <w:rsid w:val="55686370"/>
    <w:rsid w:val="5582263C"/>
    <w:rsid w:val="562E3028"/>
    <w:rsid w:val="563F5130"/>
    <w:rsid w:val="564D35DA"/>
    <w:rsid w:val="565530B6"/>
    <w:rsid w:val="565A484F"/>
    <w:rsid w:val="565A5A2C"/>
    <w:rsid w:val="57AE7482"/>
    <w:rsid w:val="57B51BF1"/>
    <w:rsid w:val="57C2650D"/>
    <w:rsid w:val="58384D55"/>
    <w:rsid w:val="58C42C9C"/>
    <w:rsid w:val="58D5287A"/>
    <w:rsid w:val="591768EE"/>
    <w:rsid w:val="59471511"/>
    <w:rsid w:val="59CC1C87"/>
    <w:rsid w:val="5A522FE7"/>
    <w:rsid w:val="5A7739AB"/>
    <w:rsid w:val="5AA94FD3"/>
    <w:rsid w:val="5AAB49A6"/>
    <w:rsid w:val="5AB37EB4"/>
    <w:rsid w:val="5BB32EE1"/>
    <w:rsid w:val="5BB546E5"/>
    <w:rsid w:val="5BBE281A"/>
    <w:rsid w:val="5C806C86"/>
    <w:rsid w:val="5C810441"/>
    <w:rsid w:val="5CE713C3"/>
    <w:rsid w:val="5D771249"/>
    <w:rsid w:val="5EA50641"/>
    <w:rsid w:val="5EB20FA8"/>
    <w:rsid w:val="5FD846BF"/>
    <w:rsid w:val="5FEE5C89"/>
    <w:rsid w:val="608C2B87"/>
    <w:rsid w:val="609365FF"/>
    <w:rsid w:val="6129187E"/>
    <w:rsid w:val="61A47104"/>
    <w:rsid w:val="61D5732E"/>
    <w:rsid w:val="62123522"/>
    <w:rsid w:val="62785F87"/>
    <w:rsid w:val="62963987"/>
    <w:rsid w:val="62F60B54"/>
    <w:rsid w:val="631645BB"/>
    <w:rsid w:val="637226DF"/>
    <w:rsid w:val="63E862FE"/>
    <w:rsid w:val="643C7EC3"/>
    <w:rsid w:val="64842650"/>
    <w:rsid w:val="64AF700C"/>
    <w:rsid w:val="650D5343"/>
    <w:rsid w:val="65301200"/>
    <w:rsid w:val="66115F62"/>
    <w:rsid w:val="666C6F22"/>
    <w:rsid w:val="66DC5A1C"/>
    <w:rsid w:val="673164FC"/>
    <w:rsid w:val="674E71C6"/>
    <w:rsid w:val="675727D7"/>
    <w:rsid w:val="67B876D3"/>
    <w:rsid w:val="68151D92"/>
    <w:rsid w:val="683F0879"/>
    <w:rsid w:val="68457CE8"/>
    <w:rsid w:val="68795A4A"/>
    <w:rsid w:val="68A75391"/>
    <w:rsid w:val="68C62FBF"/>
    <w:rsid w:val="68D32F85"/>
    <w:rsid w:val="692D2164"/>
    <w:rsid w:val="6A510AB2"/>
    <w:rsid w:val="6A6D06A8"/>
    <w:rsid w:val="6AC52709"/>
    <w:rsid w:val="6B107450"/>
    <w:rsid w:val="6B477218"/>
    <w:rsid w:val="6B9D6C7A"/>
    <w:rsid w:val="6BD71FB5"/>
    <w:rsid w:val="6C264DB4"/>
    <w:rsid w:val="6C282947"/>
    <w:rsid w:val="6C5942CB"/>
    <w:rsid w:val="6C7E11D9"/>
    <w:rsid w:val="6C8563BE"/>
    <w:rsid w:val="6DB76B04"/>
    <w:rsid w:val="6E0A0208"/>
    <w:rsid w:val="6E3B6D58"/>
    <w:rsid w:val="6E411A40"/>
    <w:rsid w:val="6E98571D"/>
    <w:rsid w:val="6EF20C3A"/>
    <w:rsid w:val="6F231204"/>
    <w:rsid w:val="6F8A4102"/>
    <w:rsid w:val="6FC77303"/>
    <w:rsid w:val="6FEF099C"/>
    <w:rsid w:val="6FFB3C96"/>
    <w:rsid w:val="700C7AC5"/>
    <w:rsid w:val="70493512"/>
    <w:rsid w:val="704C2368"/>
    <w:rsid w:val="7070227A"/>
    <w:rsid w:val="7083466D"/>
    <w:rsid w:val="708E3126"/>
    <w:rsid w:val="709432AD"/>
    <w:rsid w:val="70C8476C"/>
    <w:rsid w:val="70D63607"/>
    <w:rsid w:val="711B2F8E"/>
    <w:rsid w:val="72247894"/>
    <w:rsid w:val="72742417"/>
    <w:rsid w:val="72AE12CB"/>
    <w:rsid w:val="72B540DE"/>
    <w:rsid w:val="72E93B28"/>
    <w:rsid w:val="73435EB1"/>
    <w:rsid w:val="739536C1"/>
    <w:rsid w:val="739669FE"/>
    <w:rsid w:val="73A66AD4"/>
    <w:rsid w:val="73CD2F46"/>
    <w:rsid w:val="74C44739"/>
    <w:rsid w:val="75AE4B81"/>
    <w:rsid w:val="75C512D2"/>
    <w:rsid w:val="76C434AE"/>
    <w:rsid w:val="76D976F0"/>
    <w:rsid w:val="774E74F3"/>
    <w:rsid w:val="778B66C7"/>
    <w:rsid w:val="77945E6A"/>
    <w:rsid w:val="77A465DF"/>
    <w:rsid w:val="77DD5741"/>
    <w:rsid w:val="78544E8C"/>
    <w:rsid w:val="785B24A2"/>
    <w:rsid w:val="787430EA"/>
    <w:rsid w:val="796F3E67"/>
    <w:rsid w:val="79A92CBB"/>
    <w:rsid w:val="79B50E79"/>
    <w:rsid w:val="7AD15EE3"/>
    <w:rsid w:val="7B495DB7"/>
    <w:rsid w:val="7B8858B7"/>
    <w:rsid w:val="7B8C639C"/>
    <w:rsid w:val="7BD87F24"/>
    <w:rsid w:val="7D1902E5"/>
    <w:rsid w:val="7D95763B"/>
    <w:rsid w:val="7DE477D5"/>
    <w:rsid w:val="7E1A3ED7"/>
    <w:rsid w:val="7E83139F"/>
    <w:rsid w:val="7E982B15"/>
    <w:rsid w:val="7EF904A2"/>
    <w:rsid w:val="7F4F6500"/>
    <w:rsid w:val="7F756C26"/>
    <w:rsid w:val="7FE521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2">
    <w:name w:val="Normal Table"/>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53"/>
    <w:uiPriority w:val="0"/>
    <w:pPr>
      <w:shd w:val="clear" w:color="auto" w:fill="000080"/>
    </w:pPr>
    <w:rPr>
      <w:rFonts w:ascii="Tahoma" w:hAnsi="Tahoma" w:cs="Tahoma"/>
    </w:rPr>
  </w:style>
  <w:style w:type="paragraph" w:styleId="29">
    <w:name w:val="annotation text"/>
    <w:basedOn w:val="1"/>
    <w:link w:val="54"/>
    <w:uiPriority w:val="0"/>
  </w:style>
  <w:style w:type="paragraph" w:styleId="30">
    <w:name w:val="List Bullet 5"/>
    <w:basedOn w:val="24"/>
    <w:uiPriority w:val="0"/>
    <w:pPr>
      <w:ind w:left="1702"/>
    </w:pPr>
  </w:style>
  <w:style w:type="paragraph" w:styleId="31">
    <w:name w:val="toc 8"/>
    <w:basedOn w:val="21"/>
    <w:next w:val="1"/>
    <w:uiPriority w:val="0"/>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link w:val="56"/>
    <w:uiPriority w:val="0"/>
    <w:pPr>
      <w:jc w:val="center"/>
    </w:pPr>
    <w:rPr>
      <w:i/>
    </w:rPr>
  </w:style>
  <w:style w:type="paragraph" w:styleId="34">
    <w:name w:val="header"/>
    <w:link w:val="55"/>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0"/>
    <w:pPr>
      <w:ind w:left="1418" w:hanging="1418"/>
    </w:pPr>
  </w:style>
  <w:style w:type="paragraph" w:styleId="39">
    <w:name w:val="index 1"/>
    <w:basedOn w:val="1"/>
    <w:next w:val="1"/>
    <w:uiPriority w:val="0"/>
    <w:pPr>
      <w:keepLines/>
      <w:spacing w:after="0"/>
    </w:pPr>
  </w:style>
  <w:style w:type="paragraph" w:styleId="40">
    <w:name w:val="index 2"/>
    <w:basedOn w:val="39"/>
    <w:next w:val="1"/>
    <w:uiPriority w:val="0"/>
    <w:pPr>
      <w:ind w:left="284"/>
    </w:pPr>
  </w:style>
  <w:style w:type="paragraph" w:styleId="41">
    <w:name w:val="annotation subject"/>
    <w:basedOn w:val="29"/>
    <w:next w:val="29"/>
    <w:link w:val="58"/>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字符"/>
    <w:link w:val="32"/>
    <w:uiPriority w:val="0"/>
    <w:rPr>
      <w:rFonts w:ascii="Tahoma" w:hAnsi="Tahoma" w:cs="Tahoma"/>
      <w:sz w:val="16"/>
      <w:szCs w:val="16"/>
      <w:lang w:val="en-GB"/>
    </w:rPr>
  </w:style>
  <w:style w:type="character" w:customStyle="1" w:styleId="50">
    <w:name w:val="标题 3 字符"/>
    <w:link w:val="4"/>
    <w:uiPriority w:val="0"/>
    <w:rPr>
      <w:rFonts w:ascii="Arial" w:hAnsi="Arial"/>
      <w:sz w:val="28"/>
      <w:lang w:val="en-GB"/>
    </w:rPr>
  </w:style>
  <w:style w:type="character" w:customStyle="1" w:styleId="51">
    <w:name w:val="标题 4 字符"/>
    <w:link w:val="5"/>
    <w:uiPriority w:val="0"/>
    <w:rPr>
      <w:rFonts w:ascii="Arial" w:hAnsi="Arial"/>
      <w:sz w:val="24"/>
      <w:lang w:val="en-GB"/>
    </w:rPr>
  </w:style>
  <w:style w:type="character" w:customStyle="1" w:styleId="52">
    <w:name w:val="标题 6 字符"/>
    <w:link w:val="7"/>
    <w:uiPriority w:val="0"/>
    <w:rPr>
      <w:rFonts w:ascii="Arial" w:hAnsi="Arial"/>
      <w:lang w:val="en-GB"/>
    </w:rPr>
  </w:style>
  <w:style w:type="character" w:customStyle="1" w:styleId="53">
    <w:name w:val="文档结构图 字符"/>
    <w:link w:val="28"/>
    <w:uiPriority w:val="0"/>
    <w:rPr>
      <w:rFonts w:ascii="Tahoma" w:hAnsi="Tahoma" w:cs="Tahoma"/>
      <w:shd w:val="clear" w:color="auto" w:fill="000080"/>
      <w:lang w:val="en-GB"/>
    </w:rPr>
  </w:style>
  <w:style w:type="character" w:customStyle="1" w:styleId="54">
    <w:name w:val="批注文字 字符"/>
    <w:link w:val="29"/>
    <w:uiPriority w:val="0"/>
    <w:rPr>
      <w:rFonts w:ascii="Times New Roman" w:hAnsi="Times New Roman"/>
      <w:lang w:val="en-GB"/>
    </w:rPr>
  </w:style>
  <w:style w:type="character" w:customStyle="1" w:styleId="55">
    <w:name w:val="页眉 字符"/>
    <w:link w:val="34"/>
    <w:uiPriority w:val="0"/>
    <w:rPr>
      <w:rFonts w:ascii="Arial" w:hAnsi="Arial"/>
      <w:b/>
      <w:sz w:val="18"/>
      <w:lang w:eastAsia="en-US"/>
    </w:rPr>
  </w:style>
  <w:style w:type="character" w:customStyle="1" w:styleId="56">
    <w:name w:val="页脚 字符"/>
    <w:link w:val="33"/>
    <w:uiPriority w:val="0"/>
    <w:rPr>
      <w:rFonts w:ascii="Arial" w:hAnsi="Arial"/>
      <w:b/>
      <w:i/>
      <w:sz w:val="18"/>
      <w:lang w:val="en-GB"/>
    </w:rPr>
  </w:style>
  <w:style w:type="character" w:customStyle="1" w:styleId="57">
    <w:name w:val="脚注文本 字符"/>
    <w:link w:val="35"/>
    <w:uiPriority w:val="0"/>
    <w:rPr>
      <w:rFonts w:ascii="Times New Roman" w:hAnsi="Times New Roman"/>
      <w:sz w:val="16"/>
      <w:lang w:val="en-GB"/>
    </w:rPr>
  </w:style>
  <w:style w:type="character" w:customStyle="1" w:styleId="58">
    <w:name w:val="批注主题 字符"/>
    <w:link w:val="41"/>
    <w:uiPriority w:val="0"/>
    <w:rPr>
      <w:rFonts w:ascii="Times New Roman" w:hAnsi="Times New Roman"/>
      <w:b/>
      <w:bCs/>
      <w:lang w:val="en-GB"/>
    </w:rPr>
  </w:style>
  <w:style w:type="paragraph" w:customStyle="1" w:styleId="5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uiPriority w:val="0"/>
    <w:pPr>
      <w:outlineLvl w:val="9"/>
    </w:pPr>
  </w:style>
  <w:style w:type="paragraph" w:customStyle="1" w:styleId="62">
    <w:name w:val="TAH"/>
    <w:basedOn w:val="63"/>
    <w:link w:val="67"/>
    <w:uiPriority w:val="0"/>
    <w:rPr>
      <w:b/>
    </w:rPr>
  </w:style>
  <w:style w:type="paragraph" w:customStyle="1" w:styleId="63">
    <w:name w:val="TAC"/>
    <w:basedOn w:val="64"/>
    <w:link w:val="66"/>
    <w:uiPriority w:val="0"/>
    <w:pPr>
      <w:jc w:val="center"/>
    </w:pPr>
  </w:style>
  <w:style w:type="paragraph" w:customStyle="1" w:styleId="64">
    <w:name w:val="TAL"/>
    <w:basedOn w:val="1"/>
    <w:link w:val="65"/>
    <w:uiPriority w:val="0"/>
    <w:pPr>
      <w:keepNext/>
      <w:keepLines/>
      <w:spacing w:after="0"/>
    </w:pPr>
    <w:rPr>
      <w:rFonts w:ascii="Arial" w:hAnsi="Arial"/>
      <w:sz w:val="18"/>
    </w:rPr>
  </w:style>
  <w:style w:type="character" w:customStyle="1" w:styleId="65">
    <w:name w:val="TAL Char"/>
    <w:link w:val="64"/>
    <w:uiPriority w:val="0"/>
    <w:rPr>
      <w:rFonts w:ascii="Arial" w:hAnsi="Arial"/>
      <w:sz w:val="18"/>
      <w:lang w:val="en-GB"/>
    </w:rPr>
  </w:style>
  <w:style w:type="character" w:customStyle="1" w:styleId="66">
    <w:name w:val="TAC Char"/>
    <w:link w:val="63"/>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uiPriority w:val="0"/>
    <w:pPr>
      <w:keepNext w:val="0"/>
      <w:spacing w:before="0" w:after="240"/>
    </w:pPr>
  </w:style>
  <w:style w:type="paragraph" w:customStyle="1" w:styleId="69">
    <w:name w:val="TH"/>
    <w:basedOn w:val="1"/>
    <w:link w:val="70"/>
    <w:uiPriority w:val="0"/>
    <w:pPr>
      <w:keepNext/>
      <w:keepLines/>
      <w:spacing w:before="60"/>
      <w:jc w:val="center"/>
    </w:pPr>
    <w:rPr>
      <w:rFonts w:ascii="Arial" w:hAnsi="Arial"/>
      <w:b/>
    </w:rPr>
  </w:style>
  <w:style w:type="character" w:customStyle="1" w:styleId="70">
    <w:name w:val="TH Char"/>
    <w:link w:val="69"/>
    <w:uiPriority w:val="0"/>
    <w:rPr>
      <w:rFonts w:ascii="Arial" w:hAnsi="Arial"/>
      <w:b/>
      <w:lang w:val="en-GB"/>
    </w:rPr>
  </w:style>
  <w:style w:type="character" w:customStyle="1" w:styleId="71">
    <w:name w:val="TF Char"/>
    <w:link w:val="68"/>
    <w:uiPriority w:val="0"/>
    <w:rPr>
      <w:rFonts w:ascii="Arial" w:hAnsi="Arial"/>
      <w:b/>
      <w:lang w:val="en-GB"/>
    </w:rPr>
  </w:style>
  <w:style w:type="paragraph" w:customStyle="1" w:styleId="72">
    <w:name w:val="NO"/>
    <w:basedOn w:val="1"/>
    <w:link w:val="73"/>
    <w:uiPriority w:val="0"/>
    <w:pPr>
      <w:keepLines/>
      <w:ind w:left="1135" w:hanging="851"/>
    </w:pPr>
  </w:style>
  <w:style w:type="character" w:customStyle="1" w:styleId="73">
    <w:name w:val="NO Char"/>
    <w:link w:val="72"/>
    <w:uiPriority w:val="0"/>
    <w:rPr>
      <w:rFonts w:ascii="Times New Roman" w:hAnsi="Times New Roman"/>
      <w:lang w:val="en-GB"/>
    </w:rPr>
  </w:style>
  <w:style w:type="paragraph" w:customStyle="1" w:styleId="74">
    <w:name w:val="EX"/>
    <w:basedOn w:val="1"/>
    <w:link w:val="75"/>
    <w:uiPriority w:val="0"/>
    <w:pPr>
      <w:keepLines/>
      <w:ind w:left="1702" w:hanging="1418"/>
    </w:pPr>
  </w:style>
  <w:style w:type="character" w:customStyle="1" w:styleId="75">
    <w:name w:val="EX Char"/>
    <w:link w:val="74"/>
    <w:locked/>
    <w:uiPriority w:val="0"/>
    <w:rPr>
      <w:rFonts w:ascii="Times New Roman" w:hAnsi="Times New Roman"/>
      <w:lang w:val="en-GB"/>
    </w:rPr>
  </w:style>
  <w:style w:type="paragraph" w:customStyle="1" w:styleId="76">
    <w:name w:val="FP"/>
    <w:basedOn w:val="1"/>
    <w:uiPriority w:val="0"/>
    <w:pPr>
      <w:spacing w:after="0"/>
    </w:pPr>
  </w:style>
  <w:style w:type="paragraph" w:customStyle="1" w:styleId="7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uiPriority w:val="0"/>
    <w:pPr>
      <w:spacing w:after="0"/>
    </w:pPr>
  </w:style>
  <w:style w:type="paragraph" w:customStyle="1" w:styleId="79">
    <w:name w:val="EW"/>
    <w:basedOn w:val="74"/>
    <w:uiPriority w:val="0"/>
    <w:pPr>
      <w:spacing w:after="0"/>
    </w:pPr>
  </w:style>
  <w:style w:type="paragraph" w:customStyle="1" w:styleId="80">
    <w:name w:val="EQ"/>
    <w:basedOn w:val="1"/>
    <w:next w:val="1"/>
    <w:uiPriority w:val="0"/>
    <w:pPr>
      <w:keepLines/>
      <w:tabs>
        <w:tab w:val="center" w:pos="4536"/>
        <w:tab w:val="right" w:pos="9072"/>
      </w:tabs>
    </w:pPr>
  </w:style>
  <w:style w:type="paragraph" w:customStyle="1" w:styleId="81">
    <w:name w:val="NF"/>
    <w:basedOn w:val="72"/>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uiPriority w:val="0"/>
    <w:rPr>
      <w:rFonts w:ascii="Courier New" w:hAnsi="Courier New"/>
      <w:sz w:val="16"/>
      <w:lang w:val="en-GB"/>
    </w:rPr>
  </w:style>
  <w:style w:type="paragraph" w:customStyle="1" w:styleId="84">
    <w:name w:val="TAR"/>
    <w:basedOn w:val="64"/>
    <w:uiPriority w:val="0"/>
    <w:pPr>
      <w:jc w:val="right"/>
    </w:pPr>
  </w:style>
  <w:style w:type="paragraph" w:customStyle="1" w:styleId="85">
    <w:name w:val="TAN"/>
    <w:basedOn w:val="64"/>
    <w:uiPriority w:val="0"/>
    <w:pPr>
      <w:ind w:left="851" w:hanging="851"/>
    </w:pPr>
  </w:style>
  <w:style w:type="paragraph" w:customStyle="1" w:styleId="86">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uiPriority w:val="0"/>
    <w:pPr>
      <w:framePr w:y="16161"/>
    </w:pPr>
  </w:style>
  <w:style w:type="character" w:customStyle="1" w:styleId="91">
    <w:name w:val="ZGSM"/>
    <w:uiPriority w:val="0"/>
  </w:style>
  <w:style w:type="paragraph" w:customStyle="1" w:styleId="92">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uiPriority w:val="0"/>
    <w:rPr>
      <w:color w:val="FF0000"/>
    </w:rPr>
  </w:style>
  <w:style w:type="character" w:customStyle="1" w:styleId="94">
    <w:name w:val="Editor's Note Char"/>
    <w:link w:val="93"/>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1</Pages>
  <Words>256</Words>
  <Characters>1342</Characters>
  <Lines>1</Lines>
  <Paragraphs>1</Paragraphs>
  <TotalTime>1</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2023-09-18T11:37:00Z</dcterms:created>
  <dc:creator>ZTE</dc:creator>
  <cp:lastModifiedBy>ZTE</cp:lastModifiedBy>
  <dcterms:modified xsi:type="dcterms:W3CDTF">2023-09-29T02:02:26Z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